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DE5E51" w14:textId="77777777" w:rsidR="005504D4" w:rsidRDefault="005504D4" w:rsidP="005504D4">
      <w:pPr>
        <w:jc w:val="center"/>
      </w:pPr>
      <w:r w:rsidRPr="005504D4">
        <w:rPr>
          <w:noProof/>
          <w:lang w:eastAsia="fr-FR"/>
        </w:rPr>
        <w:drawing>
          <wp:inline distT="0" distB="0" distL="0" distR="0" wp14:anchorId="115FA687" wp14:editId="1D84424A">
            <wp:extent cx="1360170" cy="607060"/>
            <wp:effectExtent l="0" t="0" r="0" b="254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0170" cy="607060"/>
                    </a:xfrm>
                    <a:prstGeom prst="rect">
                      <a:avLst/>
                    </a:prstGeom>
                    <a:noFill/>
                    <a:ln>
                      <a:noFill/>
                    </a:ln>
                  </pic:spPr>
                </pic:pic>
              </a:graphicData>
            </a:graphic>
          </wp:inline>
        </w:drawing>
      </w:r>
    </w:p>
    <w:p w14:paraId="4CD5358C" w14:textId="77777777" w:rsidR="005504D4" w:rsidRDefault="005504D4" w:rsidP="005504D4">
      <w:pPr>
        <w:jc w:val="center"/>
      </w:pPr>
      <w:r>
        <w:t>SERVICE INFRASTRUCTURE DE LA DEFENSE</w:t>
      </w:r>
    </w:p>
    <w:p w14:paraId="2A7419E5" w14:textId="77777777" w:rsidR="005504D4" w:rsidRDefault="005504D4" w:rsidP="005504D4">
      <w:pPr>
        <w:jc w:val="center"/>
      </w:pPr>
      <w:r>
        <w:t>SERVICE INFRASTRUCTURE DE LA DEFENSE D’ILE DE FRANCE</w:t>
      </w:r>
    </w:p>
    <w:p w14:paraId="43123E75" w14:textId="77777777" w:rsidR="005504D4" w:rsidRDefault="005504D4" w:rsidP="005504D4">
      <w:pPr>
        <w:jc w:val="center"/>
      </w:pPr>
    </w:p>
    <w:p w14:paraId="2DF2E74C" w14:textId="77777777" w:rsidR="005504D4" w:rsidRDefault="005504D4" w:rsidP="005504D4">
      <w:pPr>
        <w:jc w:val="center"/>
      </w:pPr>
    </w:p>
    <w:p w14:paraId="5AA00B73" w14:textId="77777777" w:rsidR="005504D4" w:rsidRPr="005504D4" w:rsidRDefault="005504D4" w:rsidP="005504D4">
      <w:pPr>
        <w:jc w:val="center"/>
        <w:rPr>
          <w:b/>
          <w:sz w:val="32"/>
          <w:szCs w:val="32"/>
        </w:rPr>
      </w:pPr>
      <w:r w:rsidRPr="005504D4">
        <w:rPr>
          <w:b/>
          <w:sz w:val="32"/>
          <w:szCs w:val="32"/>
        </w:rPr>
        <w:t xml:space="preserve">Ville </w:t>
      </w:r>
    </w:p>
    <w:p w14:paraId="48E42780" w14:textId="77777777" w:rsidR="005504D4" w:rsidRPr="005504D4" w:rsidRDefault="005504D4" w:rsidP="005504D4">
      <w:pPr>
        <w:jc w:val="center"/>
        <w:rPr>
          <w:b/>
          <w:sz w:val="24"/>
          <w:szCs w:val="24"/>
        </w:rPr>
      </w:pPr>
      <w:r w:rsidRPr="005504D4">
        <w:rPr>
          <w:b/>
          <w:sz w:val="24"/>
          <w:szCs w:val="24"/>
        </w:rPr>
        <w:t>(</w:t>
      </w:r>
      <w:proofErr w:type="gramStart"/>
      <w:r w:rsidRPr="005504D4">
        <w:rPr>
          <w:b/>
          <w:sz w:val="24"/>
          <w:szCs w:val="24"/>
        </w:rPr>
        <w:t>code</w:t>
      </w:r>
      <w:proofErr w:type="gramEnd"/>
      <w:r w:rsidRPr="005504D4">
        <w:rPr>
          <w:b/>
          <w:sz w:val="24"/>
          <w:szCs w:val="24"/>
        </w:rPr>
        <w:t xml:space="preserve"> postal)</w:t>
      </w:r>
    </w:p>
    <w:p w14:paraId="73CC227A" w14:textId="77777777" w:rsidR="005504D4" w:rsidRPr="005504D4" w:rsidRDefault="005504D4" w:rsidP="005504D4">
      <w:pPr>
        <w:jc w:val="center"/>
        <w:rPr>
          <w:b/>
          <w:sz w:val="32"/>
          <w:szCs w:val="32"/>
        </w:rPr>
      </w:pPr>
    </w:p>
    <w:p w14:paraId="79539F5F" w14:textId="77777777" w:rsidR="005504D4" w:rsidRPr="005504D4" w:rsidRDefault="005504D4" w:rsidP="005504D4">
      <w:pPr>
        <w:jc w:val="center"/>
        <w:rPr>
          <w:b/>
          <w:sz w:val="32"/>
          <w:szCs w:val="32"/>
        </w:rPr>
      </w:pPr>
      <w:r w:rsidRPr="005504D4">
        <w:rPr>
          <w:b/>
          <w:sz w:val="32"/>
          <w:szCs w:val="32"/>
        </w:rPr>
        <w:t xml:space="preserve">Bâtiment </w:t>
      </w:r>
      <w:del w:id="0" w:author="CHAPRON Alexandre IMI" w:date="2026-03-30T16:42:00Z">
        <w:r w:rsidRPr="005504D4" w:rsidDel="002A1268">
          <w:rPr>
            <w:b/>
            <w:sz w:val="32"/>
            <w:szCs w:val="32"/>
          </w:rPr>
          <w:delText>g</w:delText>
        </w:r>
      </w:del>
      <w:ins w:id="1" w:author="CHAPRON Alexandre IMI" w:date="2026-03-30T16:42:00Z">
        <w:r w:rsidR="002A1268">
          <w:rPr>
            <w:b/>
            <w:sz w:val="32"/>
            <w:szCs w:val="32"/>
          </w:rPr>
          <w:t>G</w:t>
        </w:r>
      </w:ins>
      <w:r w:rsidRPr="005504D4">
        <w:rPr>
          <w:b/>
          <w:sz w:val="32"/>
          <w:szCs w:val="32"/>
        </w:rPr>
        <w:t>2</w:t>
      </w:r>
      <w:ins w:id="2" w:author="CHAPRON Alexandre IMI" w:date="2026-03-30T16:42:00Z">
        <w:r w:rsidR="002A1268">
          <w:rPr>
            <w:b/>
            <w:sz w:val="32"/>
            <w:szCs w:val="32"/>
          </w:rPr>
          <w:t>D</w:t>
        </w:r>
      </w:ins>
      <w:del w:id="3" w:author="CHAPRON Alexandre IMI" w:date="2026-03-30T16:42:00Z">
        <w:r w:rsidRPr="005504D4" w:rsidDel="002A1268">
          <w:rPr>
            <w:b/>
            <w:sz w:val="32"/>
            <w:szCs w:val="32"/>
          </w:rPr>
          <w:delText>d</w:delText>
        </w:r>
      </w:del>
    </w:p>
    <w:p w14:paraId="181605DC" w14:textId="77777777" w:rsidR="005504D4" w:rsidRPr="005504D4" w:rsidRDefault="005504D4" w:rsidP="005504D4">
      <w:pPr>
        <w:jc w:val="center"/>
        <w:rPr>
          <w:b/>
          <w:sz w:val="32"/>
          <w:szCs w:val="32"/>
        </w:rPr>
      </w:pPr>
      <w:r w:rsidRPr="005504D4">
        <w:rPr>
          <w:b/>
          <w:sz w:val="32"/>
          <w:szCs w:val="32"/>
        </w:rPr>
        <w:t>Nom de l’opération</w:t>
      </w:r>
    </w:p>
    <w:p w14:paraId="1FEB96A0" w14:textId="77777777" w:rsidR="005504D4" w:rsidRPr="005504D4" w:rsidRDefault="005504D4" w:rsidP="005504D4">
      <w:pPr>
        <w:jc w:val="center"/>
        <w:rPr>
          <w:b/>
          <w:sz w:val="32"/>
          <w:szCs w:val="32"/>
        </w:rPr>
      </w:pPr>
    </w:p>
    <w:p w14:paraId="2BFE3977" w14:textId="77777777" w:rsidR="005504D4" w:rsidRPr="005504D4" w:rsidRDefault="005504D4" w:rsidP="005504D4">
      <w:pPr>
        <w:jc w:val="center"/>
        <w:rPr>
          <w:b/>
          <w:sz w:val="32"/>
          <w:szCs w:val="32"/>
        </w:rPr>
      </w:pPr>
    </w:p>
    <w:p w14:paraId="52EF4CB1" w14:textId="77777777" w:rsidR="005504D4" w:rsidRPr="005504D4" w:rsidRDefault="005504D4" w:rsidP="005504D4">
      <w:pPr>
        <w:jc w:val="center"/>
        <w:rPr>
          <w:b/>
          <w:sz w:val="32"/>
          <w:szCs w:val="32"/>
        </w:rPr>
      </w:pPr>
    </w:p>
    <w:p w14:paraId="415E0090" w14:textId="77777777" w:rsidR="005504D4" w:rsidRPr="005504D4" w:rsidRDefault="005504D4" w:rsidP="005504D4">
      <w:pPr>
        <w:autoSpaceDE w:val="0"/>
        <w:autoSpaceDN w:val="0"/>
        <w:adjustRightInd w:val="0"/>
        <w:spacing w:after="0" w:line="240" w:lineRule="auto"/>
        <w:rPr>
          <w:rFonts w:ascii="Times New Roman" w:hAnsi="Times New Roman" w:cs="Times New Roman"/>
          <w:b/>
          <w:color w:val="000000"/>
          <w:sz w:val="32"/>
          <w:szCs w:val="32"/>
        </w:rPr>
      </w:pPr>
    </w:p>
    <w:p w14:paraId="4E485B1F" w14:textId="77777777" w:rsidR="005504D4" w:rsidRPr="005504D4" w:rsidRDefault="005504D4" w:rsidP="005504D4">
      <w:pPr>
        <w:jc w:val="center"/>
        <w:rPr>
          <w:b/>
          <w:sz w:val="40"/>
          <w:szCs w:val="40"/>
        </w:rPr>
      </w:pPr>
      <w:r w:rsidRPr="005504D4">
        <w:rPr>
          <w:b/>
          <w:sz w:val="40"/>
          <w:szCs w:val="40"/>
        </w:rPr>
        <w:t xml:space="preserve"> ETUDE DE FAISABILITE</w:t>
      </w:r>
    </w:p>
    <w:p w14:paraId="48DC80B0" w14:textId="77777777" w:rsidR="005504D4" w:rsidRPr="005504D4" w:rsidRDefault="005504D4" w:rsidP="005504D4">
      <w:pPr>
        <w:jc w:val="center"/>
        <w:rPr>
          <w:b/>
          <w:sz w:val="24"/>
          <w:szCs w:val="24"/>
        </w:rPr>
      </w:pPr>
      <w:r w:rsidRPr="005504D4">
        <w:rPr>
          <w:b/>
          <w:sz w:val="24"/>
          <w:szCs w:val="24"/>
        </w:rPr>
        <w:t>Mois année</w:t>
      </w:r>
    </w:p>
    <w:p w14:paraId="4E41C444" w14:textId="77777777" w:rsidR="005504D4" w:rsidRDefault="005504D4" w:rsidP="005504D4">
      <w:pPr>
        <w:jc w:val="center"/>
      </w:pPr>
    </w:p>
    <w:p w14:paraId="4C1346DC" w14:textId="77777777" w:rsidR="005504D4" w:rsidRDefault="005504D4">
      <w:r>
        <w:br w:type="page"/>
      </w:r>
    </w:p>
    <w:p w14:paraId="1A923DD1" w14:textId="77777777" w:rsidR="009931E8" w:rsidRDefault="009931E8">
      <w:pPr>
        <w:rPr>
          <w:rFonts w:ascii="Marianne" w:hAnsi="Marianne"/>
          <w:b/>
          <w:sz w:val="24"/>
          <w:szCs w:val="24"/>
        </w:rPr>
      </w:pPr>
      <w:del w:id="4" w:author="CHAPRON Alexandre IMI" w:date="2026-03-30T17:25:00Z">
        <w:r w:rsidDel="00C828F7">
          <w:rPr>
            <w:rFonts w:ascii="Marianne" w:hAnsi="Marianne"/>
            <w:b/>
            <w:sz w:val="24"/>
            <w:szCs w:val="24"/>
          </w:rPr>
          <w:lastRenderedPageBreak/>
          <w:delText>AJOUTER PREMIERE PAGE DU MODEL EF DOC DU RESEAU</w:delText>
        </w:r>
      </w:del>
      <w:del w:id="5" w:author="CHAPRON Alexandre IMI" w:date="2026-03-30T17:29:00Z">
        <w:r w:rsidDel="00C828F7">
          <w:rPr>
            <w:rFonts w:ascii="Marianne" w:hAnsi="Marianne"/>
            <w:b/>
            <w:sz w:val="24"/>
            <w:szCs w:val="24"/>
          </w:rPr>
          <w:br w:type="page"/>
        </w:r>
      </w:del>
    </w:p>
    <w:p w14:paraId="775A30DF" w14:textId="77777777" w:rsidR="007F336C" w:rsidRDefault="009931E8" w:rsidP="009931E8">
      <w:pPr>
        <w:jc w:val="center"/>
        <w:rPr>
          <w:rFonts w:ascii="Marianne" w:hAnsi="Marianne"/>
          <w:b/>
          <w:sz w:val="24"/>
          <w:szCs w:val="24"/>
        </w:rPr>
      </w:pPr>
      <w:r w:rsidRPr="005504D4">
        <w:rPr>
          <w:rFonts w:ascii="Marianne" w:hAnsi="Marianne"/>
          <w:b/>
          <w:sz w:val="24"/>
          <w:szCs w:val="24"/>
        </w:rPr>
        <w:t>ETAT DES EV</w:t>
      </w:r>
      <w:r w:rsidR="007F336C" w:rsidRPr="005504D4">
        <w:rPr>
          <w:rFonts w:ascii="Marianne" w:hAnsi="Marianne"/>
          <w:b/>
          <w:sz w:val="24"/>
          <w:szCs w:val="24"/>
        </w:rPr>
        <w:t>OLUTIONS DU DOCUMENT</w:t>
      </w:r>
    </w:p>
    <w:p w14:paraId="5A11D2D2" w14:textId="77777777" w:rsidR="007F336C" w:rsidRPr="007F336C" w:rsidRDefault="007F336C" w:rsidP="007F336C"/>
    <w:p w14:paraId="78D1AD35" w14:textId="77777777" w:rsidR="007F336C" w:rsidRDefault="007F336C" w:rsidP="007F336C">
      <w:pPr>
        <w:rPr>
          <w:rFonts w:cs="Times New Roman"/>
          <w:color w:val="000000"/>
        </w:rPr>
      </w:pPr>
      <w:r w:rsidRPr="007F336C">
        <w:rPr>
          <w:rFonts w:cs="Times New Roman"/>
          <w:color w:val="000000"/>
        </w:rPr>
        <w:t xml:space="preserve">Rédacteur : </w:t>
      </w:r>
    </w:p>
    <w:p w14:paraId="1EEED22D" w14:textId="77777777" w:rsidR="007F336C" w:rsidRPr="007F336C" w:rsidRDefault="007F336C" w:rsidP="007F336C">
      <w:pPr>
        <w:rPr>
          <w:rFonts w:cs="Times New Roman"/>
          <w:color w:val="000000"/>
        </w:rPr>
      </w:pPr>
    </w:p>
    <w:p w14:paraId="4B01CF01" w14:textId="77777777" w:rsidR="007F336C" w:rsidRPr="007F336C" w:rsidRDefault="007F336C" w:rsidP="007F336C">
      <w:pPr>
        <w:rPr>
          <w:rFonts w:cs="Times New Roman"/>
          <w:color w:val="000000"/>
        </w:rPr>
      </w:pPr>
      <w:r w:rsidRPr="007F336C">
        <w:rPr>
          <w:rFonts w:cs="Times New Roman"/>
          <w:color w:val="000000"/>
        </w:rPr>
        <w:t xml:space="preserve">Contribution du Bureau expertise de l’ESID : </w:t>
      </w:r>
    </w:p>
    <w:p w14:paraId="1F6F3E38" w14:textId="77777777" w:rsidR="007F336C" w:rsidRDefault="007F336C" w:rsidP="007F336C">
      <w:pPr>
        <w:rPr>
          <w:rFonts w:cs="Times New Roman"/>
          <w:color w:val="000000"/>
        </w:rPr>
      </w:pPr>
      <w:r>
        <w:rPr>
          <w:rFonts w:cs="Times New Roman"/>
          <w:color w:val="000000"/>
        </w:rPr>
        <w:t>-</w:t>
      </w:r>
    </w:p>
    <w:p w14:paraId="09B2B08E" w14:textId="77777777" w:rsidR="007F336C" w:rsidRDefault="007F336C" w:rsidP="007F336C">
      <w:pPr>
        <w:rPr>
          <w:rFonts w:cs="Times New Roman"/>
          <w:color w:val="000000"/>
        </w:rPr>
      </w:pPr>
      <w:r>
        <w:rPr>
          <w:rFonts w:cs="Times New Roman"/>
          <w:color w:val="000000"/>
        </w:rPr>
        <w:t>-</w:t>
      </w:r>
    </w:p>
    <w:p w14:paraId="272BF2A2" w14:textId="77777777" w:rsidR="007F336C" w:rsidRPr="007F336C" w:rsidRDefault="007F336C" w:rsidP="007F336C">
      <w:pPr>
        <w:rPr>
          <w:rFonts w:cs="Times New Roman"/>
          <w:color w:val="000000"/>
        </w:rPr>
      </w:pPr>
    </w:p>
    <w:p w14:paraId="5C07E96C" w14:textId="77777777" w:rsidR="007F336C" w:rsidRPr="007F336C" w:rsidRDefault="007F336C" w:rsidP="007F336C">
      <w:pPr>
        <w:rPr>
          <w:rFonts w:cs="Times New Roman"/>
          <w:color w:val="000000"/>
        </w:rPr>
      </w:pPr>
      <w:r w:rsidRPr="007F336C">
        <w:rPr>
          <w:rFonts w:cs="Times New Roman"/>
          <w:color w:val="000000"/>
        </w:rPr>
        <w:t xml:space="preserve">Contribution de la Division Investissement : </w:t>
      </w:r>
    </w:p>
    <w:p w14:paraId="3692B365" w14:textId="77777777" w:rsidR="007F336C" w:rsidRDefault="007F336C" w:rsidP="007F336C">
      <w:pPr>
        <w:rPr>
          <w:rFonts w:cs="Times New Roman"/>
          <w:color w:val="000000"/>
        </w:rPr>
      </w:pPr>
      <w:r w:rsidRPr="007F336C">
        <w:rPr>
          <w:rFonts w:cs="Times New Roman"/>
          <w:color w:val="000000"/>
        </w:rPr>
        <w:t xml:space="preserve">- </w:t>
      </w:r>
    </w:p>
    <w:tbl>
      <w:tblPr>
        <w:tblStyle w:val="Grilledutableau"/>
        <w:tblW w:w="0" w:type="auto"/>
        <w:tblLook w:val="04A0" w:firstRow="1" w:lastRow="0" w:firstColumn="1" w:lastColumn="0" w:noHBand="0" w:noVBand="1"/>
      </w:tblPr>
      <w:tblGrid>
        <w:gridCol w:w="1129"/>
        <w:gridCol w:w="1418"/>
        <w:gridCol w:w="6513"/>
      </w:tblGrid>
      <w:tr w:rsidR="007F336C" w14:paraId="1C99CC69" w14:textId="77777777" w:rsidTr="007F336C">
        <w:tc>
          <w:tcPr>
            <w:tcW w:w="1129" w:type="dxa"/>
          </w:tcPr>
          <w:p w14:paraId="34F8F765" w14:textId="77777777" w:rsidR="007F336C" w:rsidRDefault="007F336C" w:rsidP="007F336C">
            <w:pPr>
              <w:jc w:val="center"/>
              <w:rPr>
                <w:rFonts w:cs="Times New Roman"/>
                <w:color w:val="000000"/>
              </w:rPr>
            </w:pPr>
            <w:r>
              <w:rPr>
                <w:rFonts w:cs="Times New Roman"/>
                <w:color w:val="000000"/>
              </w:rPr>
              <w:t>Indice de révision</w:t>
            </w:r>
          </w:p>
        </w:tc>
        <w:tc>
          <w:tcPr>
            <w:tcW w:w="1418" w:type="dxa"/>
          </w:tcPr>
          <w:p w14:paraId="4E379F07" w14:textId="77777777" w:rsidR="007F336C" w:rsidRDefault="007F336C" w:rsidP="007F336C">
            <w:pPr>
              <w:jc w:val="center"/>
              <w:rPr>
                <w:rFonts w:cs="Times New Roman"/>
                <w:color w:val="000000"/>
              </w:rPr>
            </w:pPr>
            <w:r>
              <w:rPr>
                <w:rFonts w:cs="Times New Roman"/>
                <w:color w:val="000000"/>
              </w:rPr>
              <w:t>Date</w:t>
            </w:r>
          </w:p>
        </w:tc>
        <w:tc>
          <w:tcPr>
            <w:tcW w:w="6515" w:type="dxa"/>
          </w:tcPr>
          <w:p w14:paraId="46DCB85E" w14:textId="77777777" w:rsidR="007F336C" w:rsidRDefault="007F336C" w:rsidP="007F336C">
            <w:pPr>
              <w:jc w:val="center"/>
              <w:rPr>
                <w:rFonts w:cs="Times New Roman"/>
                <w:color w:val="000000"/>
              </w:rPr>
            </w:pPr>
            <w:r>
              <w:rPr>
                <w:rFonts w:cs="Times New Roman"/>
                <w:color w:val="000000"/>
              </w:rPr>
              <w:t>Objet de la modification</w:t>
            </w:r>
          </w:p>
        </w:tc>
      </w:tr>
      <w:tr w:rsidR="007F336C" w14:paraId="16890206" w14:textId="77777777" w:rsidTr="007F336C">
        <w:tc>
          <w:tcPr>
            <w:tcW w:w="1129" w:type="dxa"/>
          </w:tcPr>
          <w:p w14:paraId="53439EF3" w14:textId="77777777" w:rsidR="007F336C" w:rsidRDefault="007F336C" w:rsidP="007F336C">
            <w:pPr>
              <w:jc w:val="center"/>
              <w:rPr>
                <w:rFonts w:cs="Times New Roman"/>
                <w:color w:val="000000"/>
              </w:rPr>
            </w:pPr>
            <w:r>
              <w:rPr>
                <w:rFonts w:cs="Times New Roman"/>
                <w:color w:val="000000"/>
              </w:rPr>
              <w:t>A</w:t>
            </w:r>
          </w:p>
        </w:tc>
        <w:tc>
          <w:tcPr>
            <w:tcW w:w="1418" w:type="dxa"/>
          </w:tcPr>
          <w:p w14:paraId="6435C311" w14:textId="77777777" w:rsidR="007F336C" w:rsidRDefault="007F336C" w:rsidP="007F336C">
            <w:pPr>
              <w:rPr>
                <w:rFonts w:cs="Times New Roman"/>
                <w:color w:val="000000"/>
              </w:rPr>
            </w:pPr>
            <w:r>
              <w:rPr>
                <w:rFonts w:cs="Times New Roman"/>
                <w:color w:val="000000"/>
              </w:rPr>
              <w:t>XX/XX/XXXX</w:t>
            </w:r>
          </w:p>
        </w:tc>
        <w:tc>
          <w:tcPr>
            <w:tcW w:w="6515" w:type="dxa"/>
          </w:tcPr>
          <w:p w14:paraId="7D894780" w14:textId="77777777" w:rsidR="007F336C" w:rsidRDefault="007F336C" w:rsidP="007F336C">
            <w:pPr>
              <w:rPr>
                <w:rFonts w:cs="Times New Roman"/>
                <w:color w:val="000000"/>
              </w:rPr>
            </w:pPr>
          </w:p>
        </w:tc>
      </w:tr>
      <w:tr w:rsidR="007F336C" w14:paraId="79759903" w14:textId="77777777" w:rsidTr="007F336C">
        <w:tc>
          <w:tcPr>
            <w:tcW w:w="1129" w:type="dxa"/>
          </w:tcPr>
          <w:p w14:paraId="211F51DC" w14:textId="77777777" w:rsidR="007F336C" w:rsidRDefault="007F336C" w:rsidP="007F336C">
            <w:pPr>
              <w:jc w:val="center"/>
              <w:rPr>
                <w:rFonts w:cs="Times New Roman"/>
                <w:color w:val="000000"/>
              </w:rPr>
            </w:pPr>
            <w:r>
              <w:rPr>
                <w:rFonts w:cs="Times New Roman"/>
                <w:color w:val="000000"/>
              </w:rPr>
              <w:t>B</w:t>
            </w:r>
          </w:p>
        </w:tc>
        <w:tc>
          <w:tcPr>
            <w:tcW w:w="1418" w:type="dxa"/>
          </w:tcPr>
          <w:p w14:paraId="499428CF" w14:textId="77777777" w:rsidR="007F336C" w:rsidRDefault="007F336C" w:rsidP="007F336C">
            <w:pPr>
              <w:rPr>
                <w:rFonts w:cs="Times New Roman"/>
                <w:color w:val="000000"/>
              </w:rPr>
            </w:pPr>
          </w:p>
        </w:tc>
        <w:tc>
          <w:tcPr>
            <w:tcW w:w="6515" w:type="dxa"/>
          </w:tcPr>
          <w:p w14:paraId="53EE5667" w14:textId="77777777" w:rsidR="007F336C" w:rsidRDefault="007F336C" w:rsidP="007F336C">
            <w:pPr>
              <w:rPr>
                <w:rFonts w:cs="Times New Roman"/>
                <w:color w:val="000000"/>
              </w:rPr>
            </w:pPr>
          </w:p>
        </w:tc>
      </w:tr>
      <w:tr w:rsidR="007F336C" w14:paraId="5D2115EC" w14:textId="77777777" w:rsidTr="007F336C">
        <w:tc>
          <w:tcPr>
            <w:tcW w:w="1129" w:type="dxa"/>
          </w:tcPr>
          <w:p w14:paraId="2F7C0200" w14:textId="77777777" w:rsidR="007F336C" w:rsidRDefault="007F336C" w:rsidP="007F336C">
            <w:pPr>
              <w:jc w:val="center"/>
              <w:rPr>
                <w:rFonts w:cs="Times New Roman"/>
                <w:color w:val="000000"/>
              </w:rPr>
            </w:pPr>
            <w:r>
              <w:rPr>
                <w:rFonts w:cs="Times New Roman"/>
                <w:color w:val="000000"/>
              </w:rPr>
              <w:t>C</w:t>
            </w:r>
          </w:p>
        </w:tc>
        <w:tc>
          <w:tcPr>
            <w:tcW w:w="1418" w:type="dxa"/>
          </w:tcPr>
          <w:p w14:paraId="436581DB" w14:textId="77777777" w:rsidR="007F336C" w:rsidRDefault="007F336C" w:rsidP="007F336C">
            <w:pPr>
              <w:rPr>
                <w:rFonts w:cs="Times New Roman"/>
                <w:color w:val="000000"/>
              </w:rPr>
            </w:pPr>
          </w:p>
        </w:tc>
        <w:tc>
          <w:tcPr>
            <w:tcW w:w="6515" w:type="dxa"/>
          </w:tcPr>
          <w:p w14:paraId="28338FD1" w14:textId="77777777" w:rsidR="007F336C" w:rsidRDefault="007F336C" w:rsidP="007F336C">
            <w:pPr>
              <w:rPr>
                <w:rFonts w:cs="Times New Roman"/>
                <w:color w:val="000000"/>
              </w:rPr>
            </w:pPr>
          </w:p>
        </w:tc>
      </w:tr>
      <w:tr w:rsidR="007F336C" w14:paraId="081C032D" w14:textId="77777777" w:rsidTr="007F336C">
        <w:tc>
          <w:tcPr>
            <w:tcW w:w="1129" w:type="dxa"/>
          </w:tcPr>
          <w:p w14:paraId="5952E622" w14:textId="77777777" w:rsidR="007F336C" w:rsidRDefault="007F336C" w:rsidP="007F336C">
            <w:pPr>
              <w:jc w:val="center"/>
              <w:rPr>
                <w:rFonts w:cs="Times New Roman"/>
                <w:color w:val="000000"/>
              </w:rPr>
            </w:pPr>
            <w:r>
              <w:rPr>
                <w:rFonts w:cs="Times New Roman"/>
                <w:color w:val="000000"/>
              </w:rPr>
              <w:t>D</w:t>
            </w:r>
          </w:p>
        </w:tc>
        <w:tc>
          <w:tcPr>
            <w:tcW w:w="1418" w:type="dxa"/>
          </w:tcPr>
          <w:p w14:paraId="5C5399AA" w14:textId="77777777" w:rsidR="007F336C" w:rsidRDefault="007F336C" w:rsidP="007F336C">
            <w:pPr>
              <w:rPr>
                <w:rFonts w:cs="Times New Roman"/>
                <w:color w:val="000000"/>
              </w:rPr>
            </w:pPr>
          </w:p>
        </w:tc>
        <w:tc>
          <w:tcPr>
            <w:tcW w:w="6515" w:type="dxa"/>
          </w:tcPr>
          <w:p w14:paraId="0E3AFD81" w14:textId="77777777" w:rsidR="007F336C" w:rsidRDefault="007F336C" w:rsidP="007F336C">
            <w:pPr>
              <w:rPr>
                <w:rFonts w:cs="Times New Roman"/>
                <w:color w:val="000000"/>
              </w:rPr>
            </w:pPr>
          </w:p>
        </w:tc>
      </w:tr>
    </w:tbl>
    <w:p w14:paraId="35B28980" w14:textId="77777777" w:rsidR="007F336C" w:rsidRDefault="007F336C" w:rsidP="007F336C">
      <w:pPr>
        <w:rPr>
          <w:rFonts w:cs="Times New Roman"/>
          <w:color w:val="000000"/>
        </w:rPr>
      </w:pPr>
    </w:p>
    <w:p w14:paraId="1D51B72A" w14:textId="77777777" w:rsidR="00683B6D" w:rsidRPr="007F336C" w:rsidRDefault="00683B6D" w:rsidP="007F336C">
      <w:pPr>
        <w:rPr>
          <w:rFonts w:cs="Times New Roman"/>
          <w:color w:val="000000"/>
        </w:rPr>
      </w:pPr>
    </w:p>
    <w:tbl>
      <w:tblPr>
        <w:tblStyle w:val="Grilledutableau"/>
        <w:tblW w:w="0" w:type="auto"/>
        <w:tblLook w:val="04A0" w:firstRow="1" w:lastRow="0" w:firstColumn="1" w:lastColumn="0" w:noHBand="0" w:noVBand="1"/>
      </w:tblPr>
      <w:tblGrid>
        <w:gridCol w:w="5665"/>
        <w:gridCol w:w="3369"/>
      </w:tblGrid>
      <w:tr w:rsidR="007F336C" w14:paraId="53AA7A48" w14:textId="77777777" w:rsidTr="00683B6D">
        <w:trPr>
          <w:trHeight w:val="516"/>
        </w:trPr>
        <w:tc>
          <w:tcPr>
            <w:tcW w:w="5665" w:type="dxa"/>
          </w:tcPr>
          <w:p w14:paraId="62EC7A8E" w14:textId="77777777" w:rsidR="007F336C" w:rsidRDefault="007F336C" w:rsidP="00CC051D">
            <w:pPr>
              <w:jc w:val="center"/>
              <w:rPr>
                <w:rFonts w:cs="Times New Roman"/>
                <w:color w:val="000000"/>
              </w:rPr>
            </w:pPr>
            <w:r>
              <w:rPr>
                <w:rFonts w:cs="Times New Roman"/>
                <w:color w:val="000000"/>
              </w:rPr>
              <w:t>Nom et sigle</w:t>
            </w:r>
          </w:p>
        </w:tc>
        <w:tc>
          <w:tcPr>
            <w:tcW w:w="3369" w:type="dxa"/>
          </w:tcPr>
          <w:p w14:paraId="2526918C" w14:textId="77777777" w:rsidR="007F336C" w:rsidRDefault="00683B6D" w:rsidP="00CC051D">
            <w:pPr>
              <w:jc w:val="center"/>
              <w:rPr>
                <w:rFonts w:cs="Times New Roman"/>
                <w:color w:val="000000"/>
              </w:rPr>
            </w:pPr>
            <w:r>
              <w:rPr>
                <w:rFonts w:cs="Times New Roman"/>
                <w:color w:val="000000"/>
              </w:rPr>
              <w:t>Date et signature</w:t>
            </w:r>
          </w:p>
        </w:tc>
      </w:tr>
      <w:tr w:rsidR="007F336C" w14:paraId="4DD3D36F" w14:textId="77777777" w:rsidTr="00683B6D">
        <w:trPr>
          <w:trHeight w:val="258"/>
        </w:trPr>
        <w:tc>
          <w:tcPr>
            <w:tcW w:w="5665" w:type="dxa"/>
          </w:tcPr>
          <w:p w14:paraId="4E21EE80" w14:textId="77777777" w:rsidR="00683B6D" w:rsidRPr="00683B6D" w:rsidRDefault="00683B6D" w:rsidP="00683B6D">
            <w:pPr>
              <w:jc w:val="center"/>
              <w:rPr>
                <w:rFonts w:cs="Times New Roman"/>
                <w:color w:val="000000"/>
              </w:rPr>
            </w:pPr>
            <w:r w:rsidRPr="00683B6D">
              <w:rPr>
                <w:rFonts w:cs="Times New Roman"/>
                <w:color w:val="000000"/>
              </w:rPr>
              <w:t xml:space="preserve">Mme </w:t>
            </w:r>
            <w:r>
              <w:rPr>
                <w:rFonts w:cs="Times New Roman"/>
                <w:color w:val="000000"/>
              </w:rPr>
              <w:t>XXX</w:t>
            </w:r>
          </w:p>
          <w:p w14:paraId="06C7963F" w14:textId="77777777" w:rsidR="00683B6D" w:rsidRPr="00683B6D" w:rsidRDefault="00683B6D" w:rsidP="00683B6D">
            <w:pPr>
              <w:jc w:val="center"/>
              <w:rPr>
                <w:rFonts w:cs="Times New Roman"/>
                <w:color w:val="000000"/>
              </w:rPr>
            </w:pPr>
            <w:r>
              <w:rPr>
                <w:rFonts w:cs="Times New Roman"/>
                <w:color w:val="000000"/>
              </w:rPr>
              <w:t>SID/</w:t>
            </w:r>
            <w:r w:rsidRPr="00683B6D">
              <w:rPr>
                <w:rFonts w:cs="Times New Roman"/>
                <w:color w:val="000000"/>
              </w:rPr>
              <w:t>SID-IDF/</w:t>
            </w:r>
            <w:r>
              <w:rPr>
                <w:rFonts w:cs="Times New Roman"/>
                <w:color w:val="000000"/>
              </w:rPr>
              <w:t>SD-S2P</w:t>
            </w:r>
            <w:r w:rsidRPr="00683B6D">
              <w:rPr>
                <w:rFonts w:cs="Times New Roman"/>
                <w:color w:val="000000"/>
              </w:rPr>
              <w:t>/</w:t>
            </w:r>
          </w:p>
          <w:p w14:paraId="31DB9806" w14:textId="77777777" w:rsidR="00683B6D" w:rsidRPr="00683B6D" w:rsidRDefault="00683B6D" w:rsidP="00683B6D">
            <w:pPr>
              <w:jc w:val="center"/>
              <w:rPr>
                <w:rFonts w:cs="Times New Roman"/>
                <w:color w:val="000000"/>
              </w:rPr>
            </w:pPr>
            <w:r>
              <w:rPr>
                <w:rFonts w:cs="Times New Roman"/>
                <w:color w:val="000000"/>
              </w:rPr>
              <w:t>BC2P</w:t>
            </w:r>
          </w:p>
          <w:p w14:paraId="5063ED4E" w14:textId="77777777" w:rsidR="007F336C" w:rsidRDefault="00683B6D" w:rsidP="00683B6D">
            <w:pPr>
              <w:jc w:val="center"/>
              <w:rPr>
                <w:rFonts w:cs="Times New Roman"/>
                <w:color w:val="000000"/>
              </w:rPr>
            </w:pPr>
            <w:r w:rsidRPr="00683B6D">
              <w:rPr>
                <w:rFonts w:cs="Times New Roman"/>
                <w:color w:val="000000"/>
              </w:rPr>
              <w:t>Responsable de projets</w:t>
            </w:r>
          </w:p>
        </w:tc>
        <w:tc>
          <w:tcPr>
            <w:tcW w:w="3369" w:type="dxa"/>
          </w:tcPr>
          <w:p w14:paraId="24939BFC" w14:textId="77777777" w:rsidR="007F336C" w:rsidRDefault="007F336C" w:rsidP="00CC051D">
            <w:pPr>
              <w:rPr>
                <w:rFonts w:cs="Times New Roman"/>
                <w:color w:val="000000"/>
              </w:rPr>
            </w:pPr>
          </w:p>
        </w:tc>
      </w:tr>
      <w:tr w:rsidR="007F336C" w14:paraId="1B52DE04" w14:textId="77777777" w:rsidTr="00683B6D">
        <w:trPr>
          <w:trHeight w:val="258"/>
        </w:trPr>
        <w:tc>
          <w:tcPr>
            <w:tcW w:w="5665" w:type="dxa"/>
          </w:tcPr>
          <w:p w14:paraId="52632EB4" w14:textId="77777777" w:rsidR="007F336C" w:rsidRDefault="007F336C" w:rsidP="00CC051D">
            <w:pPr>
              <w:jc w:val="center"/>
              <w:rPr>
                <w:rFonts w:cs="Times New Roman"/>
                <w:color w:val="000000"/>
              </w:rPr>
            </w:pPr>
          </w:p>
        </w:tc>
        <w:tc>
          <w:tcPr>
            <w:tcW w:w="3369" w:type="dxa"/>
          </w:tcPr>
          <w:p w14:paraId="42038003" w14:textId="77777777" w:rsidR="007F336C" w:rsidRDefault="007F336C" w:rsidP="00CC051D">
            <w:pPr>
              <w:rPr>
                <w:rFonts w:cs="Times New Roman"/>
                <w:color w:val="000000"/>
              </w:rPr>
            </w:pPr>
          </w:p>
        </w:tc>
      </w:tr>
      <w:tr w:rsidR="007F336C" w14:paraId="0F069A7C" w14:textId="77777777" w:rsidTr="00683B6D">
        <w:trPr>
          <w:trHeight w:val="258"/>
        </w:trPr>
        <w:tc>
          <w:tcPr>
            <w:tcW w:w="5665" w:type="dxa"/>
          </w:tcPr>
          <w:p w14:paraId="551BFAA5" w14:textId="77777777" w:rsidR="007F336C" w:rsidRDefault="007F336C" w:rsidP="00CC051D">
            <w:pPr>
              <w:jc w:val="center"/>
              <w:rPr>
                <w:rFonts w:cs="Times New Roman"/>
                <w:color w:val="000000"/>
              </w:rPr>
            </w:pPr>
          </w:p>
        </w:tc>
        <w:tc>
          <w:tcPr>
            <w:tcW w:w="3369" w:type="dxa"/>
          </w:tcPr>
          <w:p w14:paraId="2D6B78D0" w14:textId="77777777" w:rsidR="007F336C" w:rsidRDefault="007F336C" w:rsidP="00CC051D">
            <w:pPr>
              <w:rPr>
                <w:rFonts w:cs="Times New Roman"/>
                <w:color w:val="000000"/>
              </w:rPr>
            </w:pPr>
          </w:p>
        </w:tc>
      </w:tr>
      <w:tr w:rsidR="007F336C" w14:paraId="5B8B8EB4" w14:textId="77777777" w:rsidTr="00683B6D">
        <w:trPr>
          <w:trHeight w:val="258"/>
        </w:trPr>
        <w:tc>
          <w:tcPr>
            <w:tcW w:w="5665" w:type="dxa"/>
          </w:tcPr>
          <w:p w14:paraId="0B612F23" w14:textId="77777777" w:rsidR="007F336C" w:rsidRDefault="007F336C" w:rsidP="00683B6D">
            <w:pPr>
              <w:rPr>
                <w:rFonts w:cs="Times New Roman"/>
                <w:color w:val="000000"/>
              </w:rPr>
            </w:pPr>
          </w:p>
        </w:tc>
        <w:tc>
          <w:tcPr>
            <w:tcW w:w="3369" w:type="dxa"/>
          </w:tcPr>
          <w:p w14:paraId="2A5A0C03" w14:textId="77777777" w:rsidR="007F336C" w:rsidRDefault="007F336C" w:rsidP="00CC051D">
            <w:pPr>
              <w:rPr>
                <w:rFonts w:cs="Times New Roman"/>
                <w:color w:val="000000"/>
              </w:rPr>
            </w:pPr>
          </w:p>
        </w:tc>
      </w:tr>
    </w:tbl>
    <w:p w14:paraId="13EE7166" w14:textId="77777777" w:rsidR="005504D4" w:rsidRPr="005504D4" w:rsidRDefault="007F336C" w:rsidP="007F336C">
      <w:pPr>
        <w:jc w:val="center"/>
      </w:pPr>
      <w:r w:rsidRPr="005504D4">
        <w:br w:type="page"/>
      </w:r>
    </w:p>
    <w:tbl>
      <w:tblPr>
        <w:tblW w:w="1077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567"/>
        <w:gridCol w:w="2268"/>
        <w:gridCol w:w="1566"/>
        <w:gridCol w:w="702"/>
        <w:gridCol w:w="567"/>
        <w:gridCol w:w="2410"/>
      </w:tblGrid>
      <w:tr w:rsidR="00C828F7" w:rsidRPr="00C828F7" w14:paraId="632A87DA" w14:textId="77777777" w:rsidTr="00CC6F68">
        <w:trPr>
          <w:ins w:id="6" w:author="CHAPRON Alexandre IMI" w:date="2026-03-30T17:31:00Z"/>
        </w:trPr>
        <w:tc>
          <w:tcPr>
            <w:tcW w:w="2694" w:type="dxa"/>
            <w:tcBorders>
              <w:top w:val="double" w:sz="4" w:space="0" w:color="auto"/>
              <w:left w:val="double" w:sz="4" w:space="0" w:color="auto"/>
              <w:bottom w:val="double" w:sz="4" w:space="0" w:color="auto"/>
            </w:tcBorders>
            <w:shd w:val="clear" w:color="auto" w:fill="auto"/>
          </w:tcPr>
          <w:p w14:paraId="3D812002" w14:textId="77777777" w:rsidR="00C828F7" w:rsidRPr="00C828F7" w:rsidRDefault="00C828F7" w:rsidP="00C828F7">
            <w:pPr>
              <w:snapToGrid w:val="0"/>
              <w:spacing w:after="0" w:line="240" w:lineRule="auto"/>
              <w:rPr>
                <w:ins w:id="7" w:author="CHAPRON Alexandre IMI" w:date="2026-03-30T17:31:00Z"/>
                <w:rFonts w:ascii="Arial Narrow" w:eastAsia="Calibri" w:hAnsi="Arial Narrow" w:cs="Times New Roman"/>
                <w:b/>
                <w:smallCaps/>
                <w:lang w:eastAsia="fr-FR"/>
              </w:rPr>
            </w:pPr>
            <w:ins w:id="8" w:author="CHAPRON Alexandre IMI" w:date="2026-03-30T17:31:00Z">
              <w:r w:rsidRPr="00C828F7">
                <w:rPr>
                  <w:rFonts w:ascii="Arial Narrow" w:eastAsia="Calibri" w:hAnsi="Arial Narrow" w:cs="Times New Roman"/>
                  <w:b/>
                  <w:smallCaps/>
                  <w:lang w:eastAsia="fr-FR"/>
                </w:rPr>
                <w:lastRenderedPageBreak/>
                <w:t>Présentation des solutions</w:t>
              </w:r>
            </w:ins>
          </w:p>
        </w:tc>
        <w:tc>
          <w:tcPr>
            <w:tcW w:w="8080" w:type="dxa"/>
            <w:gridSpan w:val="6"/>
            <w:tcBorders>
              <w:top w:val="double" w:sz="4" w:space="0" w:color="auto"/>
              <w:bottom w:val="double" w:sz="4" w:space="0" w:color="auto"/>
              <w:right w:val="double" w:sz="4" w:space="0" w:color="auto"/>
            </w:tcBorders>
            <w:shd w:val="clear" w:color="auto" w:fill="auto"/>
          </w:tcPr>
          <w:p w14:paraId="1DB5D148" w14:textId="77777777" w:rsidR="00C828F7" w:rsidRPr="00C828F7" w:rsidRDefault="00C828F7" w:rsidP="00C828F7">
            <w:pPr>
              <w:suppressAutoHyphens/>
              <w:spacing w:after="120" w:line="240" w:lineRule="auto"/>
              <w:jc w:val="both"/>
              <w:rPr>
                <w:ins w:id="9" w:author="CHAPRON Alexandre IMI" w:date="2026-03-30T17:31:00Z"/>
                <w:rFonts w:ascii="Arial Narrow" w:eastAsia="Calibri" w:hAnsi="Arial Narrow" w:cs="Calibri"/>
                <w:b/>
                <w:sz w:val="24"/>
                <w:szCs w:val="24"/>
                <w:lang w:eastAsia="ar-SA"/>
              </w:rPr>
            </w:pPr>
            <w:ins w:id="10" w:author="CHAPRON Alexandre IMI" w:date="2026-03-30T17:31:00Z">
              <w:r w:rsidRPr="00C828F7">
                <w:rPr>
                  <w:rFonts w:ascii="Arial Narrow" w:eastAsia="Calibri" w:hAnsi="Arial Narrow" w:cs="Calibri"/>
                  <w:b/>
                  <w:sz w:val="24"/>
                  <w:szCs w:val="24"/>
                  <w:lang w:eastAsia="ar-SA"/>
                </w:rPr>
                <w:t xml:space="preserve">Solution n° 01 : </w:t>
              </w:r>
            </w:ins>
          </w:p>
        </w:tc>
      </w:tr>
      <w:tr w:rsidR="00C828F7" w:rsidRPr="00C828F7" w14:paraId="6B180FEA" w14:textId="77777777" w:rsidTr="00CC6F68">
        <w:trPr>
          <w:trHeight w:val="507"/>
          <w:ins w:id="11" w:author="CHAPRON Alexandre IMI" w:date="2026-03-30T17:31:00Z"/>
        </w:trPr>
        <w:tc>
          <w:tcPr>
            <w:tcW w:w="2694" w:type="dxa"/>
            <w:tcBorders>
              <w:top w:val="double" w:sz="4" w:space="0" w:color="auto"/>
              <w:left w:val="double" w:sz="4" w:space="0" w:color="auto"/>
              <w:bottom w:val="single" w:sz="4" w:space="0" w:color="FFFFFF"/>
            </w:tcBorders>
            <w:shd w:val="clear" w:color="auto" w:fill="auto"/>
          </w:tcPr>
          <w:p w14:paraId="71AAA815" w14:textId="77777777" w:rsidR="00C828F7" w:rsidRPr="00C828F7" w:rsidRDefault="00C828F7" w:rsidP="00C828F7">
            <w:pPr>
              <w:spacing w:after="0" w:line="240" w:lineRule="auto"/>
              <w:jc w:val="center"/>
              <w:rPr>
                <w:ins w:id="12" w:author="CHAPRON Alexandre IMI" w:date="2026-03-30T17:31:00Z"/>
                <w:rFonts w:ascii="Arial Narrow" w:eastAsia="Calibri" w:hAnsi="Arial Narrow" w:cs="Calibri"/>
                <w:b/>
                <w:color w:val="808080"/>
                <w:sz w:val="20"/>
                <w:szCs w:val="20"/>
                <w:lang w:eastAsia="fr-FR"/>
              </w:rPr>
            </w:pPr>
            <w:ins w:id="13" w:author="CHAPRON Alexandre IMI" w:date="2026-03-30T17:31:00Z">
              <w:r w:rsidRPr="00C828F7">
                <w:rPr>
                  <w:rFonts w:ascii="Arial Narrow" w:eastAsia="Calibri" w:hAnsi="Arial Narrow" w:cs="Calibri"/>
                  <w:i/>
                  <w:color w:val="808080"/>
                  <w:sz w:val="20"/>
                  <w:szCs w:val="20"/>
                  <w:lang w:eastAsia="fr-FR"/>
                </w:rPr>
                <w:t>barrer la mention inutile</w:t>
              </w:r>
            </w:ins>
          </w:p>
        </w:tc>
        <w:tc>
          <w:tcPr>
            <w:tcW w:w="8080" w:type="dxa"/>
            <w:gridSpan w:val="6"/>
            <w:tcBorders>
              <w:top w:val="double" w:sz="4" w:space="0" w:color="auto"/>
              <w:bottom w:val="double" w:sz="4" w:space="0" w:color="FFFFFF"/>
              <w:right w:val="double" w:sz="4" w:space="0" w:color="auto"/>
            </w:tcBorders>
            <w:shd w:val="clear" w:color="auto" w:fill="auto"/>
          </w:tcPr>
          <w:p w14:paraId="3AFF316E" w14:textId="77777777" w:rsidR="00C828F7" w:rsidRPr="00C828F7" w:rsidRDefault="00C828F7" w:rsidP="00C828F7">
            <w:pPr>
              <w:suppressAutoHyphens/>
              <w:spacing w:after="0" w:line="240" w:lineRule="auto"/>
              <w:jc w:val="both"/>
              <w:rPr>
                <w:ins w:id="14" w:author="CHAPRON Alexandre IMI" w:date="2026-03-30T17:31:00Z"/>
                <w:rFonts w:ascii="Arial Narrow" w:eastAsia="Calibri" w:hAnsi="Arial Narrow" w:cs="Calibri"/>
                <w:b/>
                <w:sz w:val="24"/>
                <w:szCs w:val="24"/>
                <w:lang w:eastAsia="ar-SA"/>
              </w:rPr>
            </w:pPr>
            <w:ins w:id="15" w:author="CHAPRON Alexandre IMI" w:date="2026-03-30T17:31:00Z">
              <w:r w:rsidRPr="00C828F7">
                <w:rPr>
                  <w:rFonts w:ascii="Arial Narrow" w:eastAsia="Calibri" w:hAnsi="Arial Narrow" w:cs="Calibri"/>
                  <w:b/>
                  <w:sz w:val="24"/>
                  <w:szCs w:val="24"/>
                  <w:lang w:eastAsia="ar-SA"/>
                </w:rPr>
                <w:t>Choix du processus de réalisation :</w:t>
              </w:r>
              <w:r w:rsidRPr="00C828F7">
                <w:rPr>
                  <w:rFonts w:ascii="Arial Narrow" w:eastAsia="Calibri" w:hAnsi="Arial Narrow" w:cs="Calibri"/>
                  <w:sz w:val="24"/>
                  <w:szCs w:val="24"/>
                  <w:lang w:eastAsia="ar-SA"/>
                </w:rPr>
                <w:t xml:space="preserve"> </w:t>
              </w:r>
              <w:r w:rsidRPr="00C828F7">
                <w:rPr>
                  <w:rFonts w:ascii="Arial Narrow" w:eastAsia="Calibri" w:hAnsi="Arial Narrow" w:cs="Calibri"/>
                  <w:strike/>
                  <w:sz w:val="24"/>
                  <w:szCs w:val="24"/>
                  <w:lang w:eastAsia="ar-SA"/>
                </w:rPr>
                <w:t>Maitrise d’œuvre externe</w:t>
              </w:r>
              <w:r w:rsidRPr="00C828F7">
                <w:rPr>
                  <w:rFonts w:ascii="Arial Narrow" w:eastAsia="Calibri" w:hAnsi="Arial Narrow" w:cs="Calibri"/>
                  <w:sz w:val="24"/>
                  <w:szCs w:val="24"/>
                  <w:lang w:eastAsia="ar-SA"/>
                </w:rPr>
                <w:t xml:space="preserve">  /Maitrise d’œuvre interne</w:t>
              </w:r>
            </w:ins>
          </w:p>
        </w:tc>
      </w:tr>
      <w:tr w:rsidR="00C828F7" w:rsidRPr="00C828F7" w14:paraId="54B3DE3F" w14:textId="77777777" w:rsidTr="00CC6F68">
        <w:trPr>
          <w:trHeight w:val="266"/>
          <w:ins w:id="16" w:author="CHAPRON Alexandre IMI" w:date="2026-03-30T17:31:00Z"/>
        </w:trPr>
        <w:tc>
          <w:tcPr>
            <w:tcW w:w="2694" w:type="dxa"/>
            <w:tcBorders>
              <w:top w:val="single" w:sz="4" w:space="0" w:color="FFFFFF"/>
              <w:left w:val="double" w:sz="4" w:space="0" w:color="auto"/>
              <w:bottom w:val="single" w:sz="4" w:space="0" w:color="FFFFFF"/>
            </w:tcBorders>
            <w:shd w:val="clear" w:color="auto" w:fill="auto"/>
          </w:tcPr>
          <w:p w14:paraId="152784BD" w14:textId="77777777" w:rsidR="00C828F7" w:rsidRPr="00C828F7" w:rsidRDefault="00C828F7" w:rsidP="00C828F7">
            <w:pPr>
              <w:snapToGrid w:val="0"/>
              <w:spacing w:after="0" w:line="240" w:lineRule="auto"/>
              <w:rPr>
                <w:ins w:id="17" w:author="CHAPRON Alexandre IMI" w:date="2026-03-30T17:31:00Z"/>
                <w:rFonts w:ascii="Arial Narrow" w:eastAsia="Calibri" w:hAnsi="Arial Narrow" w:cs="Calibri"/>
                <w:b/>
                <w:sz w:val="20"/>
                <w:szCs w:val="20"/>
                <w:lang w:eastAsia="fr-FR"/>
              </w:rPr>
            </w:pPr>
          </w:p>
        </w:tc>
        <w:tc>
          <w:tcPr>
            <w:tcW w:w="8080" w:type="dxa"/>
            <w:gridSpan w:val="6"/>
            <w:tcBorders>
              <w:top w:val="double" w:sz="4" w:space="0" w:color="FFFFFF"/>
              <w:bottom w:val="double" w:sz="4" w:space="0" w:color="FFFFFF"/>
              <w:right w:val="double" w:sz="4" w:space="0" w:color="auto"/>
            </w:tcBorders>
            <w:shd w:val="clear" w:color="auto" w:fill="auto"/>
          </w:tcPr>
          <w:p w14:paraId="281BFC89" w14:textId="77777777" w:rsidR="00C828F7" w:rsidRPr="00C828F7" w:rsidRDefault="00C828F7" w:rsidP="00C828F7">
            <w:pPr>
              <w:suppressAutoHyphens/>
              <w:spacing w:after="0" w:line="240" w:lineRule="auto"/>
              <w:jc w:val="both"/>
              <w:rPr>
                <w:ins w:id="18" w:author="CHAPRON Alexandre IMI" w:date="2026-03-30T17:31:00Z"/>
                <w:rFonts w:ascii="Arial Narrow" w:eastAsia="Calibri" w:hAnsi="Arial Narrow" w:cs="Calibri"/>
                <w:b/>
                <w:sz w:val="24"/>
                <w:szCs w:val="24"/>
                <w:lang w:eastAsia="ar-SA"/>
              </w:rPr>
            </w:pPr>
            <w:ins w:id="19" w:author="CHAPRON Alexandre IMI" w:date="2026-03-30T17:31:00Z">
              <w:r w:rsidRPr="00C828F7">
                <w:rPr>
                  <w:rFonts w:ascii="Arial Narrow" w:eastAsia="Calibri" w:hAnsi="Arial Narrow" w:cs="Calibri"/>
                  <w:b/>
                  <w:sz w:val="24"/>
                  <w:szCs w:val="24"/>
                  <w:lang w:eastAsia="ar-SA"/>
                </w:rPr>
                <w:t>Coût prévisionnel du projet :</w:t>
              </w:r>
            </w:ins>
          </w:p>
        </w:tc>
      </w:tr>
      <w:tr w:rsidR="00C828F7" w:rsidRPr="00C828F7" w14:paraId="0272553F" w14:textId="77777777" w:rsidTr="00CC6F68">
        <w:trPr>
          <w:trHeight w:val="775"/>
          <w:ins w:id="20" w:author="CHAPRON Alexandre IMI" w:date="2026-03-30T17:31:00Z"/>
        </w:trPr>
        <w:tc>
          <w:tcPr>
            <w:tcW w:w="2694" w:type="dxa"/>
            <w:tcBorders>
              <w:top w:val="single" w:sz="4" w:space="0" w:color="FFFFFF"/>
              <w:left w:val="double" w:sz="4" w:space="0" w:color="auto"/>
              <w:bottom w:val="double" w:sz="4" w:space="0" w:color="FFFFFF"/>
            </w:tcBorders>
            <w:shd w:val="clear" w:color="auto" w:fill="auto"/>
            <w:vAlign w:val="center"/>
          </w:tcPr>
          <w:p w14:paraId="136205DC" w14:textId="77777777" w:rsidR="00C828F7" w:rsidRPr="00C828F7" w:rsidRDefault="00C828F7" w:rsidP="00C828F7">
            <w:pPr>
              <w:snapToGrid w:val="0"/>
              <w:spacing w:after="0" w:line="240" w:lineRule="auto"/>
              <w:jc w:val="center"/>
              <w:rPr>
                <w:ins w:id="21" w:author="CHAPRON Alexandre IMI" w:date="2026-03-30T17:31:00Z"/>
                <w:rFonts w:ascii="Arial Narrow" w:eastAsia="Calibri" w:hAnsi="Arial Narrow" w:cs="Times New Roman"/>
                <w:i/>
                <w:color w:val="FF0000"/>
                <w:lang w:eastAsia="fr-FR"/>
              </w:rPr>
            </w:pPr>
            <w:ins w:id="22" w:author="CHAPRON Alexandre IMI" w:date="2026-03-30T17:31:00Z">
              <w:r w:rsidRPr="00C828F7">
                <w:rPr>
                  <w:rFonts w:ascii="Arial Narrow" w:eastAsia="Calibri" w:hAnsi="Arial Narrow" w:cs="Times New Roman"/>
                  <w:lang w:eastAsia="fr-FR"/>
                </w:rPr>
                <w:t xml:space="preserve">Coût initial – valeur </w:t>
              </w:r>
              <w:r w:rsidRPr="00C828F7">
                <w:rPr>
                  <w:rFonts w:ascii="Arial Narrow" w:eastAsia="Calibri" w:hAnsi="Arial Narrow" w:cs="Times New Roman"/>
                  <w:color w:val="FF0000"/>
                  <w:lang w:eastAsia="fr-FR"/>
                </w:rPr>
                <w:t>mois année</w:t>
              </w:r>
              <w:r w:rsidRPr="00C828F7" w:rsidDel="00032FEE">
                <w:rPr>
                  <w:rFonts w:ascii="Arial Narrow" w:eastAsia="Calibri" w:hAnsi="Arial Narrow" w:cs="Times New Roman"/>
                  <w:smallCaps/>
                  <w:lang w:eastAsia="fr-FR"/>
                </w:rPr>
                <w:t xml:space="preserve"> </w:t>
              </w:r>
              <w:r w:rsidRPr="00C828F7">
                <w:rPr>
                  <w:rFonts w:ascii="Arial Narrow" w:eastAsia="Calibri" w:hAnsi="Arial Narrow" w:cs="Times New Roman"/>
                  <w:i/>
                  <w:color w:val="FF0000"/>
                  <w:lang w:eastAsia="fr-FR"/>
                </w:rPr>
                <w:t>(indiquer le mois de production de l’EF)</w:t>
              </w:r>
            </w:ins>
          </w:p>
        </w:tc>
        <w:tc>
          <w:tcPr>
            <w:tcW w:w="8080" w:type="dxa"/>
            <w:gridSpan w:val="6"/>
            <w:vMerge w:val="restart"/>
            <w:tcBorders>
              <w:top w:val="double" w:sz="4" w:space="0" w:color="FFFFFF"/>
              <w:right w:val="double" w:sz="4" w:space="0" w:color="auto"/>
            </w:tcBorders>
            <w:shd w:val="clear" w:color="auto" w:fill="auto"/>
          </w:tcPr>
          <w:tbl>
            <w:tblPr>
              <w:tblW w:w="7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251"/>
              <w:gridCol w:w="734"/>
              <w:gridCol w:w="708"/>
              <w:gridCol w:w="709"/>
              <w:gridCol w:w="709"/>
              <w:gridCol w:w="709"/>
              <w:gridCol w:w="709"/>
            </w:tblGrid>
            <w:tr w:rsidR="00C46088" w:rsidRPr="00C828F7" w14:paraId="54E21CE4" w14:textId="77777777" w:rsidTr="00CC6F68">
              <w:trPr>
                <w:trHeight w:val="322"/>
                <w:ins w:id="23" w:author="CHAPRON Alexandre IMI" w:date="2026-03-30T17:54:00Z"/>
              </w:trPr>
              <w:tc>
                <w:tcPr>
                  <w:tcW w:w="1901" w:type="dxa"/>
                  <w:tcBorders>
                    <w:top w:val="double" w:sz="4" w:space="0" w:color="FFFFFF"/>
                    <w:left w:val="nil"/>
                    <w:bottom w:val="nil"/>
                    <w:right w:val="single" w:sz="18" w:space="0" w:color="auto"/>
                  </w:tcBorders>
                  <w:shd w:val="clear" w:color="auto" w:fill="auto"/>
                  <w:vAlign w:val="center"/>
                </w:tcPr>
                <w:p w14:paraId="32877CC6" w14:textId="77777777" w:rsidR="00C46088" w:rsidRPr="00C828F7" w:rsidRDefault="00C46088" w:rsidP="00C46088">
                  <w:pPr>
                    <w:suppressAutoHyphens/>
                    <w:spacing w:after="0" w:line="240" w:lineRule="auto"/>
                    <w:jc w:val="center"/>
                    <w:rPr>
                      <w:ins w:id="24" w:author="CHAPRON Alexandre IMI" w:date="2026-03-30T17:54:00Z"/>
                      <w:rFonts w:ascii="Arial Narrow" w:eastAsia="Calibri" w:hAnsi="Arial Narrow" w:cs="Calibri"/>
                      <w:b/>
                      <w:sz w:val="24"/>
                      <w:szCs w:val="24"/>
                      <w:lang w:eastAsia="ar-SA"/>
                    </w:rPr>
                  </w:pPr>
                  <w:ins w:id="25" w:author="CHAPRON Alexandre IMI" w:date="2026-03-30T17:54:00Z">
                    <w:r w:rsidRPr="00C828F7">
                      <w:rPr>
                        <w:rFonts w:ascii="Arial Narrow" w:eastAsia="Calibri" w:hAnsi="Arial Narrow" w:cs="Calibri"/>
                        <w:b/>
                        <w:sz w:val="24"/>
                        <w:szCs w:val="24"/>
                        <w:lang w:eastAsia="ar-SA"/>
                      </w:rPr>
                      <w:t>(en k€ TTC)</w:t>
                    </w:r>
                  </w:ins>
                </w:p>
              </w:tc>
              <w:tc>
                <w:tcPr>
                  <w:tcW w:w="1251" w:type="dxa"/>
                  <w:tcBorders>
                    <w:top w:val="single" w:sz="18" w:space="0" w:color="auto"/>
                    <w:left w:val="single" w:sz="18" w:space="0" w:color="auto"/>
                    <w:bottom w:val="nil"/>
                    <w:right w:val="single" w:sz="12" w:space="0" w:color="auto"/>
                  </w:tcBorders>
                  <w:vAlign w:val="center"/>
                </w:tcPr>
                <w:p w14:paraId="12CA8615" w14:textId="77777777" w:rsidR="00C46088" w:rsidRPr="00C828F7" w:rsidRDefault="00C46088" w:rsidP="00C46088">
                  <w:pPr>
                    <w:suppressAutoHyphens/>
                    <w:spacing w:after="0" w:line="240" w:lineRule="auto"/>
                    <w:jc w:val="center"/>
                    <w:rPr>
                      <w:ins w:id="26" w:author="CHAPRON Alexandre IMI" w:date="2026-03-30T17:54:00Z"/>
                      <w:rFonts w:ascii="Arial Narrow" w:eastAsia="Calibri" w:hAnsi="Arial Narrow" w:cs="Calibri"/>
                      <w:b/>
                      <w:sz w:val="24"/>
                      <w:szCs w:val="24"/>
                      <w:lang w:eastAsia="ar-SA"/>
                    </w:rPr>
                  </w:pPr>
                  <w:ins w:id="27" w:author="CHAPRON Alexandre IMI" w:date="2026-03-30T17:54:00Z">
                    <w:r w:rsidRPr="00C828F7">
                      <w:rPr>
                        <w:rFonts w:ascii="Arial Narrow" w:eastAsia="Calibri" w:hAnsi="Arial Narrow" w:cs="Calibri"/>
                        <w:b/>
                        <w:sz w:val="24"/>
                        <w:szCs w:val="24"/>
                        <w:lang w:eastAsia="ar-SA"/>
                      </w:rPr>
                      <w:t>Coût initial</w:t>
                    </w:r>
                  </w:ins>
                </w:p>
              </w:tc>
              <w:tc>
                <w:tcPr>
                  <w:tcW w:w="4278" w:type="dxa"/>
                  <w:gridSpan w:val="6"/>
                  <w:tcBorders>
                    <w:top w:val="single" w:sz="18" w:space="0" w:color="auto"/>
                    <w:left w:val="single" w:sz="12" w:space="0" w:color="auto"/>
                    <w:right w:val="single" w:sz="18" w:space="0" w:color="auto"/>
                  </w:tcBorders>
                  <w:shd w:val="clear" w:color="auto" w:fill="auto"/>
                  <w:vAlign w:val="center"/>
                </w:tcPr>
                <w:p w14:paraId="7E869869" w14:textId="77777777" w:rsidR="00C46088" w:rsidRPr="00C828F7" w:rsidRDefault="00C46088" w:rsidP="00C46088">
                  <w:pPr>
                    <w:suppressAutoHyphens/>
                    <w:spacing w:after="0" w:line="240" w:lineRule="auto"/>
                    <w:jc w:val="center"/>
                    <w:rPr>
                      <w:ins w:id="28" w:author="CHAPRON Alexandre IMI" w:date="2026-03-30T17:54:00Z"/>
                      <w:rFonts w:ascii="Arial Narrow" w:eastAsia="Calibri" w:hAnsi="Arial Narrow" w:cs="Calibri"/>
                      <w:b/>
                      <w:sz w:val="24"/>
                      <w:szCs w:val="24"/>
                      <w:lang w:eastAsia="ar-SA"/>
                    </w:rPr>
                  </w:pPr>
                  <w:ins w:id="29" w:author="CHAPRON Alexandre IMI" w:date="2026-03-30T17:54:00Z">
                    <w:r w:rsidRPr="00C828F7">
                      <w:rPr>
                        <w:rFonts w:ascii="Arial Narrow" w:eastAsia="Calibri" w:hAnsi="Arial Narrow" w:cs="Calibri"/>
                        <w:b/>
                        <w:sz w:val="24"/>
                        <w:szCs w:val="24"/>
                        <w:lang w:eastAsia="ar-SA"/>
                      </w:rPr>
                      <w:t>Répartition budgétaire annuelle</w:t>
                    </w:r>
                  </w:ins>
                </w:p>
                <w:p w14:paraId="0C91EA9C" w14:textId="77777777" w:rsidR="00C46088" w:rsidRPr="00C828F7" w:rsidRDefault="00C46088" w:rsidP="00C46088">
                  <w:pPr>
                    <w:suppressAutoHyphens/>
                    <w:spacing w:after="0" w:line="240" w:lineRule="auto"/>
                    <w:jc w:val="center"/>
                    <w:rPr>
                      <w:ins w:id="30" w:author="CHAPRON Alexandre IMI" w:date="2026-03-30T17:54:00Z"/>
                      <w:rFonts w:ascii="Arial Narrow" w:eastAsia="Calibri" w:hAnsi="Arial Narrow" w:cs="Calibri"/>
                      <w:b/>
                      <w:sz w:val="24"/>
                      <w:szCs w:val="24"/>
                      <w:lang w:eastAsia="ar-SA"/>
                    </w:rPr>
                  </w:pPr>
                  <w:ins w:id="31" w:author="CHAPRON Alexandre IMI" w:date="2026-03-30T17:54:00Z">
                    <w:r w:rsidRPr="00C828F7">
                      <w:rPr>
                        <w:rFonts w:ascii="Arial Narrow" w:eastAsia="Calibri" w:hAnsi="Arial Narrow" w:cs="Calibri"/>
                        <w:b/>
                        <w:sz w:val="24"/>
                        <w:szCs w:val="24"/>
                        <w:lang w:eastAsia="ar-SA"/>
                      </w:rPr>
                      <w:t>(actualisation comprise)</w:t>
                    </w:r>
                  </w:ins>
                </w:p>
              </w:tc>
            </w:tr>
            <w:tr w:rsidR="00C46088" w:rsidRPr="00C828F7" w14:paraId="0C95D79D" w14:textId="77777777" w:rsidTr="00CC6F68">
              <w:trPr>
                <w:ins w:id="32" w:author="CHAPRON Alexandre IMI" w:date="2026-03-30T17:54:00Z"/>
              </w:trPr>
              <w:tc>
                <w:tcPr>
                  <w:tcW w:w="1901" w:type="dxa"/>
                  <w:tcBorders>
                    <w:top w:val="nil"/>
                    <w:left w:val="nil"/>
                    <w:right w:val="single" w:sz="18" w:space="0" w:color="auto"/>
                  </w:tcBorders>
                  <w:shd w:val="clear" w:color="auto" w:fill="auto"/>
                </w:tcPr>
                <w:p w14:paraId="017B35D7" w14:textId="77777777" w:rsidR="00C46088" w:rsidRPr="00C828F7" w:rsidRDefault="00C46088" w:rsidP="00C46088">
                  <w:pPr>
                    <w:suppressAutoHyphens/>
                    <w:spacing w:after="0" w:line="240" w:lineRule="auto"/>
                    <w:jc w:val="center"/>
                    <w:rPr>
                      <w:ins w:id="33" w:author="CHAPRON Alexandre IMI" w:date="2026-03-30T17:54:00Z"/>
                      <w:rFonts w:ascii="Arial Narrow" w:eastAsia="Calibri" w:hAnsi="Arial Narrow" w:cs="Calibri"/>
                      <w:sz w:val="24"/>
                      <w:szCs w:val="24"/>
                      <w:lang w:eastAsia="ar-SA"/>
                    </w:rPr>
                  </w:pPr>
                </w:p>
              </w:tc>
              <w:tc>
                <w:tcPr>
                  <w:tcW w:w="1251" w:type="dxa"/>
                  <w:tcBorders>
                    <w:top w:val="nil"/>
                    <w:left w:val="single" w:sz="18" w:space="0" w:color="auto"/>
                    <w:bottom w:val="single" w:sz="18" w:space="0" w:color="auto"/>
                    <w:right w:val="single" w:sz="12" w:space="0" w:color="auto"/>
                  </w:tcBorders>
                </w:tcPr>
                <w:p w14:paraId="6ECD38DE" w14:textId="77777777" w:rsidR="00C46088" w:rsidRPr="00C828F7" w:rsidRDefault="00C46088" w:rsidP="00C46088">
                  <w:pPr>
                    <w:suppressAutoHyphens/>
                    <w:spacing w:after="0" w:line="240" w:lineRule="auto"/>
                    <w:jc w:val="center"/>
                    <w:rPr>
                      <w:ins w:id="34" w:author="CHAPRON Alexandre IMI" w:date="2026-03-30T17:54:00Z"/>
                      <w:rFonts w:ascii="Arial Narrow" w:eastAsia="Calibri" w:hAnsi="Arial Narrow" w:cs="Calibri"/>
                      <w:b/>
                      <w:sz w:val="24"/>
                      <w:szCs w:val="24"/>
                      <w:lang w:eastAsia="ar-SA"/>
                    </w:rPr>
                  </w:pPr>
                  <w:ins w:id="35" w:author="CHAPRON Alexandre IMI" w:date="2026-03-30T17:54:00Z">
                    <w:r>
                      <w:rPr>
                        <w:rFonts w:ascii="Arial Narrow" w:eastAsia="Calibri" w:hAnsi="Arial Narrow" w:cs="Calibri"/>
                        <w:b/>
                        <w:sz w:val="24"/>
                        <w:szCs w:val="24"/>
                        <w:lang w:eastAsia="ar-SA"/>
                      </w:rPr>
                      <w:t>Année N</w:t>
                    </w:r>
                  </w:ins>
                </w:p>
              </w:tc>
              <w:tc>
                <w:tcPr>
                  <w:tcW w:w="734" w:type="dxa"/>
                  <w:tcBorders>
                    <w:left w:val="single" w:sz="12" w:space="0" w:color="auto"/>
                    <w:bottom w:val="single" w:sz="18" w:space="0" w:color="auto"/>
                  </w:tcBorders>
                  <w:shd w:val="clear" w:color="auto" w:fill="auto"/>
                </w:tcPr>
                <w:p w14:paraId="520B8C97" w14:textId="77777777" w:rsidR="00C46088" w:rsidRPr="00C828F7" w:rsidRDefault="00C46088" w:rsidP="00C46088">
                  <w:pPr>
                    <w:suppressAutoHyphens/>
                    <w:spacing w:after="0" w:line="240" w:lineRule="auto"/>
                    <w:jc w:val="center"/>
                    <w:rPr>
                      <w:ins w:id="36" w:author="CHAPRON Alexandre IMI" w:date="2026-03-30T17:54:00Z"/>
                      <w:rFonts w:ascii="Arial Narrow" w:eastAsia="Calibri" w:hAnsi="Arial Narrow" w:cs="Calibri"/>
                      <w:b/>
                      <w:sz w:val="24"/>
                      <w:szCs w:val="24"/>
                      <w:lang w:eastAsia="ar-SA"/>
                    </w:rPr>
                  </w:pPr>
                  <w:ins w:id="37" w:author="CHAPRON Alexandre IMI" w:date="2026-03-30T17:54:00Z">
                    <w:r>
                      <w:rPr>
                        <w:rFonts w:ascii="Arial Narrow" w:eastAsia="Calibri" w:hAnsi="Arial Narrow" w:cs="Calibri"/>
                        <w:b/>
                        <w:sz w:val="24"/>
                        <w:szCs w:val="24"/>
                        <w:lang w:eastAsia="ar-SA"/>
                      </w:rPr>
                      <w:t>N+1</w:t>
                    </w:r>
                  </w:ins>
                </w:p>
              </w:tc>
              <w:tc>
                <w:tcPr>
                  <w:tcW w:w="708" w:type="dxa"/>
                  <w:tcBorders>
                    <w:bottom w:val="single" w:sz="18" w:space="0" w:color="auto"/>
                  </w:tcBorders>
                </w:tcPr>
                <w:p w14:paraId="201D7079" w14:textId="77777777" w:rsidR="00C46088" w:rsidRPr="00C828F7" w:rsidRDefault="00C46088" w:rsidP="00C46088">
                  <w:pPr>
                    <w:suppressAutoHyphens/>
                    <w:spacing w:after="0" w:line="240" w:lineRule="auto"/>
                    <w:jc w:val="center"/>
                    <w:rPr>
                      <w:ins w:id="38" w:author="CHAPRON Alexandre IMI" w:date="2026-03-30T17:54:00Z"/>
                      <w:rFonts w:ascii="Arial Narrow" w:eastAsia="Calibri" w:hAnsi="Arial Narrow" w:cs="Calibri"/>
                      <w:b/>
                      <w:sz w:val="24"/>
                      <w:szCs w:val="24"/>
                      <w:lang w:eastAsia="ar-SA"/>
                    </w:rPr>
                  </w:pPr>
                  <w:ins w:id="39" w:author="CHAPRON Alexandre IMI" w:date="2026-03-30T17:54:00Z">
                    <w:r>
                      <w:rPr>
                        <w:rFonts w:ascii="Arial Narrow" w:eastAsia="Calibri" w:hAnsi="Arial Narrow" w:cs="Calibri"/>
                        <w:b/>
                        <w:sz w:val="24"/>
                        <w:szCs w:val="24"/>
                        <w:lang w:eastAsia="ar-SA"/>
                      </w:rPr>
                      <w:t>N+2</w:t>
                    </w:r>
                  </w:ins>
                </w:p>
              </w:tc>
              <w:tc>
                <w:tcPr>
                  <w:tcW w:w="709" w:type="dxa"/>
                  <w:tcBorders>
                    <w:bottom w:val="single" w:sz="18" w:space="0" w:color="auto"/>
                    <w:right w:val="single" w:sz="18" w:space="0" w:color="auto"/>
                  </w:tcBorders>
                  <w:shd w:val="clear" w:color="auto" w:fill="auto"/>
                </w:tcPr>
                <w:p w14:paraId="24708FDA" w14:textId="77777777" w:rsidR="00C46088" w:rsidRPr="00C828F7" w:rsidRDefault="00C46088" w:rsidP="00C46088">
                  <w:pPr>
                    <w:suppressAutoHyphens/>
                    <w:spacing w:after="0" w:line="240" w:lineRule="auto"/>
                    <w:jc w:val="center"/>
                    <w:rPr>
                      <w:ins w:id="40" w:author="CHAPRON Alexandre IMI" w:date="2026-03-30T17:54:00Z"/>
                      <w:rFonts w:ascii="Arial Narrow" w:eastAsia="Calibri" w:hAnsi="Arial Narrow" w:cs="Calibri"/>
                      <w:b/>
                      <w:sz w:val="24"/>
                      <w:szCs w:val="24"/>
                      <w:lang w:eastAsia="ar-SA"/>
                    </w:rPr>
                  </w:pPr>
                  <w:ins w:id="41" w:author="CHAPRON Alexandre IMI" w:date="2026-03-30T17:54:00Z">
                    <w:r>
                      <w:rPr>
                        <w:rFonts w:ascii="Arial Narrow" w:eastAsia="Calibri" w:hAnsi="Arial Narrow" w:cs="Calibri"/>
                        <w:b/>
                        <w:sz w:val="24"/>
                        <w:szCs w:val="24"/>
                        <w:lang w:eastAsia="ar-SA"/>
                      </w:rPr>
                      <w:t>N+3</w:t>
                    </w:r>
                  </w:ins>
                </w:p>
              </w:tc>
              <w:tc>
                <w:tcPr>
                  <w:tcW w:w="709" w:type="dxa"/>
                  <w:tcBorders>
                    <w:bottom w:val="single" w:sz="18" w:space="0" w:color="auto"/>
                    <w:right w:val="single" w:sz="18" w:space="0" w:color="auto"/>
                  </w:tcBorders>
                </w:tcPr>
                <w:p w14:paraId="0D4B5306" w14:textId="77777777" w:rsidR="00C46088" w:rsidRPr="00C828F7" w:rsidRDefault="00C46088" w:rsidP="00C46088">
                  <w:pPr>
                    <w:suppressAutoHyphens/>
                    <w:spacing w:after="0" w:line="240" w:lineRule="auto"/>
                    <w:jc w:val="center"/>
                    <w:rPr>
                      <w:ins w:id="42" w:author="CHAPRON Alexandre IMI" w:date="2026-03-30T17:54:00Z"/>
                      <w:rFonts w:ascii="Arial Narrow" w:eastAsia="Calibri" w:hAnsi="Arial Narrow" w:cs="Calibri"/>
                      <w:b/>
                      <w:sz w:val="24"/>
                      <w:szCs w:val="24"/>
                      <w:lang w:eastAsia="ar-SA"/>
                    </w:rPr>
                  </w:pPr>
                  <w:ins w:id="43" w:author="CHAPRON Alexandre IMI" w:date="2026-03-30T17:54:00Z">
                    <w:r>
                      <w:rPr>
                        <w:rFonts w:ascii="Arial Narrow" w:eastAsia="Calibri" w:hAnsi="Arial Narrow" w:cs="Calibri"/>
                        <w:b/>
                        <w:sz w:val="24"/>
                        <w:szCs w:val="24"/>
                        <w:lang w:eastAsia="ar-SA"/>
                      </w:rPr>
                      <w:t>N+4</w:t>
                    </w:r>
                  </w:ins>
                </w:p>
              </w:tc>
              <w:tc>
                <w:tcPr>
                  <w:tcW w:w="709" w:type="dxa"/>
                  <w:tcBorders>
                    <w:bottom w:val="single" w:sz="18" w:space="0" w:color="auto"/>
                    <w:right w:val="single" w:sz="18" w:space="0" w:color="auto"/>
                  </w:tcBorders>
                </w:tcPr>
                <w:p w14:paraId="1DBCC2D5" w14:textId="77777777" w:rsidR="00C46088" w:rsidRPr="00C828F7" w:rsidRDefault="00C46088" w:rsidP="00C46088">
                  <w:pPr>
                    <w:suppressAutoHyphens/>
                    <w:spacing w:after="0" w:line="240" w:lineRule="auto"/>
                    <w:jc w:val="center"/>
                    <w:rPr>
                      <w:ins w:id="44" w:author="CHAPRON Alexandre IMI" w:date="2026-03-30T17:54:00Z"/>
                      <w:rFonts w:ascii="Arial Narrow" w:eastAsia="Calibri" w:hAnsi="Arial Narrow" w:cs="Calibri"/>
                      <w:b/>
                      <w:sz w:val="24"/>
                      <w:szCs w:val="24"/>
                      <w:lang w:eastAsia="ar-SA"/>
                    </w:rPr>
                  </w:pPr>
                  <w:ins w:id="45" w:author="CHAPRON Alexandre IMI" w:date="2026-03-30T17:54:00Z">
                    <w:r>
                      <w:rPr>
                        <w:rFonts w:ascii="Arial Narrow" w:eastAsia="Calibri" w:hAnsi="Arial Narrow" w:cs="Calibri"/>
                        <w:b/>
                        <w:sz w:val="24"/>
                        <w:szCs w:val="24"/>
                        <w:lang w:eastAsia="ar-SA"/>
                      </w:rPr>
                      <w:t>N+5</w:t>
                    </w:r>
                  </w:ins>
                </w:p>
              </w:tc>
              <w:tc>
                <w:tcPr>
                  <w:tcW w:w="709" w:type="dxa"/>
                  <w:tcBorders>
                    <w:bottom w:val="single" w:sz="18" w:space="0" w:color="auto"/>
                    <w:right w:val="single" w:sz="18" w:space="0" w:color="auto"/>
                  </w:tcBorders>
                </w:tcPr>
                <w:p w14:paraId="6D8B1AF3" w14:textId="77777777" w:rsidR="00C46088" w:rsidRPr="00C828F7" w:rsidRDefault="00C46088" w:rsidP="00C46088">
                  <w:pPr>
                    <w:suppressAutoHyphens/>
                    <w:spacing w:after="0" w:line="240" w:lineRule="auto"/>
                    <w:jc w:val="center"/>
                    <w:rPr>
                      <w:ins w:id="46" w:author="CHAPRON Alexandre IMI" w:date="2026-03-30T17:54:00Z"/>
                      <w:rFonts w:ascii="Arial Narrow" w:eastAsia="Calibri" w:hAnsi="Arial Narrow" w:cs="Calibri"/>
                      <w:b/>
                      <w:sz w:val="24"/>
                      <w:szCs w:val="24"/>
                      <w:lang w:eastAsia="ar-SA"/>
                    </w:rPr>
                  </w:pPr>
                  <w:ins w:id="47" w:author="CHAPRON Alexandre IMI" w:date="2026-03-30T17:54:00Z">
                    <w:r>
                      <w:rPr>
                        <w:rFonts w:ascii="Arial Narrow" w:eastAsia="Calibri" w:hAnsi="Arial Narrow" w:cs="Calibri"/>
                        <w:b/>
                        <w:sz w:val="24"/>
                        <w:szCs w:val="24"/>
                        <w:lang w:eastAsia="ar-SA"/>
                      </w:rPr>
                      <w:t>N+6</w:t>
                    </w:r>
                  </w:ins>
                </w:p>
              </w:tc>
            </w:tr>
            <w:tr w:rsidR="00C46088" w:rsidRPr="00C828F7" w14:paraId="12D165BE" w14:textId="77777777" w:rsidTr="00CC6F68">
              <w:trPr>
                <w:ins w:id="48" w:author="CHAPRON Alexandre IMI" w:date="2026-03-30T17:54:00Z"/>
              </w:trPr>
              <w:tc>
                <w:tcPr>
                  <w:tcW w:w="1901" w:type="dxa"/>
                  <w:tcBorders>
                    <w:right w:val="single" w:sz="18" w:space="0" w:color="auto"/>
                  </w:tcBorders>
                  <w:shd w:val="clear" w:color="auto" w:fill="auto"/>
                </w:tcPr>
                <w:p w14:paraId="6B7D54E9" w14:textId="77777777" w:rsidR="00C46088" w:rsidRPr="00C828F7" w:rsidRDefault="00C46088" w:rsidP="00C46088">
                  <w:pPr>
                    <w:suppressAutoHyphens/>
                    <w:spacing w:after="0" w:line="240" w:lineRule="auto"/>
                    <w:jc w:val="both"/>
                    <w:rPr>
                      <w:ins w:id="49" w:author="CHAPRON Alexandre IMI" w:date="2026-03-30T17:54:00Z"/>
                      <w:rFonts w:ascii="Arial Narrow" w:eastAsia="Calibri" w:hAnsi="Arial Narrow" w:cs="Calibri"/>
                      <w:sz w:val="24"/>
                      <w:szCs w:val="24"/>
                      <w:lang w:eastAsia="ar-SA"/>
                    </w:rPr>
                  </w:pPr>
                  <w:ins w:id="50" w:author="CHAPRON Alexandre IMI" w:date="2026-03-30T17:54:00Z">
                    <w:r>
                      <w:rPr>
                        <w:rFonts w:ascii="Arial Narrow" w:eastAsia="Calibri" w:hAnsi="Arial Narrow" w:cs="Calibri"/>
                        <w:sz w:val="24"/>
                        <w:szCs w:val="24"/>
                        <w:lang w:eastAsia="ar-SA"/>
                      </w:rPr>
                      <w:t>Crédits d’études</w:t>
                    </w:r>
                  </w:ins>
                </w:p>
              </w:tc>
              <w:tc>
                <w:tcPr>
                  <w:tcW w:w="1251" w:type="dxa"/>
                  <w:tcBorders>
                    <w:top w:val="single" w:sz="18" w:space="0" w:color="auto"/>
                    <w:left w:val="single" w:sz="18" w:space="0" w:color="auto"/>
                    <w:right w:val="single" w:sz="12" w:space="0" w:color="auto"/>
                  </w:tcBorders>
                </w:tcPr>
                <w:p w14:paraId="422F554C" w14:textId="77777777" w:rsidR="00C46088" w:rsidRPr="00C828F7" w:rsidRDefault="00C46088" w:rsidP="00C46088">
                  <w:pPr>
                    <w:suppressAutoHyphens/>
                    <w:spacing w:after="0" w:line="240" w:lineRule="auto"/>
                    <w:rPr>
                      <w:ins w:id="51" w:author="CHAPRON Alexandre IMI" w:date="2026-03-30T17:54:00Z"/>
                      <w:rFonts w:ascii="Arial Narrow" w:eastAsia="Calibri" w:hAnsi="Arial Narrow" w:cs="Calibri"/>
                      <w:color w:val="FF0000"/>
                      <w:sz w:val="24"/>
                      <w:szCs w:val="24"/>
                      <w:lang w:eastAsia="ar-SA"/>
                    </w:rPr>
                  </w:pPr>
                </w:p>
              </w:tc>
              <w:tc>
                <w:tcPr>
                  <w:tcW w:w="734" w:type="dxa"/>
                  <w:tcBorders>
                    <w:top w:val="single" w:sz="18" w:space="0" w:color="auto"/>
                    <w:left w:val="single" w:sz="12" w:space="0" w:color="auto"/>
                  </w:tcBorders>
                  <w:shd w:val="clear" w:color="auto" w:fill="auto"/>
                  <w:vAlign w:val="center"/>
                </w:tcPr>
                <w:p w14:paraId="2CE818C1" w14:textId="77777777" w:rsidR="00C46088" w:rsidRPr="00C828F7" w:rsidRDefault="00C46088" w:rsidP="00C46088">
                  <w:pPr>
                    <w:suppressAutoHyphens/>
                    <w:spacing w:after="0" w:line="240" w:lineRule="auto"/>
                    <w:rPr>
                      <w:ins w:id="52" w:author="CHAPRON Alexandre IMI" w:date="2026-03-30T17:54:00Z"/>
                      <w:rFonts w:ascii="Arial Narrow" w:eastAsia="Calibri" w:hAnsi="Arial Narrow" w:cs="Calibri"/>
                      <w:sz w:val="24"/>
                      <w:szCs w:val="24"/>
                      <w:lang w:eastAsia="ar-SA"/>
                    </w:rPr>
                  </w:pPr>
                </w:p>
              </w:tc>
              <w:tc>
                <w:tcPr>
                  <w:tcW w:w="708" w:type="dxa"/>
                  <w:tcBorders>
                    <w:top w:val="single" w:sz="18" w:space="0" w:color="auto"/>
                  </w:tcBorders>
                  <w:vAlign w:val="center"/>
                </w:tcPr>
                <w:p w14:paraId="5F0A7D47" w14:textId="77777777" w:rsidR="00C46088" w:rsidRPr="00C828F7" w:rsidDel="001C7B6D" w:rsidRDefault="00C46088" w:rsidP="00C46088">
                  <w:pPr>
                    <w:suppressAutoHyphens/>
                    <w:spacing w:after="0" w:line="240" w:lineRule="auto"/>
                    <w:rPr>
                      <w:ins w:id="53" w:author="CHAPRON Alexandre IMI" w:date="2026-03-30T17:54:00Z"/>
                      <w:rFonts w:ascii="Arial Narrow" w:eastAsia="Calibri" w:hAnsi="Arial Narrow" w:cs="Calibri"/>
                      <w:color w:val="FF0000"/>
                      <w:sz w:val="24"/>
                      <w:szCs w:val="24"/>
                      <w:lang w:eastAsia="ar-SA"/>
                    </w:rPr>
                  </w:pPr>
                </w:p>
              </w:tc>
              <w:tc>
                <w:tcPr>
                  <w:tcW w:w="709" w:type="dxa"/>
                  <w:tcBorders>
                    <w:top w:val="single" w:sz="18" w:space="0" w:color="auto"/>
                    <w:right w:val="single" w:sz="4" w:space="0" w:color="auto"/>
                  </w:tcBorders>
                  <w:shd w:val="clear" w:color="auto" w:fill="auto"/>
                  <w:vAlign w:val="center"/>
                </w:tcPr>
                <w:p w14:paraId="3074EC7A" w14:textId="77777777" w:rsidR="00C46088" w:rsidRPr="00C828F7" w:rsidRDefault="00C46088" w:rsidP="00C46088">
                  <w:pPr>
                    <w:suppressAutoHyphens/>
                    <w:spacing w:after="0" w:line="240" w:lineRule="auto"/>
                    <w:rPr>
                      <w:ins w:id="54" w:author="CHAPRON Alexandre IMI" w:date="2026-03-30T17:54:00Z"/>
                      <w:rFonts w:ascii="Arial Narrow" w:eastAsia="Calibri" w:hAnsi="Arial Narrow" w:cs="Calibri"/>
                      <w:sz w:val="24"/>
                      <w:szCs w:val="24"/>
                      <w:lang w:eastAsia="ar-SA"/>
                    </w:rPr>
                  </w:pPr>
                </w:p>
              </w:tc>
              <w:tc>
                <w:tcPr>
                  <w:tcW w:w="709" w:type="dxa"/>
                  <w:tcBorders>
                    <w:top w:val="single" w:sz="18" w:space="0" w:color="auto"/>
                    <w:left w:val="single" w:sz="4" w:space="0" w:color="auto"/>
                    <w:right w:val="single" w:sz="4" w:space="0" w:color="auto"/>
                  </w:tcBorders>
                </w:tcPr>
                <w:p w14:paraId="10A0DC70" w14:textId="77777777" w:rsidR="00C46088" w:rsidRPr="00C828F7" w:rsidRDefault="00C46088" w:rsidP="00C46088">
                  <w:pPr>
                    <w:suppressAutoHyphens/>
                    <w:spacing w:after="0" w:line="240" w:lineRule="auto"/>
                    <w:rPr>
                      <w:ins w:id="55" w:author="CHAPRON Alexandre IMI" w:date="2026-03-30T17:54:00Z"/>
                      <w:rFonts w:ascii="Arial Narrow" w:eastAsia="Calibri" w:hAnsi="Arial Narrow" w:cs="Calibri"/>
                      <w:sz w:val="24"/>
                      <w:szCs w:val="24"/>
                      <w:lang w:eastAsia="ar-SA"/>
                    </w:rPr>
                  </w:pPr>
                </w:p>
              </w:tc>
              <w:tc>
                <w:tcPr>
                  <w:tcW w:w="709" w:type="dxa"/>
                  <w:tcBorders>
                    <w:top w:val="single" w:sz="18" w:space="0" w:color="auto"/>
                    <w:left w:val="single" w:sz="4" w:space="0" w:color="auto"/>
                    <w:right w:val="single" w:sz="4" w:space="0" w:color="auto"/>
                  </w:tcBorders>
                </w:tcPr>
                <w:p w14:paraId="06357F8B" w14:textId="77777777" w:rsidR="00C46088" w:rsidRPr="00C828F7" w:rsidRDefault="00C46088" w:rsidP="00C46088">
                  <w:pPr>
                    <w:suppressAutoHyphens/>
                    <w:spacing w:after="0" w:line="240" w:lineRule="auto"/>
                    <w:rPr>
                      <w:ins w:id="56" w:author="CHAPRON Alexandre IMI" w:date="2026-03-30T17:54:00Z"/>
                      <w:rFonts w:ascii="Arial Narrow" w:eastAsia="Calibri" w:hAnsi="Arial Narrow" w:cs="Calibri"/>
                      <w:sz w:val="24"/>
                      <w:szCs w:val="24"/>
                      <w:lang w:eastAsia="ar-SA"/>
                    </w:rPr>
                  </w:pPr>
                </w:p>
              </w:tc>
              <w:tc>
                <w:tcPr>
                  <w:tcW w:w="709" w:type="dxa"/>
                  <w:tcBorders>
                    <w:top w:val="single" w:sz="18" w:space="0" w:color="auto"/>
                    <w:left w:val="single" w:sz="4" w:space="0" w:color="auto"/>
                    <w:right w:val="single" w:sz="18" w:space="0" w:color="auto"/>
                  </w:tcBorders>
                </w:tcPr>
                <w:p w14:paraId="4D6ABC94" w14:textId="77777777" w:rsidR="00C46088" w:rsidRPr="00C828F7" w:rsidRDefault="00C46088" w:rsidP="00C46088">
                  <w:pPr>
                    <w:suppressAutoHyphens/>
                    <w:spacing w:after="0" w:line="240" w:lineRule="auto"/>
                    <w:rPr>
                      <w:ins w:id="57" w:author="CHAPRON Alexandre IMI" w:date="2026-03-30T17:54:00Z"/>
                      <w:rFonts w:ascii="Arial Narrow" w:eastAsia="Calibri" w:hAnsi="Arial Narrow" w:cs="Calibri"/>
                      <w:sz w:val="24"/>
                      <w:szCs w:val="24"/>
                      <w:lang w:eastAsia="ar-SA"/>
                    </w:rPr>
                  </w:pPr>
                </w:p>
              </w:tc>
            </w:tr>
            <w:tr w:rsidR="00C46088" w:rsidRPr="00C828F7" w14:paraId="5CA87A68" w14:textId="77777777" w:rsidTr="00CC6F68">
              <w:trPr>
                <w:ins w:id="58" w:author="CHAPRON Alexandre IMI" w:date="2026-03-30T17:54:00Z"/>
              </w:trPr>
              <w:tc>
                <w:tcPr>
                  <w:tcW w:w="1901" w:type="dxa"/>
                  <w:tcBorders>
                    <w:right w:val="single" w:sz="18" w:space="0" w:color="auto"/>
                  </w:tcBorders>
                  <w:shd w:val="clear" w:color="auto" w:fill="auto"/>
                </w:tcPr>
                <w:p w14:paraId="0638D3B0" w14:textId="77777777" w:rsidR="00C46088" w:rsidRPr="00C828F7" w:rsidRDefault="00C46088" w:rsidP="00C46088">
                  <w:pPr>
                    <w:suppressAutoHyphens/>
                    <w:spacing w:after="0" w:line="240" w:lineRule="auto"/>
                    <w:jc w:val="both"/>
                    <w:rPr>
                      <w:ins w:id="59" w:author="CHAPRON Alexandre IMI" w:date="2026-03-30T17:54:00Z"/>
                      <w:rFonts w:ascii="Arial Narrow" w:eastAsia="Calibri" w:hAnsi="Arial Narrow" w:cs="Calibri"/>
                      <w:sz w:val="24"/>
                      <w:szCs w:val="24"/>
                      <w:lang w:eastAsia="ar-SA"/>
                    </w:rPr>
                  </w:pPr>
                  <w:ins w:id="60" w:author="CHAPRON Alexandre IMI" w:date="2026-03-30T17:54:00Z">
                    <w:r w:rsidRPr="00C828F7">
                      <w:rPr>
                        <w:rFonts w:ascii="Arial Narrow" w:eastAsia="Calibri" w:hAnsi="Arial Narrow" w:cs="Calibri"/>
                        <w:sz w:val="24"/>
                        <w:szCs w:val="24"/>
                        <w:lang w:eastAsia="ar-SA"/>
                      </w:rPr>
                      <w:t>Travaux</w:t>
                    </w:r>
                    <w:r>
                      <w:rPr>
                        <w:rFonts w:ascii="Arial Narrow" w:eastAsia="Calibri" w:hAnsi="Arial Narrow" w:cs="Calibri"/>
                        <w:sz w:val="24"/>
                        <w:szCs w:val="24"/>
                        <w:lang w:eastAsia="ar-SA"/>
                      </w:rPr>
                      <w:t xml:space="preserve"> préalables</w:t>
                    </w:r>
                  </w:ins>
                </w:p>
              </w:tc>
              <w:tc>
                <w:tcPr>
                  <w:tcW w:w="1251" w:type="dxa"/>
                  <w:tcBorders>
                    <w:left w:val="single" w:sz="18" w:space="0" w:color="auto"/>
                    <w:right w:val="single" w:sz="12" w:space="0" w:color="auto"/>
                  </w:tcBorders>
                  <w:vAlign w:val="center"/>
                </w:tcPr>
                <w:p w14:paraId="4D1DBA1D" w14:textId="77777777" w:rsidR="00C46088" w:rsidRPr="00C828F7" w:rsidRDefault="00C46088" w:rsidP="00C46088">
                  <w:pPr>
                    <w:suppressAutoHyphens/>
                    <w:spacing w:after="0" w:line="240" w:lineRule="auto"/>
                    <w:rPr>
                      <w:ins w:id="61" w:author="CHAPRON Alexandre IMI" w:date="2026-03-30T17:54:00Z"/>
                      <w:rFonts w:ascii="Arial Narrow" w:eastAsia="Calibri" w:hAnsi="Arial Narrow" w:cs="Calibri"/>
                      <w:color w:val="FF0000"/>
                      <w:sz w:val="24"/>
                      <w:szCs w:val="24"/>
                      <w:lang w:eastAsia="ar-SA"/>
                    </w:rPr>
                  </w:pPr>
                </w:p>
              </w:tc>
              <w:tc>
                <w:tcPr>
                  <w:tcW w:w="734" w:type="dxa"/>
                  <w:tcBorders>
                    <w:left w:val="single" w:sz="12" w:space="0" w:color="auto"/>
                  </w:tcBorders>
                  <w:shd w:val="clear" w:color="auto" w:fill="auto"/>
                </w:tcPr>
                <w:p w14:paraId="0879C6B3" w14:textId="77777777" w:rsidR="00C46088" w:rsidRPr="00C828F7" w:rsidRDefault="00C46088" w:rsidP="00C46088">
                  <w:pPr>
                    <w:suppressAutoHyphens/>
                    <w:spacing w:after="0" w:line="240" w:lineRule="auto"/>
                    <w:jc w:val="right"/>
                    <w:rPr>
                      <w:ins w:id="62" w:author="CHAPRON Alexandre IMI" w:date="2026-03-30T17:54:00Z"/>
                      <w:rFonts w:ascii="Arial Narrow" w:eastAsia="Calibri" w:hAnsi="Arial Narrow" w:cs="Calibri"/>
                      <w:sz w:val="24"/>
                      <w:szCs w:val="24"/>
                      <w:lang w:eastAsia="ar-SA"/>
                    </w:rPr>
                  </w:pPr>
                </w:p>
              </w:tc>
              <w:tc>
                <w:tcPr>
                  <w:tcW w:w="708" w:type="dxa"/>
                  <w:vAlign w:val="center"/>
                </w:tcPr>
                <w:p w14:paraId="42C8848A" w14:textId="77777777" w:rsidR="00C46088" w:rsidRPr="00C828F7" w:rsidDel="001C7B6D" w:rsidRDefault="00C46088" w:rsidP="00C46088">
                  <w:pPr>
                    <w:suppressAutoHyphens/>
                    <w:spacing w:after="0" w:line="240" w:lineRule="auto"/>
                    <w:rPr>
                      <w:ins w:id="63" w:author="CHAPRON Alexandre IMI" w:date="2026-03-30T17:54:00Z"/>
                      <w:rFonts w:ascii="Arial Narrow" w:eastAsia="Calibri" w:hAnsi="Arial Narrow" w:cs="Calibri"/>
                      <w:color w:val="FF0000"/>
                      <w:sz w:val="24"/>
                      <w:szCs w:val="24"/>
                      <w:lang w:eastAsia="ar-SA"/>
                    </w:rPr>
                  </w:pPr>
                </w:p>
              </w:tc>
              <w:tc>
                <w:tcPr>
                  <w:tcW w:w="709" w:type="dxa"/>
                  <w:tcBorders>
                    <w:bottom w:val="single" w:sz="4" w:space="0" w:color="auto"/>
                    <w:right w:val="single" w:sz="4" w:space="0" w:color="auto"/>
                  </w:tcBorders>
                  <w:shd w:val="clear" w:color="auto" w:fill="auto"/>
                  <w:vAlign w:val="center"/>
                </w:tcPr>
                <w:p w14:paraId="21916EDD" w14:textId="77777777" w:rsidR="00C46088" w:rsidRPr="00C828F7" w:rsidRDefault="00C46088" w:rsidP="00C46088">
                  <w:pPr>
                    <w:suppressAutoHyphens/>
                    <w:spacing w:after="0" w:line="240" w:lineRule="auto"/>
                    <w:rPr>
                      <w:ins w:id="64" w:author="CHAPRON Alexandre IMI" w:date="2026-03-30T17:54:00Z"/>
                      <w:rFonts w:ascii="Arial Narrow" w:eastAsia="Calibri" w:hAnsi="Arial Narrow" w:cs="Calibri"/>
                      <w:sz w:val="24"/>
                      <w:szCs w:val="24"/>
                      <w:lang w:eastAsia="ar-SA"/>
                    </w:rPr>
                  </w:pPr>
                </w:p>
              </w:tc>
              <w:tc>
                <w:tcPr>
                  <w:tcW w:w="709" w:type="dxa"/>
                  <w:tcBorders>
                    <w:left w:val="single" w:sz="4" w:space="0" w:color="auto"/>
                    <w:right w:val="single" w:sz="4" w:space="0" w:color="auto"/>
                  </w:tcBorders>
                </w:tcPr>
                <w:p w14:paraId="6356C7C2" w14:textId="77777777" w:rsidR="00C46088" w:rsidRPr="00C828F7" w:rsidRDefault="00C46088" w:rsidP="00C46088">
                  <w:pPr>
                    <w:suppressAutoHyphens/>
                    <w:spacing w:after="0" w:line="240" w:lineRule="auto"/>
                    <w:rPr>
                      <w:ins w:id="65" w:author="CHAPRON Alexandre IMI" w:date="2026-03-30T17:54:00Z"/>
                      <w:rFonts w:ascii="Arial Narrow" w:eastAsia="Calibri" w:hAnsi="Arial Narrow" w:cs="Calibri"/>
                      <w:sz w:val="24"/>
                      <w:szCs w:val="24"/>
                      <w:lang w:eastAsia="ar-SA"/>
                    </w:rPr>
                  </w:pPr>
                </w:p>
              </w:tc>
              <w:tc>
                <w:tcPr>
                  <w:tcW w:w="709" w:type="dxa"/>
                  <w:tcBorders>
                    <w:left w:val="single" w:sz="4" w:space="0" w:color="auto"/>
                    <w:right w:val="single" w:sz="4" w:space="0" w:color="auto"/>
                  </w:tcBorders>
                </w:tcPr>
                <w:p w14:paraId="133A5584" w14:textId="77777777" w:rsidR="00C46088" w:rsidRPr="00C828F7" w:rsidRDefault="00C46088" w:rsidP="00C46088">
                  <w:pPr>
                    <w:suppressAutoHyphens/>
                    <w:spacing w:after="0" w:line="240" w:lineRule="auto"/>
                    <w:rPr>
                      <w:ins w:id="66" w:author="CHAPRON Alexandre IMI" w:date="2026-03-30T17:54:00Z"/>
                      <w:rFonts w:ascii="Arial Narrow" w:eastAsia="Calibri" w:hAnsi="Arial Narrow" w:cs="Calibri"/>
                      <w:sz w:val="24"/>
                      <w:szCs w:val="24"/>
                      <w:lang w:eastAsia="ar-SA"/>
                    </w:rPr>
                  </w:pPr>
                </w:p>
              </w:tc>
              <w:tc>
                <w:tcPr>
                  <w:tcW w:w="709" w:type="dxa"/>
                  <w:tcBorders>
                    <w:left w:val="single" w:sz="4" w:space="0" w:color="auto"/>
                    <w:right w:val="single" w:sz="18" w:space="0" w:color="auto"/>
                  </w:tcBorders>
                </w:tcPr>
                <w:p w14:paraId="3FEF5BFB" w14:textId="77777777" w:rsidR="00C46088" w:rsidRPr="00C828F7" w:rsidRDefault="00C46088" w:rsidP="00C46088">
                  <w:pPr>
                    <w:suppressAutoHyphens/>
                    <w:spacing w:after="0" w:line="240" w:lineRule="auto"/>
                    <w:rPr>
                      <w:ins w:id="67" w:author="CHAPRON Alexandre IMI" w:date="2026-03-30T17:54:00Z"/>
                      <w:rFonts w:ascii="Arial Narrow" w:eastAsia="Calibri" w:hAnsi="Arial Narrow" w:cs="Calibri"/>
                      <w:sz w:val="24"/>
                      <w:szCs w:val="24"/>
                      <w:lang w:eastAsia="ar-SA"/>
                    </w:rPr>
                  </w:pPr>
                </w:p>
              </w:tc>
            </w:tr>
            <w:tr w:rsidR="00C46088" w:rsidRPr="00C828F7" w14:paraId="62A887EA" w14:textId="77777777" w:rsidTr="00CC6F68">
              <w:trPr>
                <w:ins w:id="68" w:author="CHAPRON Alexandre IMI" w:date="2026-03-30T17:54:00Z"/>
              </w:trPr>
              <w:tc>
                <w:tcPr>
                  <w:tcW w:w="1901" w:type="dxa"/>
                  <w:tcBorders>
                    <w:right w:val="single" w:sz="18" w:space="0" w:color="auto"/>
                  </w:tcBorders>
                  <w:shd w:val="clear" w:color="auto" w:fill="auto"/>
                </w:tcPr>
                <w:p w14:paraId="466CD9E6" w14:textId="77777777" w:rsidR="00C46088" w:rsidRPr="00CC6F68" w:rsidRDefault="00C46088" w:rsidP="00C46088">
                  <w:pPr>
                    <w:suppressAutoHyphens/>
                    <w:spacing w:after="0" w:line="240" w:lineRule="auto"/>
                    <w:jc w:val="both"/>
                    <w:rPr>
                      <w:ins w:id="69" w:author="CHAPRON Alexandre IMI" w:date="2026-03-30T17:54:00Z"/>
                      <w:rFonts w:ascii="Arial Narrow" w:eastAsia="Calibri" w:hAnsi="Arial Narrow" w:cs="Calibri"/>
                      <w:sz w:val="24"/>
                      <w:szCs w:val="24"/>
                      <w:lang w:eastAsia="ar-SA"/>
                    </w:rPr>
                  </w:pPr>
                  <w:ins w:id="70" w:author="CHAPRON Alexandre IMI" w:date="2026-03-30T17:54:00Z">
                    <w:r w:rsidRPr="00CC6F68">
                      <w:rPr>
                        <w:rFonts w:ascii="Arial Narrow" w:eastAsia="Calibri" w:hAnsi="Arial Narrow" w:cs="Calibri"/>
                        <w:sz w:val="24"/>
                        <w:szCs w:val="24"/>
                        <w:lang w:eastAsia="ar-SA"/>
                      </w:rPr>
                      <w:t>AMO</w:t>
                    </w:r>
                  </w:ins>
                </w:p>
              </w:tc>
              <w:tc>
                <w:tcPr>
                  <w:tcW w:w="1251" w:type="dxa"/>
                  <w:tcBorders>
                    <w:left w:val="single" w:sz="18" w:space="0" w:color="auto"/>
                    <w:right w:val="single" w:sz="12" w:space="0" w:color="auto"/>
                  </w:tcBorders>
                  <w:vAlign w:val="center"/>
                </w:tcPr>
                <w:p w14:paraId="58F01888" w14:textId="77777777" w:rsidR="00C46088" w:rsidRPr="00C828F7" w:rsidRDefault="00C46088" w:rsidP="00C46088">
                  <w:pPr>
                    <w:suppressAutoHyphens/>
                    <w:spacing w:after="0" w:line="240" w:lineRule="auto"/>
                    <w:rPr>
                      <w:ins w:id="71" w:author="CHAPRON Alexandre IMI" w:date="2026-03-30T17:54:00Z"/>
                      <w:rFonts w:ascii="Arial Narrow" w:eastAsia="Calibri" w:hAnsi="Arial Narrow" w:cs="Calibri"/>
                      <w:i/>
                      <w:color w:val="FF0000"/>
                      <w:sz w:val="24"/>
                      <w:szCs w:val="24"/>
                      <w:lang w:eastAsia="ar-SA"/>
                    </w:rPr>
                  </w:pPr>
                </w:p>
              </w:tc>
              <w:tc>
                <w:tcPr>
                  <w:tcW w:w="734" w:type="dxa"/>
                  <w:tcBorders>
                    <w:left w:val="single" w:sz="12" w:space="0" w:color="auto"/>
                  </w:tcBorders>
                  <w:shd w:val="clear" w:color="auto" w:fill="auto"/>
                </w:tcPr>
                <w:p w14:paraId="0DE9FA4B" w14:textId="77777777" w:rsidR="00C46088" w:rsidRPr="00C828F7" w:rsidRDefault="00C46088" w:rsidP="00C46088">
                  <w:pPr>
                    <w:suppressAutoHyphens/>
                    <w:spacing w:after="0" w:line="240" w:lineRule="auto"/>
                    <w:jc w:val="right"/>
                    <w:rPr>
                      <w:ins w:id="72" w:author="CHAPRON Alexandre IMI" w:date="2026-03-30T17:54:00Z"/>
                      <w:rFonts w:ascii="Arial Narrow" w:eastAsia="Calibri" w:hAnsi="Arial Narrow" w:cs="Calibri"/>
                      <w:i/>
                      <w:sz w:val="24"/>
                      <w:szCs w:val="24"/>
                      <w:lang w:eastAsia="ar-SA"/>
                    </w:rPr>
                  </w:pPr>
                </w:p>
              </w:tc>
              <w:tc>
                <w:tcPr>
                  <w:tcW w:w="708" w:type="dxa"/>
                  <w:vAlign w:val="center"/>
                </w:tcPr>
                <w:p w14:paraId="6433BD66" w14:textId="77777777" w:rsidR="00C46088" w:rsidRPr="00C828F7" w:rsidDel="001C7B6D" w:rsidRDefault="00C46088" w:rsidP="00C46088">
                  <w:pPr>
                    <w:suppressAutoHyphens/>
                    <w:spacing w:after="0" w:line="240" w:lineRule="auto"/>
                    <w:rPr>
                      <w:ins w:id="73" w:author="CHAPRON Alexandre IMI" w:date="2026-03-30T17:54:00Z"/>
                      <w:rFonts w:ascii="Arial Narrow" w:eastAsia="Calibri" w:hAnsi="Arial Narrow" w:cs="Calibri"/>
                      <w:i/>
                      <w:color w:val="FF0000"/>
                      <w:sz w:val="24"/>
                      <w:szCs w:val="24"/>
                      <w:lang w:eastAsia="ar-SA"/>
                    </w:rPr>
                  </w:pPr>
                </w:p>
              </w:tc>
              <w:tc>
                <w:tcPr>
                  <w:tcW w:w="709" w:type="dxa"/>
                  <w:tcBorders>
                    <w:right w:val="single" w:sz="4" w:space="0" w:color="auto"/>
                  </w:tcBorders>
                  <w:shd w:val="clear" w:color="auto" w:fill="auto"/>
                  <w:vAlign w:val="center"/>
                </w:tcPr>
                <w:p w14:paraId="2FF5EE10" w14:textId="77777777" w:rsidR="00C46088" w:rsidRPr="00C828F7" w:rsidRDefault="00C46088" w:rsidP="00C46088">
                  <w:pPr>
                    <w:suppressAutoHyphens/>
                    <w:spacing w:after="0" w:line="240" w:lineRule="auto"/>
                    <w:rPr>
                      <w:ins w:id="74" w:author="CHAPRON Alexandre IMI" w:date="2026-03-30T17:54:00Z"/>
                      <w:rFonts w:ascii="Arial Narrow" w:eastAsia="Calibri" w:hAnsi="Arial Narrow" w:cs="Calibri"/>
                      <w:i/>
                      <w:sz w:val="24"/>
                      <w:szCs w:val="24"/>
                      <w:lang w:eastAsia="ar-SA"/>
                    </w:rPr>
                  </w:pPr>
                </w:p>
              </w:tc>
              <w:tc>
                <w:tcPr>
                  <w:tcW w:w="709" w:type="dxa"/>
                  <w:tcBorders>
                    <w:left w:val="single" w:sz="4" w:space="0" w:color="auto"/>
                    <w:right w:val="single" w:sz="4" w:space="0" w:color="auto"/>
                  </w:tcBorders>
                </w:tcPr>
                <w:p w14:paraId="08BAA6E5" w14:textId="77777777" w:rsidR="00C46088" w:rsidRPr="00C828F7" w:rsidRDefault="00C46088" w:rsidP="00C46088">
                  <w:pPr>
                    <w:suppressAutoHyphens/>
                    <w:spacing w:after="0" w:line="240" w:lineRule="auto"/>
                    <w:rPr>
                      <w:ins w:id="75" w:author="CHAPRON Alexandre IMI" w:date="2026-03-30T17:54:00Z"/>
                      <w:rFonts w:ascii="Arial Narrow" w:eastAsia="Calibri" w:hAnsi="Arial Narrow" w:cs="Calibri"/>
                      <w:i/>
                      <w:sz w:val="24"/>
                      <w:szCs w:val="24"/>
                      <w:lang w:eastAsia="ar-SA"/>
                    </w:rPr>
                  </w:pPr>
                </w:p>
              </w:tc>
              <w:tc>
                <w:tcPr>
                  <w:tcW w:w="709" w:type="dxa"/>
                  <w:tcBorders>
                    <w:left w:val="single" w:sz="4" w:space="0" w:color="auto"/>
                    <w:right w:val="single" w:sz="4" w:space="0" w:color="auto"/>
                  </w:tcBorders>
                </w:tcPr>
                <w:p w14:paraId="7BA152D0" w14:textId="77777777" w:rsidR="00C46088" w:rsidRPr="00C828F7" w:rsidRDefault="00C46088" w:rsidP="00C46088">
                  <w:pPr>
                    <w:suppressAutoHyphens/>
                    <w:spacing w:after="0" w:line="240" w:lineRule="auto"/>
                    <w:rPr>
                      <w:ins w:id="76" w:author="CHAPRON Alexandre IMI" w:date="2026-03-30T17:54:00Z"/>
                      <w:rFonts w:ascii="Arial Narrow" w:eastAsia="Calibri" w:hAnsi="Arial Narrow" w:cs="Calibri"/>
                      <w:i/>
                      <w:sz w:val="24"/>
                      <w:szCs w:val="24"/>
                      <w:lang w:eastAsia="ar-SA"/>
                    </w:rPr>
                  </w:pPr>
                </w:p>
              </w:tc>
              <w:tc>
                <w:tcPr>
                  <w:tcW w:w="709" w:type="dxa"/>
                  <w:tcBorders>
                    <w:left w:val="single" w:sz="4" w:space="0" w:color="auto"/>
                    <w:right w:val="single" w:sz="18" w:space="0" w:color="auto"/>
                  </w:tcBorders>
                </w:tcPr>
                <w:p w14:paraId="76F2FB88" w14:textId="77777777" w:rsidR="00C46088" w:rsidRPr="00C828F7" w:rsidRDefault="00C46088" w:rsidP="00C46088">
                  <w:pPr>
                    <w:suppressAutoHyphens/>
                    <w:spacing w:after="0" w:line="240" w:lineRule="auto"/>
                    <w:rPr>
                      <w:ins w:id="77" w:author="CHAPRON Alexandre IMI" w:date="2026-03-30T17:54:00Z"/>
                      <w:rFonts w:ascii="Arial Narrow" w:eastAsia="Calibri" w:hAnsi="Arial Narrow" w:cs="Calibri"/>
                      <w:i/>
                      <w:sz w:val="24"/>
                      <w:szCs w:val="24"/>
                      <w:lang w:eastAsia="ar-SA"/>
                    </w:rPr>
                  </w:pPr>
                </w:p>
              </w:tc>
            </w:tr>
            <w:tr w:rsidR="00C46088" w:rsidRPr="00C828F7" w14:paraId="53A2B621" w14:textId="77777777" w:rsidTr="00CC6F68">
              <w:trPr>
                <w:ins w:id="78" w:author="CHAPRON Alexandre IMI" w:date="2026-03-30T17:54:00Z"/>
              </w:trPr>
              <w:tc>
                <w:tcPr>
                  <w:tcW w:w="1901" w:type="dxa"/>
                  <w:tcBorders>
                    <w:bottom w:val="single" w:sz="4" w:space="0" w:color="auto"/>
                    <w:right w:val="single" w:sz="18" w:space="0" w:color="auto"/>
                  </w:tcBorders>
                  <w:shd w:val="clear" w:color="auto" w:fill="auto"/>
                </w:tcPr>
                <w:p w14:paraId="7673116B" w14:textId="77777777" w:rsidR="00C46088" w:rsidRPr="00C828F7" w:rsidDel="001C7B6D" w:rsidRDefault="00C46088" w:rsidP="00C46088">
                  <w:pPr>
                    <w:suppressAutoHyphens/>
                    <w:spacing w:after="0" w:line="240" w:lineRule="auto"/>
                    <w:jc w:val="both"/>
                    <w:rPr>
                      <w:ins w:id="79" w:author="CHAPRON Alexandre IMI" w:date="2026-03-30T17:54:00Z"/>
                      <w:rFonts w:ascii="Arial Narrow" w:eastAsia="Calibri" w:hAnsi="Arial Narrow" w:cs="Calibri"/>
                      <w:sz w:val="24"/>
                      <w:szCs w:val="24"/>
                      <w:lang w:eastAsia="ar-SA"/>
                    </w:rPr>
                  </w:pPr>
                  <w:ins w:id="80" w:author="CHAPRON Alexandre IMI" w:date="2026-03-30T17:54:00Z">
                    <w:r>
                      <w:rPr>
                        <w:rFonts w:ascii="Arial Narrow" w:eastAsia="Calibri" w:hAnsi="Arial Narrow" w:cs="Calibri"/>
                        <w:sz w:val="24"/>
                        <w:szCs w:val="24"/>
                        <w:lang w:eastAsia="ar-SA"/>
                      </w:rPr>
                      <w:t>MOP</w:t>
                    </w:r>
                  </w:ins>
                </w:p>
              </w:tc>
              <w:tc>
                <w:tcPr>
                  <w:tcW w:w="1251" w:type="dxa"/>
                  <w:tcBorders>
                    <w:left w:val="single" w:sz="18" w:space="0" w:color="auto"/>
                    <w:bottom w:val="single" w:sz="12" w:space="0" w:color="auto"/>
                    <w:right w:val="single" w:sz="12" w:space="0" w:color="auto"/>
                  </w:tcBorders>
                  <w:shd w:val="clear" w:color="auto" w:fill="auto"/>
                  <w:vAlign w:val="center"/>
                </w:tcPr>
                <w:p w14:paraId="377027EA" w14:textId="77777777" w:rsidR="00C46088" w:rsidRPr="00C828F7" w:rsidRDefault="00C46088" w:rsidP="00C46088">
                  <w:pPr>
                    <w:suppressAutoHyphens/>
                    <w:spacing w:after="0" w:line="240" w:lineRule="auto"/>
                    <w:rPr>
                      <w:ins w:id="81" w:author="CHAPRON Alexandre IMI" w:date="2026-03-30T17:54:00Z"/>
                      <w:rFonts w:ascii="Arial Narrow" w:eastAsia="Calibri" w:hAnsi="Arial Narrow" w:cs="Calibri"/>
                      <w:color w:val="FF0000"/>
                      <w:sz w:val="24"/>
                      <w:szCs w:val="24"/>
                      <w:lang w:eastAsia="ar-SA"/>
                    </w:rPr>
                  </w:pPr>
                </w:p>
              </w:tc>
              <w:tc>
                <w:tcPr>
                  <w:tcW w:w="734" w:type="dxa"/>
                  <w:tcBorders>
                    <w:left w:val="single" w:sz="12" w:space="0" w:color="auto"/>
                    <w:bottom w:val="single" w:sz="12" w:space="0" w:color="auto"/>
                  </w:tcBorders>
                  <w:shd w:val="clear" w:color="auto" w:fill="FFFFFF" w:themeFill="background1"/>
                  <w:vAlign w:val="center"/>
                </w:tcPr>
                <w:p w14:paraId="64B8012A" w14:textId="77777777" w:rsidR="00C46088" w:rsidRPr="00C828F7" w:rsidRDefault="00C46088" w:rsidP="00C46088">
                  <w:pPr>
                    <w:suppressAutoHyphens/>
                    <w:spacing w:after="0" w:line="240" w:lineRule="auto"/>
                    <w:rPr>
                      <w:ins w:id="82" w:author="CHAPRON Alexandre IMI" w:date="2026-03-30T17:54:00Z"/>
                      <w:rFonts w:ascii="Arial Narrow" w:eastAsia="Calibri" w:hAnsi="Arial Narrow" w:cs="Calibri"/>
                      <w:color w:val="FF0000"/>
                      <w:sz w:val="24"/>
                      <w:szCs w:val="24"/>
                      <w:lang w:eastAsia="ar-SA"/>
                    </w:rPr>
                  </w:pPr>
                </w:p>
              </w:tc>
              <w:tc>
                <w:tcPr>
                  <w:tcW w:w="708" w:type="dxa"/>
                  <w:tcBorders>
                    <w:bottom w:val="single" w:sz="12" w:space="0" w:color="auto"/>
                  </w:tcBorders>
                  <w:shd w:val="clear" w:color="auto" w:fill="FFFFFF" w:themeFill="background1"/>
                </w:tcPr>
                <w:p w14:paraId="02119B34" w14:textId="77777777" w:rsidR="00C46088" w:rsidRPr="00C828F7" w:rsidRDefault="00C46088" w:rsidP="00C46088">
                  <w:pPr>
                    <w:suppressAutoHyphens/>
                    <w:spacing w:after="0" w:line="240" w:lineRule="auto"/>
                    <w:jc w:val="right"/>
                    <w:rPr>
                      <w:ins w:id="83" w:author="CHAPRON Alexandre IMI" w:date="2026-03-30T17:54:00Z"/>
                      <w:rFonts w:ascii="Arial Narrow" w:eastAsia="Calibri" w:hAnsi="Arial Narrow" w:cs="Calibri"/>
                      <w:color w:val="FF0000"/>
                      <w:sz w:val="24"/>
                      <w:szCs w:val="24"/>
                      <w:lang w:eastAsia="ar-SA"/>
                    </w:rPr>
                  </w:pPr>
                </w:p>
              </w:tc>
              <w:tc>
                <w:tcPr>
                  <w:tcW w:w="709" w:type="dxa"/>
                  <w:tcBorders>
                    <w:bottom w:val="single" w:sz="12" w:space="0" w:color="auto"/>
                    <w:right w:val="single" w:sz="4" w:space="0" w:color="auto"/>
                  </w:tcBorders>
                  <w:shd w:val="clear" w:color="auto" w:fill="FFFFFF" w:themeFill="background1"/>
                </w:tcPr>
                <w:p w14:paraId="787BBF6D" w14:textId="77777777" w:rsidR="00C46088" w:rsidRPr="00C828F7" w:rsidRDefault="00C46088" w:rsidP="00C46088">
                  <w:pPr>
                    <w:suppressAutoHyphens/>
                    <w:spacing w:after="0" w:line="240" w:lineRule="auto"/>
                    <w:jc w:val="right"/>
                    <w:rPr>
                      <w:ins w:id="84" w:author="CHAPRON Alexandre IMI" w:date="2026-03-30T17:54:00Z"/>
                      <w:rFonts w:ascii="Arial Narrow" w:eastAsia="Calibri" w:hAnsi="Arial Narrow" w:cs="Calibri"/>
                      <w:color w:val="FF0000"/>
                      <w:sz w:val="24"/>
                      <w:szCs w:val="24"/>
                      <w:lang w:eastAsia="ar-SA"/>
                    </w:rPr>
                  </w:pPr>
                </w:p>
              </w:tc>
              <w:tc>
                <w:tcPr>
                  <w:tcW w:w="709" w:type="dxa"/>
                  <w:tcBorders>
                    <w:left w:val="single" w:sz="4" w:space="0" w:color="auto"/>
                    <w:bottom w:val="single" w:sz="12" w:space="0" w:color="auto"/>
                    <w:right w:val="single" w:sz="4" w:space="0" w:color="auto"/>
                  </w:tcBorders>
                  <w:shd w:val="clear" w:color="auto" w:fill="FFFFFF" w:themeFill="background1"/>
                </w:tcPr>
                <w:p w14:paraId="3E6BB8E1" w14:textId="77777777" w:rsidR="00C46088" w:rsidRPr="00C828F7" w:rsidRDefault="00C46088" w:rsidP="00C46088">
                  <w:pPr>
                    <w:suppressAutoHyphens/>
                    <w:spacing w:after="0" w:line="240" w:lineRule="auto"/>
                    <w:jc w:val="right"/>
                    <w:rPr>
                      <w:ins w:id="85" w:author="CHAPRON Alexandre IMI" w:date="2026-03-30T17:54:00Z"/>
                      <w:rFonts w:ascii="Arial Narrow" w:eastAsia="Calibri" w:hAnsi="Arial Narrow" w:cs="Calibri"/>
                      <w:color w:val="FF0000"/>
                      <w:sz w:val="24"/>
                      <w:szCs w:val="24"/>
                      <w:lang w:eastAsia="ar-SA"/>
                    </w:rPr>
                  </w:pPr>
                </w:p>
              </w:tc>
              <w:tc>
                <w:tcPr>
                  <w:tcW w:w="709" w:type="dxa"/>
                  <w:tcBorders>
                    <w:left w:val="single" w:sz="4" w:space="0" w:color="auto"/>
                    <w:bottom w:val="single" w:sz="12" w:space="0" w:color="auto"/>
                    <w:right w:val="single" w:sz="4" w:space="0" w:color="auto"/>
                  </w:tcBorders>
                  <w:shd w:val="clear" w:color="auto" w:fill="FFFFFF" w:themeFill="background1"/>
                </w:tcPr>
                <w:p w14:paraId="45A05918" w14:textId="77777777" w:rsidR="00C46088" w:rsidRPr="00C828F7" w:rsidRDefault="00C46088" w:rsidP="00C46088">
                  <w:pPr>
                    <w:suppressAutoHyphens/>
                    <w:spacing w:after="0" w:line="240" w:lineRule="auto"/>
                    <w:jc w:val="right"/>
                    <w:rPr>
                      <w:ins w:id="86" w:author="CHAPRON Alexandre IMI" w:date="2026-03-30T17:54:00Z"/>
                      <w:rFonts w:ascii="Arial Narrow" w:eastAsia="Calibri" w:hAnsi="Arial Narrow" w:cs="Calibri"/>
                      <w:color w:val="FF0000"/>
                      <w:sz w:val="24"/>
                      <w:szCs w:val="24"/>
                      <w:lang w:eastAsia="ar-SA"/>
                    </w:rPr>
                  </w:pPr>
                </w:p>
              </w:tc>
              <w:tc>
                <w:tcPr>
                  <w:tcW w:w="709" w:type="dxa"/>
                  <w:tcBorders>
                    <w:left w:val="single" w:sz="4" w:space="0" w:color="auto"/>
                    <w:bottom w:val="single" w:sz="12" w:space="0" w:color="auto"/>
                    <w:right w:val="single" w:sz="18" w:space="0" w:color="auto"/>
                  </w:tcBorders>
                  <w:shd w:val="clear" w:color="auto" w:fill="FFFFFF" w:themeFill="background1"/>
                </w:tcPr>
                <w:p w14:paraId="3386C0E4" w14:textId="77777777" w:rsidR="00C46088" w:rsidRPr="00C828F7" w:rsidRDefault="00C46088" w:rsidP="00C46088">
                  <w:pPr>
                    <w:suppressAutoHyphens/>
                    <w:spacing w:after="0" w:line="240" w:lineRule="auto"/>
                    <w:jc w:val="right"/>
                    <w:rPr>
                      <w:ins w:id="87" w:author="CHAPRON Alexandre IMI" w:date="2026-03-30T17:54:00Z"/>
                      <w:rFonts w:ascii="Arial Narrow" w:eastAsia="Calibri" w:hAnsi="Arial Narrow" w:cs="Calibri"/>
                      <w:color w:val="FF0000"/>
                      <w:sz w:val="24"/>
                      <w:szCs w:val="24"/>
                      <w:lang w:eastAsia="ar-SA"/>
                    </w:rPr>
                  </w:pPr>
                </w:p>
              </w:tc>
            </w:tr>
            <w:tr w:rsidR="00C46088" w:rsidRPr="00C828F7" w14:paraId="0365EFF2" w14:textId="77777777" w:rsidTr="00CC6F68">
              <w:trPr>
                <w:ins w:id="88" w:author="CHAPRON Alexandre IMI" w:date="2026-03-30T17:54:00Z"/>
              </w:trPr>
              <w:tc>
                <w:tcPr>
                  <w:tcW w:w="1901" w:type="dxa"/>
                  <w:tcBorders>
                    <w:bottom w:val="single" w:sz="2" w:space="0" w:color="auto"/>
                    <w:right w:val="single" w:sz="18" w:space="0" w:color="auto"/>
                  </w:tcBorders>
                  <w:shd w:val="clear" w:color="auto" w:fill="auto"/>
                </w:tcPr>
                <w:p w14:paraId="2431FEE2" w14:textId="443CDDCF" w:rsidR="00C46088" w:rsidRPr="00C828F7" w:rsidRDefault="00C46088" w:rsidP="00C46088">
                  <w:pPr>
                    <w:suppressAutoHyphens/>
                    <w:spacing w:after="0" w:line="240" w:lineRule="auto"/>
                    <w:jc w:val="both"/>
                    <w:rPr>
                      <w:ins w:id="89" w:author="CHAPRON Alexandre IMI" w:date="2026-03-30T17:54:00Z"/>
                      <w:rFonts w:ascii="Arial Narrow" w:eastAsia="Calibri" w:hAnsi="Arial Narrow" w:cs="Calibri"/>
                      <w:sz w:val="24"/>
                      <w:szCs w:val="24"/>
                      <w:lang w:eastAsia="ar-SA"/>
                    </w:rPr>
                  </w:pPr>
                  <w:ins w:id="90" w:author="CHAPRON Alexandre IMI" w:date="2026-03-30T17:54:00Z">
                    <w:r>
                      <w:rPr>
                        <w:rFonts w:ascii="Arial Narrow" w:eastAsia="Calibri" w:hAnsi="Arial Narrow" w:cs="Calibri"/>
                        <w:sz w:val="24"/>
                        <w:szCs w:val="24"/>
                        <w:lang w:eastAsia="ar-SA"/>
                      </w:rPr>
                      <w:t>Travaux</w:t>
                    </w:r>
                  </w:ins>
                  <w:ins w:id="91" w:author="CHAPRON Alexandre IMI" w:date="2026-03-30T18:28:00Z">
                    <w:r w:rsidR="004433B7">
                      <w:rPr>
                        <w:rFonts w:ascii="Arial Narrow" w:eastAsia="Calibri" w:hAnsi="Arial Narrow" w:cs="Calibri"/>
                        <w:sz w:val="24"/>
                        <w:szCs w:val="24"/>
                        <w:lang w:eastAsia="ar-SA"/>
                      </w:rPr>
                      <w:t>/MGS</w:t>
                    </w:r>
                  </w:ins>
                </w:p>
              </w:tc>
              <w:tc>
                <w:tcPr>
                  <w:tcW w:w="1251" w:type="dxa"/>
                  <w:tcBorders>
                    <w:top w:val="single" w:sz="12" w:space="0" w:color="auto"/>
                    <w:left w:val="single" w:sz="18" w:space="0" w:color="auto"/>
                    <w:bottom w:val="single" w:sz="18" w:space="0" w:color="auto"/>
                    <w:right w:val="single" w:sz="12" w:space="0" w:color="auto"/>
                  </w:tcBorders>
                  <w:shd w:val="clear" w:color="auto" w:fill="auto"/>
                  <w:vAlign w:val="center"/>
                </w:tcPr>
                <w:p w14:paraId="2D0BF759" w14:textId="77777777" w:rsidR="00C46088" w:rsidRPr="00C828F7" w:rsidRDefault="00C46088" w:rsidP="00C46088">
                  <w:pPr>
                    <w:suppressAutoHyphens/>
                    <w:spacing w:after="0" w:line="240" w:lineRule="auto"/>
                    <w:rPr>
                      <w:ins w:id="92" w:author="CHAPRON Alexandre IMI" w:date="2026-03-30T17:54:00Z"/>
                      <w:rFonts w:ascii="Arial Narrow" w:eastAsia="Calibri" w:hAnsi="Arial Narrow" w:cs="Calibri"/>
                      <w:color w:val="FF0000"/>
                      <w:sz w:val="24"/>
                      <w:szCs w:val="24"/>
                      <w:lang w:eastAsia="ar-SA"/>
                    </w:rPr>
                  </w:pPr>
                </w:p>
              </w:tc>
              <w:tc>
                <w:tcPr>
                  <w:tcW w:w="734" w:type="dxa"/>
                  <w:tcBorders>
                    <w:top w:val="single" w:sz="12" w:space="0" w:color="auto"/>
                    <w:left w:val="single" w:sz="12" w:space="0" w:color="auto"/>
                    <w:bottom w:val="single" w:sz="18" w:space="0" w:color="auto"/>
                  </w:tcBorders>
                  <w:shd w:val="clear" w:color="auto" w:fill="FFFFFF"/>
                  <w:vAlign w:val="center"/>
                </w:tcPr>
                <w:p w14:paraId="3F1CE39B" w14:textId="77777777" w:rsidR="00C46088" w:rsidRPr="00C828F7" w:rsidRDefault="00C46088" w:rsidP="00C46088">
                  <w:pPr>
                    <w:suppressAutoHyphens/>
                    <w:spacing w:after="0" w:line="240" w:lineRule="auto"/>
                    <w:rPr>
                      <w:ins w:id="93" w:author="CHAPRON Alexandre IMI" w:date="2026-03-30T17:54:00Z"/>
                      <w:rFonts w:ascii="Arial Narrow" w:eastAsia="Calibri" w:hAnsi="Arial Narrow" w:cs="Calibri"/>
                      <w:color w:val="FF0000"/>
                      <w:sz w:val="24"/>
                      <w:szCs w:val="24"/>
                      <w:lang w:eastAsia="ar-SA"/>
                    </w:rPr>
                  </w:pPr>
                </w:p>
              </w:tc>
              <w:tc>
                <w:tcPr>
                  <w:tcW w:w="708" w:type="dxa"/>
                  <w:tcBorders>
                    <w:top w:val="single" w:sz="12" w:space="0" w:color="auto"/>
                    <w:bottom w:val="single" w:sz="18" w:space="0" w:color="auto"/>
                  </w:tcBorders>
                  <w:shd w:val="clear" w:color="auto" w:fill="FFFFFF"/>
                </w:tcPr>
                <w:p w14:paraId="525475B8" w14:textId="77777777" w:rsidR="00C46088" w:rsidRPr="00C828F7" w:rsidRDefault="00C46088" w:rsidP="00C46088">
                  <w:pPr>
                    <w:suppressAutoHyphens/>
                    <w:spacing w:after="0" w:line="240" w:lineRule="auto"/>
                    <w:jc w:val="right"/>
                    <w:rPr>
                      <w:ins w:id="94" w:author="CHAPRON Alexandre IMI" w:date="2026-03-30T17:54:00Z"/>
                      <w:rFonts w:ascii="Arial Narrow" w:eastAsia="Calibri" w:hAnsi="Arial Narrow" w:cs="Calibri"/>
                      <w:color w:val="FF0000"/>
                      <w:sz w:val="24"/>
                      <w:szCs w:val="24"/>
                      <w:lang w:eastAsia="ar-SA"/>
                    </w:rPr>
                  </w:pPr>
                </w:p>
              </w:tc>
              <w:tc>
                <w:tcPr>
                  <w:tcW w:w="709" w:type="dxa"/>
                  <w:tcBorders>
                    <w:top w:val="single" w:sz="12" w:space="0" w:color="auto"/>
                    <w:bottom w:val="single" w:sz="18" w:space="0" w:color="auto"/>
                    <w:right w:val="single" w:sz="4" w:space="0" w:color="auto"/>
                  </w:tcBorders>
                  <w:shd w:val="clear" w:color="auto" w:fill="FFFFFF"/>
                </w:tcPr>
                <w:p w14:paraId="0D34E778" w14:textId="77777777" w:rsidR="00C46088" w:rsidRPr="00C828F7" w:rsidRDefault="00C46088" w:rsidP="00C46088">
                  <w:pPr>
                    <w:suppressAutoHyphens/>
                    <w:spacing w:after="0" w:line="240" w:lineRule="auto"/>
                    <w:jc w:val="right"/>
                    <w:rPr>
                      <w:ins w:id="95" w:author="CHAPRON Alexandre IMI" w:date="2026-03-30T17:54:00Z"/>
                      <w:rFonts w:ascii="Arial Narrow" w:eastAsia="Calibri" w:hAnsi="Arial Narrow" w:cs="Calibri"/>
                      <w:color w:val="FF0000"/>
                      <w:sz w:val="24"/>
                      <w:szCs w:val="24"/>
                      <w:lang w:eastAsia="ar-SA"/>
                    </w:rPr>
                  </w:pPr>
                </w:p>
              </w:tc>
              <w:tc>
                <w:tcPr>
                  <w:tcW w:w="709" w:type="dxa"/>
                  <w:tcBorders>
                    <w:top w:val="single" w:sz="12" w:space="0" w:color="auto"/>
                    <w:left w:val="single" w:sz="4" w:space="0" w:color="auto"/>
                    <w:bottom w:val="single" w:sz="18" w:space="0" w:color="auto"/>
                    <w:right w:val="single" w:sz="4" w:space="0" w:color="auto"/>
                  </w:tcBorders>
                  <w:shd w:val="clear" w:color="auto" w:fill="FFFFFF"/>
                </w:tcPr>
                <w:p w14:paraId="41A08EFB" w14:textId="77777777" w:rsidR="00C46088" w:rsidRPr="00C828F7" w:rsidRDefault="00C46088" w:rsidP="00C46088">
                  <w:pPr>
                    <w:suppressAutoHyphens/>
                    <w:spacing w:after="0" w:line="240" w:lineRule="auto"/>
                    <w:jc w:val="right"/>
                    <w:rPr>
                      <w:ins w:id="96" w:author="CHAPRON Alexandre IMI" w:date="2026-03-30T17:54:00Z"/>
                      <w:rFonts w:ascii="Arial Narrow" w:eastAsia="Calibri" w:hAnsi="Arial Narrow" w:cs="Calibri"/>
                      <w:color w:val="FF0000"/>
                      <w:sz w:val="24"/>
                      <w:szCs w:val="24"/>
                      <w:lang w:eastAsia="ar-SA"/>
                    </w:rPr>
                  </w:pPr>
                </w:p>
              </w:tc>
              <w:tc>
                <w:tcPr>
                  <w:tcW w:w="709" w:type="dxa"/>
                  <w:tcBorders>
                    <w:top w:val="single" w:sz="12" w:space="0" w:color="auto"/>
                    <w:left w:val="single" w:sz="4" w:space="0" w:color="auto"/>
                    <w:bottom w:val="single" w:sz="18" w:space="0" w:color="auto"/>
                    <w:right w:val="single" w:sz="4" w:space="0" w:color="auto"/>
                  </w:tcBorders>
                  <w:shd w:val="clear" w:color="auto" w:fill="FFFFFF"/>
                </w:tcPr>
                <w:p w14:paraId="479A095A" w14:textId="77777777" w:rsidR="00C46088" w:rsidRPr="00C828F7" w:rsidRDefault="00C46088" w:rsidP="00C46088">
                  <w:pPr>
                    <w:suppressAutoHyphens/>
                    <w:spacing w:after="0" w:line="240" w:lineRule="auto"/>
                    <w:jc w:val="right"/>
                    <w:rPr>
                      <w:ins w:id="97" w:author="CHAPRON Alexandre IMI" w:date="2026-03-30T17:54:00Z"/>
                      <w:rFonts w:ascii="Arial Narrow" w:eastAsia="Calibri" w:hAnsi="Arial Narrow" w:cs="Calibri"/>
                      <w:color w:val="FF0000"/>
                      <w:sz w:val="24"/>
                      <w:szCs w:val="24"/>
                      <w:lang w:eastAsia="ar-SA"/>
                    </w:rPr>
                  </w:pPr>
                </w:p>
              </w:tc>
              <w:tc>
                <w:tcPr>
                  <w:tcW w:w="709" w:type="dxa"/>
                  <w:tcBorders>
                    <w:top w:val="single" w:sz="12" w:space="0" w:color="auto"/>
                    <w:left w:val="single" w:sz="4" w:space="0" w:color="auto"/>
                    <w:bottom w:val="single" w:sz="18" w:space="0" w:color="auto"/>
                    <w:right w:val="single" w:sz="18" w:space="0" w:color="auto"/>
                  </w:tcBorders>
                  <w:shd w:val="clear" w:color="auto" w:fill="FFFFFF"/>
                </w:tcPr>
                <w:p w14:paraId="7B65972F" w14:textId="77777777" w:rsidR="00C46088" w:rsidRPr="00C828F7" w:rsidRDefault="00C46088" w:rsidP="00C46088">
                  <w:pPr>
                    <w:suppressAutoHyphens/>
                    <w:spacing w:after="0" w:line="240" w:lineRule="auto"/>
                    <w:jc w:val="right"/>
                    <w:rPr>
                      <w:ins w:id="98" w:author="CHAPRON Alexandre IMI" w:date="2026-03-30T17:54:00Z"/>
                      <w:rFonts w:ascii="Arial Narrow" w:eastAsia="Calibri" w:hAnsi="Arial Narrow" w:cs="Calibri"/>
                      <w:color w:val="FF0000"/>
                      <w:sz w:val="24"/>
                      <w:szCs w:val="24"/>
                      <w:lang w:eastAsia="ar-SA"/>
                    </w:rPr>
                  </w:pPr>
                </w:p>
              </w:tc>
            </w:tr>
            <w:tr w:rsidR="00C46088" w:rsidRPr="00C828F7" w14:paraId="1138B9F7" w14:textId="77777777" w:rsidTr="00CC6F68">
              <w:trPr>
                <w:ins w:id="99" w:author="CHAPRON Alexandre IMI" w:date="2026-03-30T17:54:00Z"/>
              </w:trPr>
              <w:tc>
                <w:tcPr>
                  <w:tcW w:w="1901" w:type="dxa"/>
                  <w:tcBorders>
                    <w:top w:val="single" w:sz="2" w:space="0" w:color="auto"/>
                    <w:right w:val="single" w:sz="18" w:space="0" w:color="auto"/>
                  </w:tcBorders>
                  <w:shd w:val="clear" w:color="auto" w:fill="auto"/>
                </w:tcPr>
                <w:p w14:paraId="78B2D2C7" w14:textId="77777777" w:rsidR="00C46088" w:rsidRPr="00CC6F68" w:rsidRDefault="00C46088" w:rsidP="00C46088">
                  <w:pPr>
                    <w:suppressAutoHyphens/>
                    <w:spacing w:after="0" w:line="240" w:lineRule="auto"/>
                    <w:jc w:val="both"/>
                    <w:rPr>
                      <w:ins w:id="100" w:author="CHAPRON Alexandre IMI" w:date="2026-03-30T17:54:00Z"/>
                      <w:rFonts w:ascii="Arial Narrow" w:eastAsia="Calibri" w:hAnsi="Arial Narrow" w:cs="Calibri"/>
                      <w:b/>
                      <w:sz w:val="24"/>
                      <w:szCs w:val="24"/>
                      <w:lang w:eastAsia="ar-SA"/>
                    </w:rPr>
                  </w:pPr>
                  <w:ins w:id="101" w:author="CHAPRON Alexandre IMI" w:date="2026-03-30T17:54:00Z">
                    <w:r w:rsidRPr="00CC6F68">
                      <w:rPr>
                        <w:rFonts w:ascii="Arial Narrow" w:eastAsia="Calibri" w:hAnsi="Arial Narrow" w:cs="Calibri"/>
                        <w:b/>
                        <w:sz w:val="24"/>
                        <w:szCs w:val="24"/>
                        <w:lang w:eastAsia="ar-SA"/>
                      </w:rPr>
                      <w:t>Total</w:t>
                    </w:r>
                  </w:ins>
                </w:p>
              </w:tc>
              <w:tc>
                <w:tcPr>
                  <w:tcW w:w="1251" w:type="dxa"/>
                  <w:tcBorders>
                    <w:top w:val="single" w:sz="18" w:space="0" w:color="auto"/>
                    <w:left w:val="single" w:sz="18" w:space="0" w:color="auto"/>
                    <w:bottom w:val="single" w:sz="12" w:space="0" w:color="auto"/>
                    <w:right w:val="single" w:sz="12" w:space="0" w:color="auto"/>
                  </w:tcBorders>
                  <w:shd w:val="clear" w:color="auto" w:fill="auto"/>
                  <w:vAlign w:val="center"/>
                </w:tcPr>
                <w:p w14:paraId="7F4D2183" w14:textId="77777777" w:rsidR="00C46088" w:rsidRPr="00CC6F68" w:rsidRDefault="00C46088" w:rsidP="00C46088">
                  <w:pPr>
                    <w:suppressAutoHyphens/>
                    <w:spacing w:after="0" w:line="240" w:lineRule="auto"/>
                    <w:rPr>
                      <w:ins w:id="102" w:author="CHAPRON Alexandre IMI" w:date="2026-03-30T17:54:00Z"/>
                      <w:rFonts w:ascii="Arial Narrow" w:eastAsia="Calibri" w:hAnsi="Arial Narrow" w:cs="Calibri"/>
                      <w:b/>
                      <w:color w:val="FF0000"/>
                      <w:sz w:val="24"/>
                      <w:szCs w:val="24"/>
                      <w:lang w:eastAsia="ar-SA"/>
                    </w:rPr>
                  </w:pPr>
                </w:p>
              </w:tc>
              <w:tc>
                <w:tcPr>
                  <w:tcW w:w="734" w:type="dxa"/>
                  <w:tcBorders>
                    <w:top w:val="single" w:sz="18" w:space="0" w:color="auto"/>
                    <w:left w:val="single" w:sz="12" w:space="0" w:color="auto"/>
                    <w:bottom w:val="single" w:sz="12" w:space="0" w:color="auto"/>
                  </w:tcBorders>
                  <w:shd w:val="clear" w:color="auto" w:fill="FFFFFF"/>
                  <w:vAlign w:val="center"/>
                </w:tcPr>
                <w:p w14:paraId="4D0B9D4B" w14:textId="77777777" w:rsidR="00C46088" w:rsidRPr="00CC6F68" w:rsidRDefault="00C46088" w:rsidP="00C46088">
                  <w:pPr>
                    <w:suppressAutoHyphens/>
                    <w:spacing w:after="0" w:line="240" w:lineRule="auto"/>
                    <w:rPr>
                      <w:ins w:id="103" w:author="CHAPRON Alexandre IMI" w:date="2026-03-30T17:54:00Z"/>
                      <w:rFonts w:ascii="Arial Narrow" w:eastAsia="Calibri" w:hAnsi="Arial Narrow" w:cs="Calibri"/>
                      <w:b/>
                      <w:color w:val="FF0000"/>
                      <w:sz w:val="24"/>
                      <w:szCs w:val="24"/>
                      <w:lang w:eastAsia="ar-SA"/>
                    </w:rPr>
                  </w:pPr>
                </w:p>
              </w:tc>
              <w:tc>
                <w:tcPr>
                  <w:tcW w:w="708" w:type="dxa"/>
                  <w:tcBorders>
                    <w:top w:val="single" w:sz="18" w:space="0" w:color="auto"/>
                    <w:bottom w:val="single" w:sz="12" w:space="0" w:color="auto"/>
                  </w:tcBorders>
                  <w:shd w:val="clear" w:color="auto" w:fill="FFFFFF"/>
                </w:tcPr>
                <w:p w14:paraId="519E2614" w14:textId="77777777" w:rsidR="00C46088" w:rsidRPr="00CC6F68" w:rsidRDefault="00C46088" w:rsidP="00C46088">
                  <w:pPr>
                    <w:suppressAutoHyphens/>
                    <w:spacing w:after="0" w:line="240" w:lineRule="auto"/>
                    <w:jc w:val="right"/>
                    <w:rPr>
                      <w:ins w:id="104" w:author="CHAPRON Alexandre IMI" w:date="2026-03-30T17:54:00Z"/>
                      <w:rFonts w:ascii="Arial Narrow" w:eastAsia="Calibri" w:hAnsi="Arial Narrow" w:cs="Calibri"/>
                      <w:b/>
                      <w:color w:val="FF0000"/>
                      <w:sz w:val="24"/>
                      <w:szCs w:val="24"/>
                      <w:lang w:eastAsia="ar-SA"/>
                    </w:rPr>
                  </w:pPr>
                </w:p>
              </w:tc>
              <w:tc>
                <w:tcPr>
                  <w:tcW w:w="709" w:type="dxa"/>
                  <w:tcBorders>
                    <w:top w:val="single" w:sz="18" w:space="0" w:color="auto"/>
                    <w:bottom w:val="single" w:sz="12" w:space="0" w:color="auto"/>
                    <w:right w:val="single" w:sz="4" w:space="0" w:color="auto"/>
                  </w:tcBorders>
                  <w:shd w:val="clear" w:color="auto" w:fill="FFFFFF"/>
                </w:tcPr>
                <w:p w14:paraId="3B27B352" w14:textId="77777777" w:rsidR="00C46088" w:rsidRPr="00CC6F68" w:rsidRDefault="00C46088" w:rsidP="00C46088">
                  <w:pPr>
                    <w:suppressAutoHyphens/>
                    <w:spacing w:after="0" w:line="240" w:lineRule="auto"/>
                    <w:jc w:val="right"/>
                    <w:rPr>
                      <w:ins w:id="105" w:author="CHAPRON Alexandre IMI" w:date="2026-03-30T17:54:00Z"/>
                      <w:rFonts w:ascii="Arial Narrow" w:eastAsia="Calibri" w:hAnsi="Arial Narrow" w:cs="Calibri"/>
                      <w:b/>
                      <w:color w:val="FF0000"/>
                      <w:sz w:val="24"/>
                      <w:szCs w:val="24"/>
                      <w:lang w:eastAsia="ar-SA"/>
                    </w:rPr>
                  </w:pPr>
                </w:p>
              </w:tc>
              <w:tc>
                <w:tcPr>
                  <w:tcW w:w="709" w:type="dxa"/>
                  <w:tcBorders>
                    <w:top w:val="single" w:sz="18" w:space="0" w:color="auto"/>
                    <w:left w:val="single" w:sz="4" w:space="0" w:color="auto"/>
                    <w:bottom w:val="single" w:sz="12" w:space="0" w:color="auto"/>
                    <w:right w:val="single" w:sz="4" w:space="0" w:color="auto"/>
                  </w:tcBorders>
                  <w:shd w:val="clear" w:color="auto" w:fill="FFFFFF"/>
                </w:tcPr>
                <w:p w14:paraId="7D171366" w14:textId="77777777" w:rsidR="00C46088" w:rsidRPr="00CC6F68" w:rsidRDefault="00C46088" w:rsidP="00C46088">
                  <w:pPr>
                    <w:suppressAutoHyphens/>
                    <w:spacing w:after="0" w:line="240" w:lineRule="auto"/>
                    <w:jc w:val="right"/>
                    <w:rPr>
                      <w:ins w:id="106" w:author="CHAPRON Alexandre IMI" w:date="2026-03-30T17:54:00Z"/>
                      <w:rFonts w:ascii="Arial Narrow" w:eastAsia="Calibri" w:hAnsi="Arial Narrow" w:cs="Calibri"/>
                      <w:b/>
                      <w:color w:val="FF0000"/>
                      <w:sz w:val="24"/>
                      <w:szCs w:val="24"/>
                      <w:lang w:eastAsia="ar-SA"/>
                    </w:rPr>
                  </w:pPr>
                </w:p>
              </w:tc>
              <w:tc>
                <w:tcPr>
                  <w:tcW w:w="709" w:type="dxa"/>
                  <w:tcBorders>
                    <w:top w:val="single" w:sz="18" w:space="0" w:color="auto"/>
                    <w:left w:val="single" w:sz="4" w:space="0" w:color="auto"/>
                    <w:bottom w:val="single" w:sz="12" w:space="0" w:color="auto"/>
                    <w:right w:val="single" w:sz="4" w:space="0" w:color="auto"/>
                  </w:tcBorders>
                  <w:shd w:val="clear" w:color="auto" w:fill="FFFFFF"/>
                </w:tcPr>
                <w:p w14:paraId="79501C3F" w14:textId="77777777" w:rsidR="00C46088" w:rsidRPr="00CC6F68" w:rsidRDefault="00C46088" w:rsidP="00C46088">
                  <w:pPr>
                    <w:suppressAutoHyphens/>
                    <w:spacing w:after="0" w:line="240" w:lineRule="auto"/>
                    <w:jc w:val="right"/>
                    <w:rPr>
                      <w:ins w:id="107" w:author="CHAPRON Alexandre IMI" w:date="2026-03-30T17:54:00Z"/>
                      <w:rFonts w:ascii="Arial Narrow" w:eastAsia="Calibri" w:hAnsi="Arial Narrow" w:cs="Calibri"/>
                      <w:b/>
                      <w:color w:val="FF0000"/>
                      <w:sz w:val="24"/>
                      <w:szCs w:val="24"/>
                      <w:lang w:eastAsia="ar-SA"/>
                    </w:rPr>
                  </w:pPr>
                </w:p>
              </w:tc>
              <w:tc>
                <w:tcPr>
                  <w:tcW w:w="709" w:type="dxa"/>
                  <w:tcBorders>
                    <w:top w:val="single" w:sz="18" w:space="0" w:color="auto"/>
                    <w:left w:val="single" w:sz="4" w:space="0" w:color="auto"/>
                    <w:bottom w:val="single" w:sz="12" w:space="0" w:color="auto"/>
                    <w:right w:val="single" w:sz="18" w:space="0" w:color="auto"/>
                  </w:tcBorders>
                  <w:shd w:val="clear" w:color="auto" w:fill="FFFFFF"/>
                </w:tcPr>
                <w:p w14:paraId="1158A82E" w14:textId="77777777" w:rsidR="00C46088" w:rsidRPr="00CC6F68" w:rsidRDefault="00C46088" w:rsidP="00C46088">
                  <w:pPr>
                    <w:suppressAutoHyphens/>
                    <w:spacing w:after="0" w:line="240" w:lineRule="auto"/>
                    <w:jc w:val="right"/>
                    <w:rPr>
                      <w:ins w:id="108" w:author="CHAPRON Alexandre IMI" w:date="2026-03-30T17:54:00Z"/>
                      <w:rFonts w:ascii="Arial Narrow" w:eastAsia="Calibri" w:hAnsi="Arial Narrow" w:cs="Calibri"/>
                      <w:b/>
                      <w:color w:val="FF0000"/>
                      <w:sz w:val="24"/>
                      <w:szCs w:val="24"/>
                      <w:lang w:eastAsia="ar-SA"/>
                    </w:rPr>
                  </w:pPr>
                </w:p>
              </w:tc>
            </w:tr>
            <w:tr w:rsidR="00C46088" w:rsidRPr="00C828F7" w14:paraId="21E47010" w14:textId="77777777" w:rsidTr="00CC6F68">
              <w:trPr>
                <w:ins w:id="109" w:author="CHAPRON Alexandre IMI" w:date="2026-03-30T17:54:00Z"/>
              </w:trPr>
              <w:tc>
                <w:tcPr>
                  <w:tcW w:w="1901" w:type="dxa"/>
                  <w:tcBorders>
                    <w:right w:val="single" w:sz="18" w:space="0" w:color="auto"/>
                  </w:tcBorders>
                  <w:shd w:val="clear" w:color="auto" w:fill="auto"/>
                </w:tcPr>
                <w:p w14:paraId="4842F69F" w14:textId="77777777" w:rsidR="00C46088" w:rsidRDefault="00C46088" w:rsidP="00C46088">
                  <w:pPr>
                    <w:suppressAutoHyphens/>
                    <w:spacing w:after="0" w:line="240" w:lineRule="auto"/>
                    <w:jc w:val="both"/>
                    <w:rPr>
                      <w:ins w:id="110" w:author="CHAPRON Alexandre IMI" w:date="2026-03-30T17:54:00Z"/>
                      <w:rFonts w:ascii="Arial Narrow" w:eastAsia="Calibri" w:hAnsi="Arial Narrow" w:cs="Calibri"/>
                      <w:sz w:val="24"/>
                      <w:szCs w:val="24"/>
                      <w:lang w:eastAsia="ar-SA"/>
                    </w:rPr>
                  </w:pPr>
                  <w:ins w:id="111" w:author="CHAPRON Alexandre IMI" w:date="2026-03-30T17:54:00Z">
                    <w:r>
                      <w:rPr>
                        <w:rFonts w:ascii="Arial Narrow" w:eastAsia="Calibri" w:hAnsi="Arial Narrow" w:cs="Calibri"/>
                        <w:sz w:val="24"/>
                        <w:szCs w:val="24"/>
                        <w:lang w:eastAsia="ar-SA"/>
                      </w:rPr>
                      <w:t>Risques</w:t>
                    </w:r>
                  </w:ins>
                </w:p>
              </w:tc>
              <w:tc>
                <w:tcPr>
                  <w:tcW w:w="1251" w:type="dxa"/>
                  <w:tcBorders>
                    <w:top w:val="single" w:sz="12" w:space="0" w:color="auto"/>
                    <w:left w:val="single" w:sz="18" w:space="0" w:color="auto"/>
                    <w:bottom w:val="single" w:sz="18" w:space="0" w:color="auto"/>
                    <w:right w:val="single" w:sz="12" w:space="0" w:color="auto"/>
                  </w:tcBorders>
                  <w:shd w:val="clear" w:color="auto" w:fill="auto"/>
                  <w:vAlign w:val="center"/>
                </w:tcPr>
                <w:p w14:paraId="4BFC0CF3" w14:textId="77777777" w:rsidR="00C46088" w:rsidRPr="00C828F7" w:rsidRDefault="00C46088" w:rsidP="00C46088">
                  <w:pPr>
                    <w:suppressAutoHyphens/>
                    <w:spacing w:after="0" w:line="240" w:lineRule="auto"/>
                    <w:rPr>
                      <w:ins w:id="112" w:author="CHAPRON Alexandre IMI" w:date="2026-03-30T17:54:00Z"/>
                      <w:rFonts w:ascii="Arial Narrow" w:eastAsia="Calibri" w:hAnsi="Arial Narrow" w:cs="Calibri"/>
                      <w:color w:val="FF0000"/>
                      <w:sz w:val="24"/>
                      <w:szCs w:val="24"/>
                      <w:lang w:eastAsia="ar-SA"/>
                    </w:rPr>
                  </w:pPr>
                </w:p>
              </w:tc>
              <w:tc>
                <w:tcPr>
                  <w:tcW w:w="734" w:type="dxa"/>
                  <w:tcBorders>
                    <w:top w:val="single" w:sz="12" w:space="0" w:color="auto"/>
                    <w:left w:val="single" w:sz="12" w:space="0" w:color="auto"/>
                    <w:bottom w:val="single" w:sz="18" w:space="0" w:color="auto"/>
                  </w:tcBorders>
                  <w:shd w:val="clear" w:color="auto" w:fill="FFFFFF"/>
                  <w:vAlign w:val="center"/>
                </w:tcPr>
                <w:p w14:paraId="1F89A24B" w14:textId="77777777" w:rsidR="00C46088" w:rsidRPr="00C828F7" w:rsidRDefault="00C46088" w:rsidP="00C46088">
                  <w:pPr>
                    <w:suppressAutoHyphens/>
                    <w:spacing w:after="0" w:line="240" w:lineRule="auto"/>
                    <w:rPr>
                      <w:ins w:id="113" w:author="CHAPRON Alexandre IMI" w:date="2026-03-30T17:54:00Z"/>
                      <w:rFonts w:ascii="Arial Narrow" w:eastAsia="Calibri" w:hAnsi="Arial Narrow" w:cs="Calibri"/>
                      <w:color w:val="FF0000"/>
                      <w:sz w:val="24"/>
                      <w:szCs w:val="24"/>
                      <w:lang w:eastAsia="ar-SA"/>
                    </w:rPr>
                  </w:pPr>
                </w:p>
              </w:tc>
              <w:tc>
                <w:tcPr>
                  <w:tcW w:w="708" w:type="dxa"/>
                  <w:tcBorders>
                    <w:top w:val="single" w:sz="12" w:space="0" w:color="auto"/>
                    <w:bottom w:val="single" w:sz="18" w:space="0" w:color="auto"/>
                  </w:tcBorders>
                  <w:shd w:val="clear" w:color="auto" w:fill="FFFFFF"/>
                </w:tcPr>
                <w:p w14:paraId="7E23CCD1" w14:textId="77777777" w:rsidR="00C46088" w:rsidRPr="00C828F7" w:rsidRDefault="00C46088" w:rsidP="00C46088">
                  <w:pPr>
                    <w:suppressAutoHyphens/>
                    <w:spacing w:after="0" w:line="240" w:lineRule="auto"/>
                    <w:jc w:val="right"/>
                    <w:rPr>
                      <w:ins w:id="114" w:author="CHAPRON Alexandre IMI" w:date="2026-03-30T17:54:00Z"/>
                      <w:rFonts w:ascii="Arial Narrow" w:eastAsia="Calibri" w:hAnsi="Arial Narrow" w:cs="Calibri"/>
                      <w:color w:val="FF0000"/>
                      <w:sz w:val="24"/>
                      <w:szCs w:val="24"/>
                      <w:lang w:eastAsia="ar-SA"/>
                    </w:rPr>
                  </w:pPr>
                </w:p>
              </w:tc>
              <w:tc>
                <w:tcPr>
                  <w:tcW w:w="709" w:type="dxa"/>
                  <w:tcBorders>
                    <w:top w:val="single" w:sz="12" w:space="0" w:color="auto"/>
                    <w:bottom w:val="single" w:sz="18" w:space="0" w:color="auto"/>
                    <w:right w:val="single" w:sz="4" w:space="0" w:color="auto"/>
                  </w:tcBorders>
                  <w:shd w:val="clear" w:color="auto" w:fill="FFFFFF"/>
                </w:tcPr>
                <w:p w14:paraId="3E756942" w14:textId="77777777" w:rsidR="00C46088" w:rsidRPr="00C828F7" w:rsidRDefault="00C46088" w:rsidP="00C46088">
                  <w:pPr>
                    <w:suppressAutoHyphens/>
                    <w:spacing w:after="0" w:line="240" w:lineRule="auto"/>
                    <w:jc w:val="right"/>
                    <w:rPr>
                      <w:ins w:id="115" w:author="CHAPRON Alexandre IMI" w:date="2026-03-30T17:54:00Z"/>
                      <w:rFonts w:ascii="Arial Narrow" w:eastAsia="Calibri" w:hAnsi="Arial Narrow" w:cs="Calibri"/>
                      <w:color w:val="FF0000"/>
                      <w:sz w:val="24"/>
                      <w:szCs w:val="24"/>
                      <w:lang w:eastAsia="ar-SA"/>
                    </w:rPr>
                  </w:pPr>
                </w:p>
              </w:tc>
              <w:tc>
                <w:tcPr>
                  <w:tcW w:w="709" w:type="dxa"/>
                  <w:tcBorders>
                    <w:top w:val="single" w:sz="12" w:space="0" w:color="auto"/>
                    <w:left w:val="single" w:sz="4" w:space="0" w:color="auto"/>
                    <w:bottom w:val="single" w:sz="18" w:space="0" w:color="auto"/>
                    <w:right w:val="single" w:sz="4" w:space="0" w:color="auto"/>
                  </w:tcBorders>
                  <w:shd w:val="clear" w:color="auto" w:fill="FFFFFF"/>
                </w:tcPr>
                <w:p w14:paraId="3953E238" w14:textId="77777777" w:rsidR="00C46088" w:rsidRPr="00C828F7" w:rsidRDefault="00C46088" w:rsidP="00C46088">
                  <w:pPr>
                    <w:suppressAutoHyphens/>
                    <w:spacing w:after="0" w:line="240" w:lineRule="auto"/>
                    <w:jc w:val="right"/>
                    <w:rPr>
                      <w:ins w:id="116" w:author="CHAPRON Alexandre IMI" w:date="2026-03-30T17:54:00Z"/>
                      <w:rFonts w:ascii="Arial Narrow" w:eastAsia="Calibri" w:hAnsi="Arial Narrow" w:cs="Calibri"/>
                      <w:color w:val="FF0000"/>
                      <w:sz w:val="24"/>
                      <w:szCs w:val="24"/>
                      <w:lang w:eastAsia="ar-SA"/>
                    </w:rPr>
                  </w:pPr>
                </w:p>
              </w:tc>
              <w:tc>
                <w:tcPr>
                  <w:tcW w:w="709" w:type="dxa"/>
                  <w:tcBorders>
                    <w:top w:val="single" w:sz="12" w:space="0" w:color="auto"/>
                    <w:left w:val="single" w:sz="4" w:space="0" w:color="auto"/>
                    <w:bottom w:val="single" w:sz="18" w:space="0" w:color="auto"/>
                    <w:right w:val="single" w:sz="4" w:space="0" w:color="auto"/>
                  </w:tcBorders>
                  <w:shd w:val="clear" w:color="auto" w:fill="FFFFFF"/>
                </w:tcPr>
                <w:p w14:paraId="621A3EA1" w14:textId="77777777" w:rsidR="00C46088" w:rsidRPr="00C828F7" w:rsidRDefault="00C46088" w:rsidP="00C46088">
                  <w:pPr>
                    <w:suppressAutoHyphens/>
                    <w:spacing w:after="0" w:line="240" w:lineRule="auto"/>
                    <w:jc w:val="right"/>
                    <w:rPr>
                      <w:ins w:id="117" w:author="CHAPRON Alexandre IMI" w:date="2026-03-30T17:54:00Z"/>
                      <w:rFonts w:ascii="Arial Narrow" w:eastAsia="Calibri" w:hAnsi="Arial Narrow" w:cs="Calibri"/>
                      <w:color w:val="FF0000"/>
                      <w:sz w:val="24"/>
                      <w:szCs w:val="24"/>
                      <w:lang w:eastAsia="ar-SA"/>
                    </w:rPr>
                  </w:pPr>
                </w:p>
              </w:tc>
              <w:tc>
                <w:tcPr>
                  <w:tcW w:w="709" w:type="dxa"/>
                  <w:tcBorders>
                    <w:top w:val="single" w:sz="12" w:space="0" w:color="auto"/>
                    <w:left w:val="single" w:sz="4" w:space="0" w:color="auto"/>
                    <w:bottom w:val="single" w:sz="18" w:space="0" w:color="auto"/>
                    <w:right w:val="single" w:sz="18" w:space="0" w:color="auto"/>
                  </w:tcBorders>
                  <w:shd w:val="clear" w:color="auto" w:fill="FFFFFF"/>
                </w:tcPr>
                <w:p w14:paraId="23E1A0D9" w14:textId="77777777" w:rsidR="00C46088" w:rsidRPr="00C828F7" w:rsidRDefault="00C46088" w:rsidP="00C46088">
                  <w:pPr>
                    <w:suppressAutoHyphens/>
                    <w:spacing w:after="0" w:line="240" w:lineRule="auto"/>
                    <w:jc w:val="right"/>
                    <w:rPr>
                      <w:ins w:id="118" w:author="CHAPRON Alexandre IMI" w:date="2026-03-30T17:54:00Z"/>
                      <w:rFonts w:ascii="Arial Narrow" w:eastAsia="Calibri" w:hAnsi="Arial Narrow" w:cs="Calibri"/>
                      <w:color w:val="FF0000"/>
                      <w:sz w:val="24"/>
                      <w:szCs w:val="24"/>
                      <w:lang w:eastAsia="ar-SA"/>
                    </w:rPr>
                  </w:pPr>
                </w:p>
              </w:tc>
            </w:tr>
          </w:tbl>
          <w:p w14:paraId="53ABD760" w14:textId="77777777" w:rsidR="00C828F7" w:rsidRPr="00C828F7" w:rsidRDefault="00C828F7" w:rsidP="00C828F7">
            <w:pPr>
              <w:spacing w:after="0" w:line="240" w:lineRule="auto"/>
              <w:jc w:val="both"/>
              <w:rPr>
                <w:ins w:id="119" w:author="CHAPRON Alexandre IMI" w:date="2026-03-30T17:31:00Z"/>
                <w:rFonts w:ascii="Arial Narrow" w:eastAsia="Calibri" w:hAnsi="Arial Narrow" w:cs="Calibri"/>
                <w:sz w:val="20"/>
                <w:szCs w:val="20"/>
                <w:lang w:eastAsia="fr-FR"/>
              </w:rPr>
            </w:pPr>
          </w:p>
        </w:tc>
      </w:tr>
      <w:tr w:rsidR="00C828F7" w:rsidRPr="00C828F7" w14:paraId="29EEAA90" w14:textId="77777777" w:rsidTr="00CC6F68">
        <w:trPr>
          <w:trHeight w:val="810"/>
          <w:ins w:id="120" w:author="CHAPRON Alexandre IMI" w:date="2026-03-30T17:31:00Z"/>
        </w:trPr>
        <w:tc>
          <w:tcPr>
            <w:tcW w:w="2694" w:type="dxa"/>
            <w:tcBorders>
              <w:top w:val="double" w:sz="4" w:space="0" w:color="FFFFFF"/>
              <w:left w:val="double" w:sz="4" w:space="0" w:color="auto"/>
              <w:bottom w:val="double" w:sz="4" w:space="0" w:color="FFFFFF"/>
            </w:tcBorders>
            <w:shd w:val="clear" w:color="auto" w:fill="auto"/>
            <w:vAlign w:val="center"/>
          </w:tcPr>
          <w:p w14:paraId="773CFD6B" w14:textId="77777777" w:rsidR="00C828F7" w:rsidRPr="00C828F7" w:rsidRDefault="00C828F7" w:rsidP="00C828F7">
            <w:pPr>
              <w:snapToGrid w:val="0"/>
              <w:spacing w:after="0" w:line="240" w:lineRule="auto"/>
              <w:jc w:val="center"/>
              <w:rPr>
                <w:ins w:id="121" w:author="CHAPRON Alexandre IMI" w:date="2026-03-30T17:31:00Z"/>
                <w:rFonts w:ascii="Arial Narrow" w:eastAsia="Calibri" w:hAnsi="Arial Narrow" w:cs="Calibri"/>
                <w:b/>
                <w:sz w:val="20"/>
                <w:szCs w:val="20"/>
                <w:lang w:eastAsia="fr-FR"/>
              </w:rPr>
            </w:pPr>
          </w:p>
        </w:tc>
        <w:tc>
          <w:tcPr>
            <w:tcW w:w="8080" w:type="dxa"/>
            <w:gridSpan w:val="6"/>
            <w:vMerge/>
            <w:tcBorders>
              <w:right w:val="double" w:sz="4" w:space="0" w:color="auto"/>
            </w:tcBorders>
            <w:shd w:val="clear" w:color="auto" w:fill="auto"/>
          </w:tcPr>
          <w:p w14:paraId="79D2E02A" w14:textId="77777777" w:rsidR="00C828F7" w:rsidRPr="00C828F7" w:rsidRDefault="00C828F7" w:rsidP="00C828F7">
            <w:pPr>
              <w:suppressAutoHyphens/>
              <w:spacing w:after="0" w:line="240" w:lineRule="auto"/>
              <w:jc w:val="center"/>
              <w:rPr>
                <w:ins w:id="122" w:author="CHAPRON Alexandre IMI" w:date="2026-03-30T17:31:00Z"/>
                <w:rFonts w:ascii="Arial Narrow" w:eastAsia="Calibri" w:hAnsi="Arial Narrow" w:cs="Calibri"/>
                <w:b/>
                <w:sz w:val="24"/>
                <w:szCs w:val="24"/>
                <w:lang w:eastAsia="ar-SA"/>
              </w:rPr>
            </w:pPr>
          </w:p>
        </w:tc>
      </w:tr>
      <w:tr w:rsidR="00C828F7" w:rsidRPr="00C828F7" w14:paraId="3EBF6C5D" w14:textId="77777777" w:rsidTr="00CC6F68">
        <w:trPr>
          <w:trHeight w:val="586"/>
          <w:ins w:id="123" w:author="CHAPRON Alexandre IMI" w:date="2026-03-30T17:31:00Z"/>
        </w:trPr>
        <w:tc>
          <w:tcPr>
            <w:tcW w:w="2694" w:type="dxa"/>
            <w:tcBorders>
              <w:top w:val="double" w:sz="4" w:space="0" w:color="FFFFFF"/>
              <w:left w:val="double" w:sz="4" w:space="0" w:color="auto"/>
              <w:bottom w:val="double" w:sz="4" w:space="0" w:color="FFFFFF"/>
            </w:tcBorders>
            <w:shd w:val="clear" w:color="auto" w:fill="auto"/>
            <w:vAlign w:val="center"/>
          </w:tcPr>
          <w:p w14:paraId="4412212A" w14:textId="77777777" w:rsidR="00C828F7" w:rsidRPr="00C828F7" w:rsidRDefault="00C828F7" w:rsidP="00C828F7">
            <w:pPr>
              <w:spacing w:after="0" w:line="240" w:lineRule="auto"/>
              <w:jc w:val="center"/>
              <w:rPr>
                <w:ins w:id="124" w:author="CHAPRON Alexandre IMI" w:date="2026-03-30T17:31:00Z"/>
                <w:rFonts w:ascii="Arial Narrow" w:eastAsia="Calibri" w:hAnsi="Arial Narrow" w:cs="Calibri"/>
                <w:b/>
                <w:sz w:val="20"/>
                <w:szCs w:val="20"/>
                <w:lang w:eastAsia="fr-FR"/>
              </w:rPr>
            </w:pPr>
            <w:proofErr w:type="spellStart"/>
            <w:ins w:id="125" w:author="CHAPRON Alexandre IMI" w:date="2026-03-30T17:31:00Z">
              <w:r w:rsidRPr="00C828F7">
                <w:rPr>
                  <w:rFonts w:ascii="Arial Narrow" w:eastAsia="Calibri" w:hAnsi="Arial Narrow" w:cs="Times New Roman"/>
                  <w:lang w:eastAsia="fr-FR"/>
                </w:rPr>
                <w:t>C</w:t>
              </w:r>
              <w:r w:rsidRPr="00C828F7">
                <w:rPr>
                  <w:rFonts w:ascii="Arial Narrow" w:eastAsia="Calibri" w:hAnsi="Arial Narrow" w:cs="Times New Roman"/>
                  <w:vertAlign w:val="subscript"/>
                  <w:lang w:eastAsia="fr-FR"/>
                </w:rPr>
                <w:t>Notif</w:t>
              </w:r>
              <w:proofErr w:type="spellEnd"/>
              <w:r w:rsidRPr="00C828F7">
                <w:rPr>
                  <w:rFonts w:ascii="Arial Narrow" w:eastAsia="Calibri" w:hAnsi="Arial Narrow" w:cs="Times New Roman"/>
                  <w:lang w:eastAsia="fr-FR"/>
                </w:rPr>
                <w:t> : Coût notifié (actualisation comprise)</w:t>
              </w:r>
            </w:ins>
          </w:p>
        </w:tc>
        <w:tc>
          <w:tcPr>
            <w:tcW w:w="8080" w:type="dxa"/>
            <w:gridSpan w:val="6"/>
            <w:vMerge/>
            <w:tcBorders>
              <w:right w:val="double" w:sz="4" w:space="0" w:color="auto"/>
            </w:tcBorders>
            <w:shd w:val="clear" w:color="auto" w:fill="auto"/>
          </w:tcPr>
          <w:p w14:paraId="068F33B5" w14:textId="77777777" w:rsidR="00C828F7" w:rsidRPr="00C828F7" w:rsidRDefault="00C828F7" w:rsidP="00C828F7">
            <w:pPr>
              <w:suppressAutoHyphens/>
              <w:spacing w:after="0" w:line="240" w:lineRule="auto"/>
              <w:jc w:val="center"/>
              <w:rPr>
                <w:ins w:id="126" w:author="CHAPRON Alexandre IMI" w:date="2026-03-30T17:31:00Z"/>
                <w:rFonts w:ascii="Arial Narrow" w:eastAsia="Calibri" w:hAnsi="Arial Narrow" w:cs="Calibri"/>
                <w:b/>
                <w:sz w:val="24"/>
                <w:szCs w:val="24"/>
                <w:lang w:eastAsia="ar-SA"/>
              </w:rPr>
            </w:pPr>
          </w:p>
        </w:tc>
      </w:tr>
      <w:tr w:rsidR="00C828F7" w:rsidRPr="00C828F7" w14:paraId="4F2CE7D2" w14:textId="77777777" w:rsidTr="00CC6F68">
        <w:trPr>
          <w:trHeight w:val="805"/>
          <w:ins w:id="127" w:author="CHAPRON Alexandre IMI" w:date="2026-03-30T17:31:00Z"/>
        </w:trPr>
        <w:tc>
          <w:tcPr>
            <w:tcW w:w="2694" w:type="dxa"/>
            <w:tcBorders>
              <w:top w:val="double" w:sz="4" w:space="0" w:color="FFFFFF"/>
              <w:left w:val="double" w:sz="4" w:space="0" w:color="auto"/>
              <w:bottom w:val="single" w:sz="4" w:space="0" w:color="FFFFFF"/>
            </w:tcBorders>
            <w:shd w:val="clear" w:color="auto" w:fill="auto"/>
          </w:tcPr>
          <w:p w14:paraId="50ACFBCF" w14:textId="77777777" w:rsidR="00C828F7" w:rsidRPr="00C828F7" w:rsidRDefault="00C828F7" w:rsidP="00C828F7">
            <w:pPr>
              <w:spacing w:after="0" w:line="240" w:lineRule="auto"/>
              <w:jc w:val="both"/>
              <w:rPr>
                <w:ins w:id="128" w:author="CHAPRON Alexandre IMI" w:date="2026-03-30T17:31:00Z"/>
                <w:rFonts w:ascii="Arial Narrow" w:eastAsia="Calibri" w:hAnsi="Arial Narrow" w:cs="Calibri"/>
                <w:b/>
                <w:sz w:val="20"/>
                <w:szCs w:val="20"/>
                <w:lang w:eastAsia="fr-FR"/>
              </w:rPr>
            </w:pPr>
          </w:p>
        </w:tc>
        <w:tc>
          <w:tcPr>
            <w:tcW w:w="8080" w:type="dxa"/>
            <w:gridSpan w:val="6"/>
            <w:vMerge/>
            <w:tcBorders>
              <w:bottom w:val="double" w:sz="4" w:space="0" w:color="FFFFFF"/>
              <w:right w:val="double" w:sz="4" w:space="0" w:color="auto"/>
            </w:tcBorders>
            <w:shd w:val="clear" w:color="auto" w:fill="auto"/>
          </w:tcPr>
          <w:p w14:paraId="17450DBE" w14:textId="77777777" w:rsidR="00C828F7" w:rsidRPr="00C828F7" w:rsidRDefault="00C828F7" w:rsidP="00C828F7">
            <w:pPr>
              <w:suppressAutoHyphens/>
              <w:spacing w:after="0" w:line="240" w:lineRule="auto"/>
              <w:jc w:val="center"/>
              <w:rPr>
                <w:ins w:id="129" w:author="CHAPRON Alexandre IMI" w:date="2026-03-30T17:31:00Z"/>
                <w:rFonts w:ascii="Arial Narrow" w:eastAsia="Calibri" w:hAnsi="Arial Narrow" w:cs="Calibri"/>
                <w:b/>
                <w:sz w:val="24"/>
                <w:szCs w:val="24"/>
                <w:lang w:eastAsia="ar-SA"/>
              </w:rPr>
            </w:pPr>
          </w:p>
        </w:tc>
      </w:tr>
      <w:tr w:rsidR="00C828F7" w:rsidRPr="00C828F7" w14:paraId="04176D64" w14:textId="77777777" w:rsidTr="00CC6F68">
        <w:trPr>
          <w:ins w:id="130" w:author="CHAPRON Alexandre IMI" w:date="2026-03-30T17:31:00Z"/>
        </w:trPr>
        <w:tc>
          <w:tcPr>
            <w:tcW w:w="2694" w:type="dxa"/>
            <w:tcBorders>
              <w:top w:val="single" w:sz="4" w:space="0" w:color="FFFFFF"/>
              <w:left w:val="double" w:sz="4" w:space="0" w:color="auto"/>
              <w:bottom w:val="single" w:sz="4" w:space="0" w:color="FFFFFF"/>
            </w:tcBorders>
            <w:shd w:val="clear" w:color="auto" w:fill="auto"/>
          </w:tcPr>
          <w:p w14:paraId="08C64D2B" w14:textId="77777777" w:rsidR="00C828F7" w:rsidRPr="00C828F7" w:rsidRDefault="00C828F7" w:rsidP="00C828F7">
            <w:pPr>
              <w:spacing w:after="0" w:line="240" w:lineRule="auto"/>
              <w:jc w:val="both"/>
              <w:rPr>
                <w:ins w:id="131" w:author="CHAPRON Alexandre IMI" w:date="2026-03-30T17:31:00Z"/>
                <w:rFonts w:ascii="Arial Narrow" w:eastAsia="Calibri" w:hAnsi="Arial Narrow" w:cs="Calibri"/>
                <w:b/>
                <w:sz w:val="20"/>
                <w:szCs w:val="20"/>
                <w:lang w:eastAsia="fr-FR"/>
              </w:rPr>
            </w:pPr>
          </w:p>
        </w:tc>
        <w:tc>
          <w:tcPr>
            <w:tcW w:w="8080" w:type="dxa"/>
            <w:gridSpan w:val="6"/>
            <w:tcBorders>
              <w:top w:val="double" w:sz="4" w:space="0" w:color="FFFFFF"/>
              <w:right w:val="double" w:sz="4" w:space="0" w:color="auto"/>
            </w:tcBorders>
            <w:shd w:val="clear" w:color="auto" w:fill="auto"/>
          </w:tcPr>
          <w:p w14:paraId="3A8B10FC" w14:textId="77777777" w:rsidR="00C828F7" w:rsidRPr="00C828F7" w:rsidRDefault="00C828F7" w:rsidP="00C828F7">
            <w:pPr>
              <w:suppressAutoHyphens/>
              <w:spacing w:after="0" w:line="240" w:lineRule="auto"/>
              <w:jc w:val="both"/>
              <w:rPr>
                <w:ins w:id="132" w:author="CHAPRON Alexandre IMI" w:date="2026-03-30T17:31:00Z"/>
                <w:rFonts w:ascii="Arial Narrow" w:eastAsia="Calibri" w:hAnsi="Arial Narrow" w:cs="Calibri"/>
                <w:b/>
                <w:color w:val="000000"/>
                <w:sz w:val="24"/>
                <w:szCs w:val="24"/>
                <w:lang w:eastAsia="ar-SA"/>
              </w:rPr>
            </w:pPr>
            <w:ins w:id="133" w:author="CHAPRON Alexandre IMI" w:date="2026-03-30T17:31:00Z">
              <w:r w:rsidRPr="00C828F7">
                <w:rPr>
                  <w:rFonts w:ascii="Arial Narrow" w:eastAsia="Calibri" w:hAnsi="Arial Narrow" w:cs="Calibri"/>
                  <w:b/>
                  <w:color w:val="000000"/>
                  <w:sz w:val="24"/>
                  <w:szCs w:val="24"/>
                  <w:lang w:eastAsia="ar-SA"/>
                </w:rPr>
                <w:t>Durée prévisionnelle des travaux :</w:t>
              </w:r>
            </w:ins>
          </w:p>
        </w:tc>
      </w:tr>
      <w:tr w:rsidR="00C828F7" w:rsidRPr="00C828F7" w14:paraId="771DB386" w14:textId="77777777" w:rsidTr="00CC6F68">
        <w:trPr>
          <w:trHeight w:val="465"/>
          <w:ins w:id="134" w:author="CHAPRON Alexandre IMI" w:date="2026-03-30T17:31:00Z"/>
        </w:trPr>
        <w:tc>
          <w:tcPr>
            <w:tcW w:w="2694" w:type="dxa"/>
            <w:tcBorders>
              <w:top w:val="single" w:sz="4" w:space="0" w:color="FFFFFF"/>
              <w:left w:val="double" w:sz="4" w:space="0" w:color="auto"/>
              <w:bottom w:val="single" w:sz="4" w:space="0" w:color="FFFFFF"/>
            </w:tcBorders>
            <w:shd w:val="clear" w:color="auto" w:fill="auto"/>
          </w:tcPr>
          <w:p w14:paraId="11CC40A4" w14:textId="77777777" w:rsidR="00C828F7" w:rsidRPr="00C828F7" w:rsidRDefault="00C828F7" w:rsidP="00C828F7">
            <w:pPr>
              <w:spacing w:after="0" w:line="240" w:lineRule="auto"/>
              <w:jc w:val="center"/>
              <w:rPr>
                <w:ins w:id="135" w:author="CHAPRON Alexandre IMI" w:date="2026-03-30T17:31:00Z"/>
                <w:rFonts w:ascii="Arial Narrow" w:eastAsia="Calibri" w:hAnsi="Arial Narrow" w:cs="Calibri"/>
                <w:b/>
                <w:color w:val="808080"/>
                <w:sz w:val="20"/>
                <w:szCs w:val="20"/>
                <w:lang w:eastAsia="fr-FR"/>
              </w:rPr>
            </w:pPr>
            <w:ins w:id="136" w:author="CHAPRON Alexandre IMI" w:date="2026-03-30T17:31:00Z">
              <w:r w:rsidRPr="00C828F7">
                <w:rPr>
                  <w:rFonts w:ascii="Arial Narrow" w:eastAsia="Calibri" w:hAnsi="Arial Narrow" w:cs="Calibri"/>
                  <w:i/>
                  <w:color w:val="808080"/>
                  <w:sz w:val="20"/>
                  <w:lang w:eastAsia="fr-FR"/>
                </w:rPr>
                <w:t>barrer la mention inutile</w:t>
              </w:r>
            </w:ins>
          </w:p>
        </w:tc>
        <w:tc>
          <w:tcPr>
            <w:tcW w:w="567" w:type="dxa"/>
            <w:tcBorders>
              <w:top w:val="double" w:sz="4" w:space="0" w:color="FFFFFF"/>
              <w:right w:val="double" w:sz="4" w:space="0" w:color="FFFFFF"/>
            </w:tcBorders>
            <w:shd w:val="clear" w:color="auto" w:fill="auto"/>
          </w:tcPr>
          <w:p w14:paraId="63D8869A" w14:textId="77777777" w:rsidR="00C828F7" w:rsidRPr="00C828F7" w:rsidRDefault="00C828F7" w:rsidP="00C828F7">
            <w:pPr>
              <w:spacing w:after="0" w:line="240" w:lineRule="auto"/>
              <w:rPr>
                <w:ins w:id="137" w:author="CHAPRON Alexandre IMI" w:date="2026-03-30T17:31:00Z"/>
                <w:rFonts w:ascii="Arial Narrow" w:eastAsia="Calibri" w:hAnsi="Arial Narrow" w:cs="Calibri"/>
                <w:color w:val="FF0000"/>
                <w:sz w:val="20"/>
                <w:lang w:eastAsia="fr-FR"/>
              </w:rPr>
            </w:pPr>
            <w:ins w:id="138" w:author="CHAPRON Alexandre IMI" w:date="2026-03-30T17:31:00Z">
              <w:r w:rsidRPr="00C828F7">
                <w:rPr>
                  <w:rFonts w:ascii="Arial Narrow" w:eastAsia="Calibri" w:hAnsi="Arial Narrow" w:cs="Calibri"/>
                  <w:color w:val="FF0000"/>
                  <w:sz w:val="20"/>
                  <w:lang w:eastAsia="fr-FR"/>
                </w:rPr>
                <w:t>XX</w:t>
              </w:r>
            </w:ins>
          </w:p>
        </w:tc>
        <w:tc>
          <w:tcPr>
            <w:tcW w:w="2268" w:type="dxa"/>
            <w:tcBorders>
              <w:top w:val="double" w:sz="4" w:space="0" w:color="FFFFFF"/>
              <w:left w:val="double" w:sz="4" w:space="0" w:color="FFFFFF"/>
              <w:right w:val="double" w:sz="4" w:space="0" w:color="FFFFFF"/>
            </w:tcBorders>
            <w:shd w:val="clear" w:color="auto" w:fill="auto"/>
          </w:tcPr>
          <w:p w14:paraId="04B0B68A" w14:textId="77777777" w:rsidR="00C828F7" w:rsidRPr="00C828F7" w:rsidRDefault="00C828F7" w:rsidP="00C828F7">
            <w:pPr>
              <w:spacing w:after="0" w:line="240" w:lineRule="auto"/>
              <w:rPr>
                <w:ins w:id="139" w:author="CHAPRON Alexandre IMI" w:date="2026-03-30T17:31:00Z"/>
                <w:rFonts w:ascii="Arial Narrow" w:eastAsia="Calibri" w:hAnsi="Arial Narrow" w:cs="Calibri"/>
                <w:sz w:val="20"/>
                <w:lang w:eastAsia="fr-FR"/>
              </w:rPr>
            </w:pPr>
            <w:ins w:id="140" w:author="CHAPRON Alexandre IMI" w:date="2026-03-30T17:31:00Z">
              <w:r w:rsidRPr="00C828F7">
                <w:rPr>
                  <w:rFonts w:ascii="Arial Narrow" w:eastAsia="Calibri" w:hAnsi="Arial Narrow" w:cs="Calibri"/>
                  <w:sz w:val="20"/>
                  <w:lang w:eastAsia="fr-FR"/>
                </w:rPr>
                <w:t xml:space="preserve"> mois de PP</w:t>
              </w:r>
            </w:ins>
          </w:p>
        </w:tc>
        <w:tc>
          <w:tcPr>
            <w:tcW w:w="2268" w:type="dxa"/>
            <w:gridSpan w:val="2"/>
            <w:tcBorders>
              <w:top w:val="double" w:sz="4" w:space="0" w:color="FFFFFF"/>
              <w:left w:val="double" w:sz="4" w:space="0" w:color="FFFFFF"/>
              <w:right w:val="double" w:sz="4" w:space="0" w:color="FFFFFF"/>
            </w:tcBorders>
            <w:shd w:val="clear" w:color="auto" w:fill="auto"/>
          </w:tcPr>
          <w:p w14:paraId="0A577187" w14:textId="77777777" w:rsidR="00C828F7" w:rsidRPr="00C828F7" w:rsidRDefault="00C828F7" w:rsidP="00C828F7">
            <w:pPr>
              <w:spacing w:after="0" w:line="240" w:lineRule="auto"/>
              <w:rPr>
                <w:ins w:id="141" w:author="CHAPRON Alexandre IMI" w:date="2026-03-30T17:31:00Z"/>
                <w:rFonts w:ascii="Arial Narrow" w:eastAsia="Calibri" w:hAnsi="Arial Narrow" w:cs="Calibri"/>
                <w:sz w:val="20"/>
                <w:lang w:eastAsia="fr-FR"/>
              </w:rPr>
            </w:pPr>
            <w:ins w:id="142" w:author="CHAPRON Alexandre IMI" w:date="2026-03-30T17:31:00Z">
              <w:r w:rsidRPr="00C828F7">
                <w:rPr>
                  <w:rFonts w:ascii="Arial Narrow" w:eastAsia="Calibri" w:hAnsi="Arial Narrow" w:cs="Calibri"/>
                  <w:strike/>
                  <w:sz w:val="20"/>
                  <w:lang w:eastAsia="fr-FR"/>
                </w:rPr>
                <w:t>Incluse</w:t>
              </w:r>
              <w:r w:rsidRPr="00C828F7">
                <w:rPr>
                  <w:rFonts w:ascii="Arial Narrow" w:eastAsia="Calibri" w:hAnsi="Arial Narrow" w:cs="Calibri"/>
                  <w:sz w:val="20"/>
                  <w:lang w:eastAsia="fr-FR"/>
                </w:rPr>
                <w:t xml:space="preserve"> / Non incluse</w:t>
              </w:r>
            </w:ins>
          </w:p>
        </w:tc>
        <w:tc>
          <w:tcPr>
            <w:tcW w:w="567" w:type="dxa"/>
            <w:tcBorders>
              <w:top w:val="double" w:sz="4" w:space="0" w:color="FFFFFF"/>
              <w:left w:val="double" w:sz="4" w:space="0" w:color="FFFFFF"/>
              <w:bottom w:val="double" w:sz="4" w:space="0" w:color="FFFFFF"/>
              <w:right w:val="double" w:sz="4" w:space="0" w:color="FFFFFF"/>
            </w:tcBorders>
            <w:shd w:val="clear" w:color="auto" w:fill="auto"/>
          </w:tcPr>
          <w:p w14:paraId="57AAEDA8" w14:textId="77777777" w:rsidR="00C828F7" w:rsidRPr="00C828F7" w:rsidRDefault="00C828F7" w:rsidP="00C828F7">
            <w:pPr>
              <w:spacing w:after="0" w:line="240" w:lineRule="auto"/>
              <w:rPr>
                <w:ins w:id="143" w:author="CHAPRON Alexandre IMI" w:date="2026-03-30T17:31:00Z"/>
                <w:rFonts w:ascii="Arial Narrow" w:eastAsia="Calibri" w:hAnsi="Arial Narrow" w:cs="Calibri"/>
                <w:color w:val="FF0000"/>
                <w:sz w:val="20"/>
                <w:lang w:eastAsia="fr-FR"/>
              </w:rPr>
            </w:pPr>
            <w:ins w:id="144" w:author="CHAPRON Alexandre IMI" w:date="2026-03-30T17:31:00Z">
              <w:r w:rsidRPr="00C828F7">
                <w:rPr>
                  <w:rFonts w:ascii="Arial Narrow" w:eastAsia="Calibri" w:hAnsi="Arial Narrow" w:cs="Calibri"/>
                  <w:color w:val="FF0000"/>
                  <w:sz w:val="20"/>
                  <w:lang w:eastAsia="fr-FR"/>
                </w:rPr>
                <w:t>XX</w:t>
              </w:r>
            </w:ins>
          </w:p>
        </w:tc>
        <w:tc>
          <w:tcPr>
            <w:tcW w:w="2410" w:type="dxa"/>
            <w:tcBorders>
              <w:top w:val="double" w:sz="4" w:space="0" w:color="FFFFFF"/>
              <w:left w:val="double" w:sz="4" w:space="0" w:color="FFFFFF"/>
              <w:bottom w:val="double" w:sz="4" w:space="0" w:color="FFFFFF"/>
              <w:right w:val="double" w:sz="4" w:space="0" w:color="auto"/>
            </w:tcBorders>
            <w:shd w:val="clear" w:color="auto" w:fill="auto"/>
          </w:tcPr>
          <w:p w14:paraId="536C26EA" w14:textId="77777777" w:rsidR="00C828F7" w:rsidRPr="00C828F7" w:rsidRDefault="00C828F7" w:rsidP="00C828F7">
            <w:pPr>
              <w:spacing w:after="0" w:line="240" w:lineRule="auto"/>
              <w:rPr>
                <w:ins w:id="145" w:author="CHAPRON Alexandre IMI" w:date="2026-03-30T17:31:00Z"/>
                <w:rFonts w:ascii="Arial Narrow" w:eastAsia="Calibri" w:hAnsi="Arial Narrow" w:cs="Calibri"/>
                <w:sz w:val="20"/>
                <w:lang w:eastAsia="fr-FR"/>
              </w:rPr>
            </w:pPr>
            <w:ins w:id="146" w:author="CHAPRON Alexandre IMI" w:date="2026-03-30T17:31:00Z">
              <w:r w:rsidRPr="00C828F7">
                <w:rPr>
                  <w:rFonts w:ascii="Arial Narrow" w:eastAsia="Calibri" w:hAnsi="Arial Narrow" w:cs="Calibri"/>
                  <w:sz w:val="20"/>
                  <w:lang w:eastAsia="fr-FR"/>
                </w:rPr>
                <w:t>Mois de travaux</w:t>
              </w:r>
            </w:ins>
          </w:p>
        </w:tc>
      </w:tr>
      <w:tr w:rsidR="00C828F7" w:rsidRPr="00C828F7" w14:paraId="4FA7901C" w14:textId="77777777" w:rsidTr="00CC6F68">
        <w:trPr>
          <w:ins w:id="147" w:author="CHAPRON Alexandre IMI" w:date="2026-03-30T17:31:00Z"/>
        </w:trPr>
        <w:tc>
          <w:tcPr>
            <w:tcW w:w="2694" w:type="dxa"/>
            <w:tcBorders>
              <w:top w:val="single" w:sz="4" w:space="0" w:color="FFFFFF"/>
              <w:left w:val="double" w:sz="4" w:space="0" w:color="auto"/>
              <w:bottom w:val="single" w:sz="4" w:space="0" w:color="FFFFFF"/>
            </w:tcBorders>
            <w:shd w:val="clear" w:color="auto" w:fill="auto"/>
            <w:vAlign w:val="center"/>
          </w:tcPr>
          <w:p w14:paraId="497D17B0" w14:textId="77777777" w:rsidR="00C828F7" w:rsidRPr="00C828F7" w:rsidRDefault="00C828F7" w:rsidP="00C828F7">
            <w:pPr>
              <w:snapToGrid w:val="0"/>
              <w:spacing w:after="0" w:line="240" w:lineRule="auto"/>
              <w:ind w:left="-108"/>
              <w:jc w:val="center"/>
              <w:rPr>
                <w:ins w:id="148" w:author="CHAPRON Alexandre IMI" w:date="2026-03-30T17:31:00Z"/>
                <w:rFonts w:ascii="Arial Narrow" w:eastAsia="Calibri" w:hAnsi="Arial Narrow" w:cs="Times New Roman"/>
                <w:i/>
                <w:color w:val="808080"/>
                <w:sz w:val="18"/>
                <w:szCs w:val="20"/>
                <w:lang w:eastAsia="fr-FR"/>
              </w:rPr>
            </w:pPr>
            <w:proofErr w:type="gramStart"/>
            <w:ins w:id="149" w:author="CHAPRON Alexandre IMI" w:date="2026-03-30T17:31:00Z">
              <w:r w:rsidRPr="00C828F7">
                <w:rPr>
                  <w:rFonts w:ascii="Arial Narrow" w:eastAsia="Calibri" w:hAnsi="Arial Narrow" w:cs="Times New Roman"/>
                  <w:i/>
                  <w:color w:val="808080"/>
                  <w:sz w:val="18"/>
                  <w:szCs w:val="20"/>
                  <w:lang w:eastAsia="fr-FR"/>
                </w:rPr>
                <w:t>cadre</w:t>
              </w:r>
              <w:proofErr w:type="gramEnd"/>
              <w:r w:rsidRPr="00C828F7">
                <w:rPr>
                  <w:rFonts w:ascii="Arial Narrow" w:eastAsia="Calibri" w:hAnsi="Arial Narrow" w:cs="Times New Roman"/>
                  <w:i/>
                  <w:color w:val="808080"/>
                  <w:sz w:val="18"/>
                  <w:szCs w:val="20"/>
                  <w:lang w:eastAsia="fr-FR"/>
                </w:rPr>
                <w:t xml:space="preserve"> noir à positionner</w:t>
              </w:r>
            </w:ins>
          </w:p>
          <w:p w14:paraId="5F028617" w14:textId="77777777" w:rsidR="00C828F7" w:rsidRPr="00C828F7" w:rsidRDefault="00C828F7" w:rsidP="00C828F7">
            <w:pPr>
              <w:spacing w:after="0" w:line="240" w:lineRule="auto"/>
              <w:jc w:val="center"/>
              <w:rPr>
                <w:ins w:id="150" w:author="CHAPRON Alexandre IMI" w:date="2026-03-30T17:31:00Z"/>
                <w:rFonts w:ascii="Arial Narrow" w:eastAsia="Calibri" w:hAnsi="Arial Narrow" w:cs="Calibri"/>
                <w:b/>
                <w:color w:val="808080"/>
                <w:sz w:val="18"/>
                <w:szCs w:val="20"/>
                <w:lang w:eastAsia="fr-FR"/>
              </w:rPr>
            </w:pPr>
          </w:p>
        </w:tc>
        <w:tc>
          <w:tcPr>
            <w:tcW w:w="4401" w:type="dxa"/>
            <w:gridSpan w:val="3"/>
            <w:tcBorders>
              <w:top w:val="double" w:sz="4" w:space="0" w:color="FFFFFF"/>
              <w:bottom w:val="double" w:sz="4" w:space="0" w:color="FFFFFF"/>
              <w:right w:val="double" w:sz="4" w:space="0" w:color="FFFFFF"/>
            </w:tcBorders>
            <w:shd w:val="clear" w:color="auto" w:fill="auto"/>
            <w:vAlign w:val="center"/>
          </w:tcPr>
          <w:p w14:paraId="7EDF014F" w14:textId="77777777" w:rsidR="00C828F7" w:rsidRPr="00C828F7" w:rsidRDefault="00C828F7" w:rsidP="00C828F7">
            <w:pPr>
              <w:suppressAutoHyphens/>
              <w:spacing w:after="120" w:line="240" w:lineRule="auto"/>
              <w:rPr>
                <w:ins w:id="151" w:author="CHAPRON Alexandre IMI" w:date="2026-03-30T17:31:00Z"/>
                <w:rFonts w:ascii="Arial Narrow" w:eastAsia="Calibri" w:hAnsi="Arial Narrow" w:cs="Times New Roman"/>
                <w:b/>
                <w:lang w:eastAsia="ar-SA"/>
              </w:rPr>
            </w:pPr>
            <w:ins w:id="152" w:author="CHAPRON Alexandre IMI" w:date="2026-03-30T17:31:00Z">
              <w:r w:rsidRPr="00C828F7">
                <w:rPr>
                  <w:rFonts w:ascii="Arial Narrow" w:eastAsia="Calibri" w:hAnsi="Arial Narrow" w:cs="Times New Roman"/>
                  <w:b/>
                  <w:lang w:eastAsia="ar-SA"/>
                </w:rPr>
                <w:t>Evaluation des risques financiers:</w:t>
              </w:r>
            </w:ins>
          </w:p>
        </w:tc>
        <w:tc>
          <w:tcPr>
            <w:tcW w:w="3679" w:type="dxa"/>
            <w:gridSpan w:val="3"/>
            <w:tcBorders>
              <w:top w:val="double" w:sz="4" w:space="0" w:color="FFFFFF"/>
              <w:left w:val="double" w:sz="4" w:space="0" w:color="FFFFFF"/>
              <w:bottom w:val="double" w:sz="4" w:space="0" w:color="FFFFFF"/>
              <w:right w:val="double" w:sz="4" w:space="0" w:color="auto"/>
            </w:tcBorders>
            <w:shd w:val="clear" w:color="auto" w:fill="auto"/>
            <w:vAlign w:val="center"/>
          </w:tcPr>
          <w:p w14:paraId="4C42358D" w14:textId="77777777" w:rsidR="00C828F7" w:rsidRPr="00C828F7" w:rsidRDefault="00C828F7" w:rsidP="00C828F7">
            <w:pPr>
              <w:spacing w:after="0" w:line="240" w:lineRule="auto"/>
              <w:jc w:val="center"/>
              <w:rPr>
                <w:ins w:id="153" w:author="CHAPRON Alexandre IMI" w:date="2026-03-30T17:31:00Z"/>
                <w:rFonts w:ascii="Arial Narrow" w:eastAsia="Calibri" w:hAnsi="Arial Narrow" w:cs="Calibri"/>
                <w:b/>
                <w:sz w:val="20"/>
                <w:szCs w:val="20"/>
                <w:lang w:eastAsia="fr-FR"/>
              </w:rPr>
            </w:pPr>
          </w:p>
          <w:tbl>
            <w:tblPr>
              <w:tblpPr w:leftFromText="141" w:rightFromText="141" w:vertAnchor="text" w:horzAnchor="page" w:tblpXSpec="center" w:tblpY="-2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425"/>
              <w:gridCol w:w="425"/>
            </w:tblGrid>
            <w:tr w:rsidR="00C828F7" w:rsidRPr="00C828F7" w14:paraId="32C1719C" w14:textId="77777777" w:rsidTr="00CC6F68">
              <w:trPr>
                <w:ins w:id="154" w:author="CHAPRON Alexandre IMI" w:date="2026-03-30T17:31:00Z"/>
              </w:trPr>
              <w:tc>
                <w:tcPr>
                  <w:tcW w:w="421" w:type="dxa"/>
                  <w:shd w:val="clear" w:color="auto" w:fill="92D050"/>
                </w:tcPr>
                <w:p w14:paraId="230D33D2" w14:textId="77777777" w:rsidR="00C828F7" w:rsidRPr="00C828F7" w:rsidRDefault="00C828F7" w:rsidP="00C828F7">
                  <w:pPr>
                    <w:spacing w:after="0" w:line="240" w:lineRule="auto"/>
                    <w:jc w:val="center"/>
                    <w:rPr>
                      <w:ins w:id="155" w:author="CHAPRON Alexandre IMI" w:date="2026-03-30T17:31:00Z"/>
                      <w:rFonts w:ascii="Arial Narrow" w:eastAsia="Calibri" w:hAnsi="Arial Narrow" w:cs="Times New Roman"/>
                      <w:color w:val="FF0000"/>
                      <w:sz w:val="20"/>
                      <w:lang w:eastAsia="fr-FR"/>
                    </w:rPr>
                  </w:pPr>
                  <w:ins w:id="156" w:author="CHAPRON Alexandre IMI" w:date="2026-03-30T17:31:00Z">
                    <w:r w:rsidRPr="00C828F7">
                      <w:rPr>
                        <w:rFonts w:ascii="Arial Narrow" w:eastAsia="Calibri" w:hAnsi="Arial Narrow" w:cs="Calibri"/>
                        <w:b/>
                        <w:noProof/>
                        <w:sz w:val="20"/>
                        <w:szCs w:val="20"/>
                        <w:lang w:eastAsia="fr-FR"/>
                      </w:rPr>
                      <mc:AlternateContent>
                        <mc:Choice Requires="wps">
                          <w:drawing>
                            <wp:anchor distT="0" distB="0" distL="114300" distR="114300" simplePos="0" relativeHeight="251659264" behindDoc="0" locked="0" layoutInCell="1" allowOverlap="1" wp14:anchorId="0DF7DA66" wp14:editId="78823CB0">
                              <wp:simplePos x="0" y="0"/>
                              <wp:positionH relativeFrom="column">
                                <wp:posOffset>161290</wp:posOffset>
                              </wp:positionH>
                              <wp:positionV relativeFrom="paragraph">
                                <wp:posOffset>-10795</wp:posOffset>
                              </wp:positionV>
                              <wp:extent cx="295275" cy="190500"/>
                              <wp:effectExtent l="37465" t="36830" r="29210" b="29845"/>
                              <wp:wrapNone/>
                              <wp:docPr id="6"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190500"/>
                                      </a:xfrm>
                                      <a:prstGeom prst="rect">
                                        <a:avLst/>
                                      </a:prstGeom>
                                      <a:noFill/>
                                      <a:ln w="571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4EA676" id="Rectangle 29" o:spid="_x0000_s1026" style="position:absolute;margin-left:12.7pt;margin-top:-.85pt;width:23.25pt;height: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" filled="f" strokeweight="4.5pt"/>
                          </w:pict>
                        </mc:Fallback>
                      </mc:AlternateContent>
                    </w:r>
                  </w:ins>
                </w:p>
              </w:tc>
              <w:tc>
                <w:tcPr>
                  <w:tcW w:w="425" w:type="dxa"/>
                  <w:shd w:val="clear" w:color="auto" w:fill="F79646"/>
                </w:tcPr>
                <w:p w14:paraId="4C89D1B6" w14:textId="77777777" w:rsidR="00C828F7" w:rsidRPr="00C828F7" w:rsidRDefault="00C828F7" w:rsidP="00C828F7">
                  <w:pPr>
                    <w:spacing w:after="0" w:line="240" w:lineRule="auto"/>
                    <w:jc w:val="center"/>
                    <w:rPr>
                      <w:ins w:id="157" w:author="CHAPRON Alexandre IMI" w:date="2026-03-30T17:31:00Z"/>
                      <w:rFonts w:ascii="Arial Narrow" w:eastAsia="Calibri" w:hAnsi="Arial Narrow" w:cs="Times New Roman"/>
                      <w:color w:val="FF0000"/>
                      <w:sz w:val="20"/>
                      <w:lang w:eastAsia="fr-FR"/>
                    </w:rPr>
                  </w:pPr>
                </w:p>
              </w:tc>
              <w:tc>
                <w:tcPr>
                  <w:tcW w:w="425" w:type="dxa"/>
                  <w:shd w:val="clear" w:color="auto" w:fill="FF0000"/>
                </w:tcPr>
                <w:p w14:paraId="5E3F0576" w14:textId="77777777" w:rsidR="00C828F7" w:rsidRPr="00C828F7" w:rsidRDefault="00C828F7" w:rsidP="00C828F7">
                  <w:pPr>
                    <w:spacing w:after="0" w:line="240" w:lineRule="auto"/>
                    <w:jc w:val="center"/>
                    <w:rPr>
                      <w:ins w:id="158" w:author="CHAPRON Alexandre IMI" w:date="2026-03-30T17:31:00Z"/>
                      <w:rFonts w:ascii="Arial Narrow" w:eastAsia="Calibri" w:hAnsi="Arial Narrow" w:cs="Times New Roman"/>
                      <w:color w:val="FF0000"/>
                      <w:sz w:val="20"/>
                      <w:lang w:eastAsia="fr-FR"/>
                    </w:rPr>
                  </w:pPr>
                </w:p>
              </w:tc>
            </w:tr>
          </w:tbl>
          <w:p w14:paraId="42303D2C" w14:textId="77777777" w:rsidR="00C828F7" w:rsidRPr="00C828F7" w:rsidRDefault="00C828F7" w:rsidP="00C828F7">
            <w:pPr>
              <w:spacing w:after="0" w:line="240" w:lineRule="auto"/>
              <w:jc w:val="center"/>
              <w:rPr>
                <w:ins w:id="159" w:author="CHAPRON Alexandre IMI" w:date="2026-03-30T17:31:00Z"/>
                <w:rFonts w:ascii="Arial Narrow" w:eastAsia="Calibri" w:hAnsi="Arial Narrow" w:cs="Calibri"/>
                <w:b/>
                <w:sz w:val="20"/>
                <w:szCs w:val="20"/>
                <w:lang w:eastAsia="fr-FR"/>
              </w:rPr>
            </w:pPr>
          </w:p>
        </w:tc>
      </w:tr>
      <w:tr w:rsidR="00C828F7" w:rsidRPr="00C828F7" w14:paraId="52BE0DAA" w14:textId="77777777" w:rsidTr="00CC6F68">
        <w:trPr>
          <w:ins w:id="160" w:author="CHAPRON Alexandre IMI" w:date="2026-03-30T17:31:00Z"/>
        </w:trPr>
        <w:tc>
          <w:tcPr>
            <w:tcW w:w="2694" w:type="dxa"/>
            <w:tcBorders>
              <w:top w:val="single" w:sz="4" w:space="0" w:color="FFFFFF"/>
              <w:left w:val="double" w:sz="4" w:space="0" w:color="auto"/>
              <w:bottom w:val="double" w:sz="4" w:space="0" w:color="auto"/>
            </w:tcBorders>
            <w:shd w:val="clear" w:color="auto" w:fill="auto"/>
            <w:vAlign w:val="center"/>
          </w:tcPr>
          <w:p w14:paraId="6A5054D1" w14:textId="77777777" w:rsidR="00C828F7" w:rsidRPr="00C828F7" w:rsidRDefault="00C828F7" w:rsidP="00C828F7">
            <w:pPr>
              <w:snapToGrid w:val="0"/>
              <w:spacing w:after="0" w:line="240" w:lineRule="auto"/>
              <w:ind w:left="-108"/>
              <w:jc w:val="center"/>
              <w:rPr>
                <w:ins w:id="161" w:author="CHAPRON Alexandre IMI" w:date="2026-03-30T17:31:00Z"/>
                <w:rFonts w:ascii="Arial Narrow" w:eastAsia="Calibri" w:hAnsi="Arial Narrow" w:cs="Times New Roman"/>
                <w:i/>
                <w:color w:val="808080"/>
                <w:sz w:val="18"/>
                <w:szCs w:val="20"/>
                <w:lang w:eastAsia="fr-FR"/>
              </w:rPr>
            </w:pPr>
            <w:proofErr w:type="gramStart"/>
            <w:ins w:id="162" w:author="CHAPRON Alexandre IMI" w:date="2026-03-30T17:31:00Z">
              <w:r w:rsidRPr="00C828F7">
                <w:rPr>
                  <w:rFonts w:ascii="Arial Narrow" w:eastAsia="Calibri" w:hAnsi="Arial Narrow" w:cs="Times New Roman"/>
                  <w:i/>
                  <w:color w:val="808080"/>
                  <w:sz w:val="18"/>
                  <w:szCs w:val="20"/>
                  <w:lang w:eastAsia="fr-FR"/>
                </w:rPr>
                <w:t>cadre</w:t>
              </w:r>
              <w:proofErr w:type="gramEnd"/>
              <w:r w:rsidRPr="00C828F7">
                <w:rPr>
                  <w:rFonts w:ascii="Arial Narrow" w:eastAsia="Calibri" w:hAnsi="Arial Narrow" w:cs="Times New Roman"/>
                  <w:i/>
                  <w:color w:val="808080"/>
                  <w:sz w:val="18"/>
                  <w:szCs w:val="20"/>
                  <w:lang w:eastAsia="fr-FR"/>
                </w:rPr>
                <w:t xml:space="preserve"> noir à positionner</w:t>
              </w:r>
            </w:ins>
          </w:p>
          <w:p w14:paraId="26D2BD2E" w14:textId="77777777" w:rsidR="00C828F7" w:rsidRPr="00C828F7" w:rsidRDefault="00C828F7" w:rsidP="00C828F7">
            <w:pPr>
              <w:spacing w:after="0" w:line="240" w:lineRule="auto"/>
              <w:jc w:val="center"/>
              <w:rPr>
                <w:ins w:id="163" w:author="CHAPRON Alexandre IMI" w:date="2026-03-30T17:31:00Z"/>
                <w:rFonts w:ascii="Arial Narrow" w:eastAsia="Calibri" w:hAnsi="Arial Narrow" w:cs="Calibri"/>
                <w:b/>
                <w:color w:val="808080"/>
                <w:sz w:val="18"/>
                <w:szCs w:val="20"/>
                <w:lang w:eastAsia="fr-FR"/>
              </w:rPr>
            </w:pPr>
          </w:p>
        </w:tc>
        <w:tc>
          <w:tcPr>
            <w:tcW w:w="4401" w:type="dxa"/>
            <w:gridSpan w:val="3"/>
            <w:tcBorders>
              <w:top w:val="double" w:sz="4" w:space="0" w:color="FFFFFF"/>
              <w:bottom w:val="double" w:sz="4" w:space="0" w:color="auto"/>
              <w:right w:val="double" w:sz="4" w:space="0" w:color="FFFFFF"/>
            </w:tcBorders>
            <w:shd w:val="clear" w:color="auto" w:fill="auto"/>
            <w:vAlign w:val="center"/>
          </w:tcPr>
          <w:p w14:paraId="7DB04CB9" w14:textId="77777777" w:rsidR="00C828F7" w:rsidRPr="00C828F7" w:rsidRDefault="00C828F7" w:rsidP="00C828F7">
            <w:pPr>
              <w:spacing w:after="0" w:line="240" w:lineRule="auto"/>
              <w:rPr>
                <w:ins w:id="164" w:author="CHAPRON Alexandre IMI" w:date="2026-03-30T17:31:00Z"/>
                <w:rFonts w:ascii="Arial Narrow" w:eastAsia="Calibri" w:hAnsi="Arial Narrow" w:cs="Calibri"/>
                <w:b/>
                <w:sz w:val="20"/>
                <w:szCs w:val="20"/>
                <w:lang w:eastAsia="fr-FR"/>
              </w:rPr>
            </w:pPr>
            <w:ins w:id="165" w:author="CHAPRON Alexandre IMI" w:date="2026-03-30T17:31:00Z">
              <w:r w:rsidRPr="00C828F7">
                <w:rPr>
                  <w:rFonts w:ascii="Arial Narrow" w:eastAsia="Calibri" w:hAnsi="Arial Narrow" w:cs="Times New Roman"/>
                  <w:b/>
                  <w:sz w:val="20"/>
                  <w:szCs w:val="20"/>
                  <w:lang w:eastAsia="fr-FR"/>
                </w:rPr>
                <w:t>Evaluation des risques calendaires :</w:t>
              </w:r>
            </w:ins>
          </w:p>
        </w:tc>
        <w:tc>
          <w:tcPr>
            <w:tcW w:w="3679" w:type="dxa"/>
            <w:gridSpan w:val="3"/>
            <w:tcBorders>
              <w:top w:val="double" w:sz="4" w:space="0" w:color="FFFFFF"/>
              <w:left w:val="double" w:sz="4" w:space="0" w:color="FFFFFF"/>
              <w:bottom w:val="double" w:sz="4" w:space="0" w:color="auto"/>
              <w:right w:val="double" w:sz="4" w:space="0" w:color="auto"/>
            </w:tcBorders>
            <w:shd w:val="clear" w:color="auto" w:fill="auto"/>
            <w:vAlign w:val="center"/>
          </w:tcPr>
          <w:tbl>
            <w:tblPr>
              <w:tblpPr w:leftFromText="141" w:rightFromText="141" w:vertAnchor="text" w:horzAnchor="page" w:tblpXSpec="center" w:tblpY="-2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425"/>
              <w:gridCol w:w="425"/>
            </w:tblGrid>
            <w:tr w:rsidR="00C828F7" w:rsidRPr="00C828F7" w14:paraId="62384594" w14:textId="77777777" w:rsidTr="00CC6F68">
              <w:trPr>
                <w:ins w:id="166" w:author="CHAPRON Alexandre IMI" w:date="2026-03-30T17:31:00Z"/>
              </w:trPr>
              <w:tc>
                <w:tcPr>
                  <w:tcW w:w="421" w:type="dxa"/>
                  <w:shd w:val="clear" w:color="auto" w:fill="92D050"/>
                  <w:vAlign w:val="center"/>
                </w:tcPr>
                <w:p w14:paraId="6F7C4C31" w14:textId="77777777" w:rsidR="00C828F7" w:rsidRPr="00C828F7" w:rsidRDefault="00C828F7" w:rsidP="00C828F7">
                  <w:pPr>
                    <w:spacing w:after="0" w:line="240" w:lineRule="auto"/>
                    <w:jc w:val="center"/>
                    <w:rPr>
                      <w:ins w:id="167" w:author="CHAPRON Alexandre IMI" w:date="2026-03-30T17:31:00Z"/>
                      <w:rFonts w:ascii="Arial Narrow" w:eastAsia="Calibri" w:hAnsi="Arial Narrow" w:cs="Times New Roman"/>
                      <w:color w:val="FF0000"/>
                      <w:sz w:val="20"/>
                      <w:lang w:eastAsia="fr-FR"/>
                    </w:rPr>
                  </w:pPr>
                  <w:ins w:id="168" w:author="CHAPRON Alexandre IMI" w:date="2026-03-30T17:31:00Z">
                    <w:r w:rsidRPr="00C828F7">
                      <w:rPr>
                        <w:rFonts w:ascii="Arial Narrow" w:eastAsia="Calibri" w:hAnsi="Arial Narrow" w:cs="Calibri"/>
                        <w:b/>
                        <w:noProof/>
                        <w:sz w:val="20"/>
                        <w:szCs w:val="20"/>
                        <w:lang w:eastAsia="fr-FR"/>
                      </w:rPr>
                      <mc:AlternateContent>
                        <mc:Choice Requires="wps">
                          <w:drawing>
                            <wp:anchor distT="0" distB="0" distL="114300" distR="114300" simplePos="0" relativeHeight="251660288" behindDoc="0" locked="0" layoutInCell="1" allowOverlap="1" wp14:anchorId="375F30A3" wp14:editId="59D9AB10">
                              <wp:simplePos x="0" y="0"/>
                              <wp:positionH relativeFrom="column">
                                <wp:posOffset>-80010</wp:posOffset>
                              </wp:positionH>
                              <wp:positionV relativeFrom="paragraph">
                                <wp:posOffset>9525</wp:posOffset>
                              </wp:positionV>
                              <wp:extent cx="295275" cy="190500"/>
                              <wp:effectExtent l="34290" t="28575" r="32385" b="28575"/>
                              <wp:wrapNone/>
                              <wp:docPr id="5"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190500"/>
                                      </a:xfrm>
                                      <a:prstGeom prst="rect">
                                        <a:avLst/>
                                      </a:prstGeom>
                                      <a:noFill/>
                                      <a:ln w="571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1B676A" id="Rectangle 30" o:spid="_x0000_s1026" style="position:absolute;margin-left:-6.3pt;margin-top:.75pt;width:23.25pt;height: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" filled="f" strokeweight="4.5pt"/>
                          </w:pict>
                        </mc:Fallback>
                      </mc:AlternateContent>
                    </w:r>
                  </w:ins>
                </w:p>
              </w:tc>
              <w:tc>
                <w:tcPr>
                  <w:tcW w:w="425" w:type="dxa"/>
                  <w:shd w:val="clear" w:color="auto" w:fill="F79646"/>
                  <w:vAlign w:val="center"/>
                </w:tcPr>
                <w:p w14:paraId="0E83DEBA" w14:textId="77777777" w:rsidR="00C828F7" w:rsidRPr="00C828F7" w:rsidRDefault="00C828F7" w:rsidP="00C828F7">
                  <w:pPr>
                    <w:spacing w:after="0" w:line="240" w:lineRule="auto"/>
                    <w:jc w:val="center"/>
                    <w:rPr>
                      <w:ins w:id="169" w:author="CHAPRON Alexandre IMI" w:date="2026-03-30T17:31:00Z"/>
                      <w:rFonts w:ascii="Arial Narrow" w:eastAsia="Calibri" w:hAnsi="Arial Narrow" w:cs="Times New Roman"/>
                      <w:color w:val="FF0000"/>
                      <w:sz w:val="20"/>
                      <w:lang w:eastAsia="fr-FR"/>
                    </w:rPr>
                  </w:pPr>
                </w:p>
              </w:tc>
              <w:tc>
                <w:tcPr>
                  <w:tcW w:w="425" w:type="dxa"/>
                  <w:shd w:val="clear" w:color="auto" w:fill="FF0000"/>
                  <w:vAlign w:val="center"/>
                </w:tcPr>
                <w:p w14:paraId="740440D6" w14:textId="77777777" w:rsidR="00C828F7" w:rsidRPr="00C828F7" w:rsidRDefault="00C828F7" w:rsidP="00C828F7">
                  <w:pPr>
                    <w:spacing w:after="0" w:line="240" w:lineRule="auto"/>
                    <w:jc w:val="center"/>
                    <w:rPr>
                      <w:ins w:id="170" w:author="CHAPRON Alexandre IMI" w:date="2026-03-30T17:31:00Z"/>
                      <w:rFonts w:ascii="Arial Narrow" w:eastAsia="Calibri" w:hAnsi="Arial Narrow" w:cs="Times New Roman"/>
                      <w:color w:val="FF0000"/>
                      <w:sz w:val="20"/>
                      <w:lang w:eastAsia="fr-FR"/>
                    </w:rPr>
                  </w:pPr>
                </w:p>
              </w:tc>
            </w:tr>
          </w:tbl>
          <w:p w14:paraId="23D23814" w14:textId="77777777" w:rsidR="00C828F7" w:rsidRPr="00C828F7" w:rsidRDefault="00C828F7" w:rsidP="00C828F7">
            <w:pPr>
              <w:spacing w:after="0" w:line="240" w:lineRule="auto"/>
              <w:jc w:val="center"/>
              <w:rPr>
                <w:ins w:id="171" w:author="CHAPRON Alexandre IMI" w:date="2026-03-30T17:31:00Z"/>
                <w:rFonts w:ascii="Arial Narrow" w:eastAsia="Calibri" w:hAnsi="Arial Narrow" w:cs="Calibri"/>
                <w:b/>
                <w:sz w:val="20"/>
                <w:szCs w:val="20"/>
                <w:lang w:eastAsia="fr-FR"/>
              </w:rPr>
            </w:pPr>
          </w:p>
        </w:tc>
      </w:tr>
      <w:tr w:rsidR="00C828F7" w:rsidRPr="00C828F7" w14:paraId="217563CB" w14:textId="77777777" w:rsidTr="00CC6F68">
        <w:trPr>
          <w:trHeight w:val="236"/>
          <w:ins w:id="172" w:author="CHAPRON Alexandre IMI" w:date="2026-03-30T17:31:00Z"/>
        </w:trPr>
        <w:tc>
          <w:tcPr>
            <w:tcW w:w="10774" w:type="dxa"/>
            <w:gridSpan w:val="7"/>
            <w:tcBorders>
              <w:top w:val="double" w:sz="4" w:space="0" w:color="auto"/>
              <w:left w:val="double" w:sz="4" w:space="0" w:color="auto"/>
              <w:bottom w:val="double" w:sz="4" w:space="0" w:color="auto"/>
              <w:right w:val="double" w:sz="4" w:space="0" w:color="auto"/>
            </w:tcBorders>
            <w:shd w:val="clear" w:color="auto" w:fill="auto"/>
          </w:tcPr>
          <w:p w14:paraId="601F07A6" w14:textId="77777777" w:rsidR="00C828F7" w:rsidRPr="00C828F7" w:rsidRDefault="00C828F7" w:rsidP="00C828F7">
            <w:pPr>
              <w:suppressAutoHyphens/>
              <w:spacing w:after="120" w:line="240" w:lineRule="auto"/>
              <w:jc w:val="both"/>
              <w:rPr>
                <w:ins w:id="173" w:author="CHAPRON Alexandre IMI" w:date="2026-03-30T17:31:00Z"/>
                <w:rFonts w:ascii="Arial Narrow" w:eastAsia="Calibri" w:hAnsi="Arial Narrow" w:cs="Calibri"/>
                <w:b/>
                <w:sz w:val="2"/>
                <w:szCs w:val="24"/>
                <w:lang w:eastAsia="ar-SA"/>
              </w:rPr>
            </w:pPr>
          </w:p>
        </w:tc>
      </w:tr>
      <w:tr w:rsidR="00C828F7" w:rsidRPr="00C828F7" w14:paraId="19E7A042" w14:textId="77777777" w:rsidTr="00CC6F68">
        <w:trPr>
          <w:ins w:id="174" w:author="CHAPRON Alexandre IMI" w:date="2026-03-30T17:31:00Z"/>
        </w:trPr>
        <w:tc>
          <w:tcPr>
            <w:tcW w:w="2694" w:type="dxa"/>
            <w:tcBorders>
              <w:top w:val="double" w:sz="4" w:space="0" w:color="auto"/>
              <w:left w:val="double" w:sz="4" w:space="0" w:color="auto"/>
              <w:bottom w:val="double" w:sz="4" w:space="0" w:color="auto"/>
            </w:tcBorders>
            <w:shd w:val="clear" w:color="auto" w:fill="auto"/>
          </w:tcPr>
          <w:p w14:paraId="2F821938" w14:textId="77777777" w:rsidR="00C828F7" w:rsidRPr="00C828F7" w:rsidRDefault="00C828F7" w:rsidP="00C828F7">
            <w:pPr>
              <w:snapToGrid w:val="0"/>
              <w:spacing w:after="0" w:line="240" w:lineRule="auto"/>
              <w:rPr>
                <w:ins w:id="175" w:author="CHAPRON Alexandre IMI" w:date="2026-03-30T17:31:00Z"/>
                <w:rFonts w:ascii="Arial Narrow" w:eastAsia="Calibri" w:hAnsi="Arial Narrow" w:cs="Times New Roman"/>
                <w:b/>
                <w:smallCaps/>
                <w:lang w:eastAsia="fr-FR"/>
              </w:rPr>
            </w:pPr>
          </w:p>
        </w:tc>
        <w:tc>
          <w:tcPr>
            <w:tcW w:w="8080" w:type="dxa"/>
            <w:gridSpan w:val="6"/>
            <w:tcBorders>
              <w:top w:val="double" w:sz="4" w:space="0" w:color="auto"/>
              <w:bottom w:val="double" w:sz="4" w:space="0" w:color="auto"/>
              <w:right w:val="double" w:sz="4" w:space="0" w:color="auto"/>
            </w:tcBorders>
            <w:shd w:val="clear" w:color="auto" w:fill="auto"/>
          </w:tcPr>
          <w:p w14:paraId="2D0E5535" w14:textId="77777777" w:rsidR="00C828F7" w:rsidRPr="00C828F7" w:rsidRDefault="00C828F7" w:rsidP="00C828F7">
            <w:pPr>
              <w:suppressAutoHyphens/>
              <w:spacing w:after="120" w:line="240" w:lineRule="auto"/>
              <w:jc w:val="both"/>
              <w:rPr>
                <w:ins w:id="176" w:author="CHAPRON Alexandre IMI" w:date="2026-03-30T17:31:00Z"/>
                <w:rFonts w:ascii="Arial Narrow" w:eastAsia="Calibri" w:hAnsi="Arial Narrow" w:cs="Calibri"/>
                <w:b/>
                <w:sz w:val="24"/>
                <w:szCs w:val="24"/>
                <w:lang w:eastAsia="ar-SA"/>
              </w:rPr>
            </w:pPr>
            <w:ins w:id="177" w:author="CHAPRON Alexandre IMI" w:date="2026-03-30T17:31:00Z">
              <w:r w:rsidRPr="00C828F7">
                <w:rPr>
                  <w:rFonts w:ascii="Arial Narrow" w:eastAsia="Calibri" w:hAnsi="Arial Narrow" w:cs="Calibri"/>
                  <w:b/>
                  <w:sz w:val="24"/>
                  <w:szCs w:val="24"/>
                  <w:lang w:eastAsia="ar-SA"/>
                </w:rPr>
                <w:t xml:space="preserve">Solution n° 02 : </w:t>
              </w:r>
            </w:ins>
          </w:p>
        </w:tc>
      </w:tr>
      <w:tr w:rsidR="00C828F7" w:rsidRPr="00C828F7" w14:paraId="44D4D808" w14:textId="77777777" w:rsidTr="00CC6F68">
        <w:trPr>
          <w:trHeight w:val="422"/>
          <w:ins w:id="178" w:author="CHAPRON Alexandre IMI" w:date="2026-03-30T17:31:00Z"/>
        </w:trPr>
        <w:tc>
          <w:tcPr>
            <w:tcW w:w="2694" w:type="dxa"/>
            <w:tcBorders>
              <w:top w:val="double" w:sz="4" w:space="0" w:color="auto"/>
              <w:left w:val="double" w:sz="4" w:space="0" w:color="auto"/>
              <w:bottom w:val="single" w:sz="4" w:space="0" w:color="FFFFFF"/>
            </w:tcBorders>
            <w:shd w:val="clear" w:color="auto" w:fill="auto"/>
          </w:tcPr>
          <w:p w14:paraId="65FBBAD2" w14:textId="77777777" w:rsidR="00C828F7" w:rsidRPr="00C828F7" w:rsidRDefault="00C828F7" w:rsidP="00C828F7">
            <w:pPr>
              <w:spacing w:after="0" w:line="240" w:lineRule="auto"/>
              <w:jc w:val="center"/>
              <w:rPr>
                <w:ins w:id="179" w:author="CHAPRON Alexandre IMI" w:date="2026-03-30T17:31:00Z"/>
                <w:rFonts w:ascii="Arial Narrow" w:eastAsia="Calibri" w:hAnsi="Arial Narrow" w:cs="Calibri"/>
                <w:b/>
                <w:color w:val="808080"/>
                <w:sz w:val="20"/>
                <w:szCs w:val="20"/>
                <w:lang w:eastAsia="fr-FR"/>
              </w:rPr>
            </w:pPr>
            <w:ins w:id="180" w:author="CHAPRON Alexandre IMI" w:date="2026-03-30T17:31:00Z">
              <w:r w:rsidRPr="00C828F7">
                <w:rPr>
                  <w:rFonts w:ascii="Arial Narrow" w:eastAsia="Calibri" w:hAnsi="Arial Narrow" w:cs="Calibri"/>
                  <w:i/>
                  <w:color w:val="808080"/>
                  <w:sz w:val="20"/>
                  <w:szCs w:val="20"/>
                  <w:lang w:eastAsia="fr-FR"/>
                </w:rPr>
                <w:t>barrer la mention inutile</w:t>
              </w:r>
            </w:ins>
          </w:p>
        </w:tc>
        <w:tc>
          <w:tcPr>
            <w:tcW w:w="8080" w:type="dxa"/>
            <w:gridSpan w:val="6"/>
            <w:tcBorders>
              <w:top w:val="double" w:sz="4" w:space="0" w:color="auto"/>
              <w:bottom w:val="double" w:sz="4" w:space="0" w:color="FFFFFF"/>
              <w:right w:val="double" w:sz="4" w:space="0" w:color="auto"/>
            </w:tcBorders>
            <w:shd w:val="clear" w:color="auto" w:fill="auto"/>
          </w:tcPr>
          <w:p w14:paraId="053B08FF" w14:textId="77777777" w:rsidR="00C828F7" w:rsidRPr="00C828F7" w:rsidRDefault="00C828F7" w:rsidP="00C828F7">
            <w:pPr>
              <w:suppressAutoHyphens/>
              <w:spacing w:after="0" w:line="240" w:lineRule="auto"/>
              <w:jc w:val="both"/>
              <w:rPr>
                <w:ins w:id="181" w:author="CHAPRON Alexandre IMI" w:date="2026-03-30T17:31:00Z"/>
                <w:rFonts w:ascii="Arial Narrow" w:eastAsia="Calibri" w:hAnsi="Arial Narrow" w:cs="Calibri"/>
                <w:b/>
                <w:sz w:val="24"/>
                <w:szCs w:val="24"/>
                <w:lang w:eastAsia="ar-SA"/>
              </w:rPr>
            </w:pPr>
            <w:ins w:id="182" w:author="CHAPRON Alexandre IMI" w:date="2026-03-30T17:31:00Z">
              <w:r w:rsidRPr="00C828F7">
                <w:rPr>
                  <w:rFonts w:ascii="Arial Narrow" w:eastAsia="Calibri" w:hAnsi="Arial Narrow" w:cs="Calibri"/>
                  <w:b/>
                  <w:sz w:val="24"/>
                  <w:szCs w:val="24"/>
                  <w:lang w:eastAsia="ar-SA"/>
                </w:rPr>
                <w:t>Choix du processus de réalisation :</w:t>
              </w:r>
              <w:r w:rsidRPr="00C828F7">
                <w:rPr>
                  <w:rFonts w:ascii="Arial Narrow" w:eastAsia="Calibri" w:hAnsi="Arial Narrow" w:cs="Calibri"/>
                  <w:sz w:val="24"/>
                  <w:szCs w:val="24"/>
                  <w:lang w:eastAsia="ar-SA"/>
                </w:rPr>
                <w:t xml:space="preserve"> Maitrise d’œuvre externe  /</w:t>
              </w:r>
              <w:r w:rsidRPr="00C828F7">
                <w:rPr>
                  <w:rFonts w:ascii="Arial Narrow" w:eastAsia="Calibri" w:hAnsi="Arial Narrow" w:cs="Calibri"/>
                  <w:strike/>
                  <w:sz w:val="24"/>
                  <w:szCs w:val="24"/>
                  <w:lang w:eastAsia="ar-SA"/>
                </w:rPr>
                <w:t>Maitrise d’œuvre interne</w:t>
              </w:r>
            </w:ins>
          </w:p>
        </w:tc>
      </w:tr>
      <w:tr w:rsidR="00C828F7" w:rsidRPr="00C828F7" w14:paraId="00EFBE30" w14:textId="77777777" w:rsidTr="00CC6F68">
        <w:trPr>
          <w:trHeight w:val="266"/>
          <w:ins w:id="183" w:author="CHAPRON Alexandre IMI" w:date="2026-03-30T17:31:00Z"/>
        </w:trPr>
        <w:tc>
          <w:tcPr>
            <w:tcW w:w="2694" w:type="dxa"/>
            <w:tcBorders>
              <w:top w:val="single" w:sz="4" w:space="0" w:color="FFFFFF"/>
              <w:left w:val="double" w:sz="4" w:space="0" w:color="auto"/>
              <w:bottom w:val="single" w:sz="4" w:space="0" w:color="FFFFFF"/>
            </w:tcBorders>
            <w:shd w:val="clear" w:color="auto" w:fill="auto"/>
          </w:tcPr>
          <w:p w14:paraId="347089FE" w14:textId="77777777" w:rsidR="00C828F7" w:rsidRPr="00C828F7" w:rsidRDefault="00C828F7" w:rsidP="00C828F7">
            <w:pPr>
              <w:snapToGrid w:val="0"/>
              <w:spacing w:after="0" w:line="240" w:lineRule="auto"/>
              <w:rPr>
                <w:ins w:id="184" w:author="CHAPRON Alexandre IMI" w:date="2026-03-30T17:31:00Z"/>
                <w:rFonts w:ascii="Arial Narrow" w:eastAsia="Calibri" w:hAnsi="Arial Narrow" w:cs="Calibri"/>
                <w:b/>
                <w:sz w:val="20"/>
                <w:szCs w:val="20"/>
                <w:lang w:eastAsia="fr-FR"/>
              </w:rPr>
            </w:pPr>
          </w:p>
        </w:tc>
        <w:tc>
          <w:tcPr>
            <w:tcW w:w="8080" w:type="dxa"/>
            <w:gridSpan w:val="6"/>
            <w:tcBorders>
              <w:top w:val="double" w:sz="4" w:space="0" w:color="FFFFFF"/>
              <w:bottom w:val="double" w:sz="4" w:space="0" w:color="FFFFFF"/>
              <w:right w:val="double" w:sz="4" w:space="0" w:color="auto"/>
            </w:tcBorders>
            <w:shd w:val="clear" w:color="auto" w:fill="auto"/>
          </w:tcPr>
          <w:p w14:paraId="5C6A9C01" w14:textId="77777777" w:rsidR="00C828F7" w:rsidRPr="00C828F7" w:rsidRDefault="00C828F7" w:rsidP="00C828F7">
            <w:pPr>
              <w:suppressAutoHyphens/>
              <w:spacing w:after="0" w:line="240" w:lineRule="auto"/>
              <w:jc w:val="both"/>
              <w:rPr>
                <w:ins w:id="185" w:author="CHAPRON Alexandre IMI" w:date="2026-03-30T17:31:00Z"/>
                <w:rFonts w:ascii="Arial Narrow" w:eastAsia="Calibri" w:hAnsi="Arial Narrow" w:cs="Calibri"/>
                <w:b/>
                <w:sz w:val="24"/>
                <w:szCs w:val="24"/>
                <w:lang w:eastAsia="ar-SA"/>
              </w:rPr>
            </w:pPr>
            <w:ins w:id="186" w:author="CHAPRON Alexandre IMI" w:date="2026-03-30T17:31:00Z">
              <w:r w:rsidRPr="00C828F7">
                <w:rPr>
                  <w:rFonts w:ascii="Arial Narrow" w:eastAsia="Calibri" w:hAnsi="Arial Narrow" w:cs="Calibri"/>
                  <w:b/>
                  <w:sz w:val="24"/>
                  <w:szCs w:val="24"/>
                  <w:lang w:eastAsia="ar-SA"/>
                </w:rPr>
                <w:t>Coût prévisionnel du projet :</w:t>
              </w:r>
            </w:ins>
          </w:p>
        </w:tc>
      </w:tr>
      <w:tr w:rsidR="00C828F7" w:rsidRPr="00C828F7" w14:paraId="13A751C8" w14:textId="77777777" w:rsidTr="00CC6F68">
        <w:trPr>
          <w:trHeight w:val="775"/>
          <w:ins w:id="187" w:author="CHAPRON Alexandre IMI" w:date="2026-03-30T17:31:00Z"/>
        </w:trPr>
        <w:tc>
          <w:tcPr>
            <w:tcW w:w="2694" w:type="dxa"/>
            <w:tcBorders>
              <w:top w:val="single" w:sz="4" w:space="0" w:color="FFFFFF"/>
              <w:left w:val="double" w:sz="4" w:space="0" w:color="auto"/>
              <w:bottom w:val="double" w:sz="4" w:space="0" w:color="FFFFFF"/>
            </w:tcBorders>
            <w:shd w:val="clear" w:color="auto" w:fill="auto"/>
            <w:vAlign w:val="center"/>
          </w:tcPr>
          <w:p w14:paraId="085FF987" w14:textId="77777777" w:rsidR="00C828F7" w:rsidRPr="00C828F7" w:rsidRDefault="00C828F7" w:rsidP="00C828F7">
            <w:pPr>
              <w:snapToGrid w:val="0"/>
              <w:spacing w:after="0" w:line="240" w:lineRule="auto"/>
              <w:jc w:val="center"/>
              <w:rPr>
                <w:ins w:id="188" w:author="CHAPRON Alexandre IMI" w:date="2026-03-30T17:31:00Z"/>
                <w:rFonts w:ascii="Arial Narrow" w:eastAsia="Calibri" w:hAnsi="Arial Narrow" w:cs="Times New Roman"/>
                <w:i/>
                <w:color w:val="FF0000"/>
                <w:lang w:eastAsia="fr-FR"/>
              </w:rPr>
            </w:pPr>
            <w:ins w:id="189" w:author="CHAPRON Alexandre IMI" w:date="2026-03-30T17:31:00Z">
              <w:r w:rsidRPr="00C828F7">
                <w:rPr>
                  <w:rFonts w:ascii="Arial Narrow" w:eastAsia="Calibri" w:hAnsi="Arial Narrow" w:cs="Times New Roman"/>
                  <w:lang w:eastAsia="fr-FR"/>
                </w:rPr>
                <w:t xml:space="preserve">Coût initial – valeur </w:t>
              </w:r>
              <w:r w:rsidRPr="00C828F7">
                <w:rPr>
                  <w:rFonts w:ascii="Arial Narrow" w:eastAsia="Calibri" w:hAnsi="Arial Narrow" w:cs="Times New Roman"/>
                  <w:color w:val="FF0000"/>
                  <w:lang w:eastAsia="fr-FR"/>
                </w:rPr>
                <w:t>mois année</w:t>
              </w:r>
              <w:r w:rsidRPr="00C828F7" w:rsidDel="00032FEE">
                <w:rPr>
                  <w:rFonts w:ascii="Arial Narrow" w:eastAsia="Calibri" w:hAnsi="Arial Narrow" w:cs="Times New Roman"/>
                  <w:smallCaps/>
                  <w:lang w:eastAsia="fr-FR"/>
                </w:rPr>
                <w:t xml:space="preserve"> </w:t>
              </w:r>
              <w:r w:rsidRPr="00C828F7">
                <w:rPr>
                  <w:rFonts w:ascii="Arial Narrow" w:eastAsia="Calibri" w:hAnsi="Arial Narrow" w:cs="Times New Roman"/>
                  <w:i/>
                  <w:color w:val="FF0000"/>
                  <w:lang w:eastAsia="fr-FR"/>
                </w:rPr>
                <w:t>(indiqu</w:t>
              </w:r>
              <w:r w:rsidR="000139BB">
                <w:rPr>
                  <w:rFonts w:ascii="Arial Narrow" w:eastAsia="Calibri" w:hAnsi="Arial Narrow" w:cs="Times New Roman"/>
                  <w:i/>
                  <w:color w:val="FF0000"/>
                  <w:lang w:eastAsia="fr-FR"/>
                </w:rPr>
                <w:t>er le mois de production de l’E</w:t>
              </w:r>
              <w:r w:rsidRPr="00C828F7">
                <w:rPr>
                  <w:rFonts w:ascii="Arial Narrow" w:eastAsia="Calibri" w:hAnsi="Arial Narrow" w:cs="Times New Roman"/>
                  <w:i/>
                  <w:color w:val="FF0000"/>
                  <w:lang w:eastAsia="fr-FR"/>
                </w:rPr>
                <w:t>F)</w:t>
              </w:r>
            </w:ins>
          </w:p>
        </w:tc>
        <w:tc>
          <w:tcPr>
            <w:tcW w:w="8080" w:type="dxa"/>
            <w:gridSpan w:val="6"/>
            <w:vMerge w:val="restart"/>
            <w:tcBorders>
              <w:top w:val="double" w:sz="4" w:space="0" w:color="FFFFFF"/>
              <w:right w:val="double" w:sz="4" w:space="0" w:color="auto"/>
            </w:tcBorders>
            <w:shd w:val="clear" w:color="auto" w:fill="auto"/>
          </w:tcPr>
          <w:tbl>
            <w:tblPr>
              <w:tblW w:w="7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0" w:author="CHAPRON Alexandre IMI" w:date="2026-03-30T17:49:00Z">
                <w:tblPr>
                  <w:tblW w:w="7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01"/>
              <w:gridCol w:w="1251"/>
              <w:gridCol w:w="734"/>
              <w:gridCol w:w="708"/>
              <w:gridCol w:w="709"/>
              <w:gridCol w:w="709"/>
              <w:gridCol w:w="709"/>
              <w:gridCol w:w="709"/>
              <w:tblGridChange w:id="191">
                <w:tblGrid>
                  <w:gridCol w:w="1735"/>
                  <w:gridCol w:w="166"/>
                  <w:gridCol w:w="1251"/>
                  <w:gridCol w:w="734"/>
                  <w:gridCol w:w="708"/>
                  <w:gridCol w:w="709"/>
                  <w:gridCol w:w="709"/>
                  <w:gridCol w:w="709"/>
                  <w:gridCol w:w="709"/>
                </w:tblGrid>
              </w:tblGridChange>
            </w:tblGrid>
            <w:tr w:rsidR="000139BB" w:rsidRPr="00C828F7" w14:paraId="4CBC2092" w14:textId="77777777" w:rsidTr="00C46088">
              <w:trPr>
                <w:trHeight w:val="322"/>
                <w:ins w:id="192" w:author="CHAPRON Alexandre IMI" w:date="2026-03-30T17:31:00Z"/>
                <w:trPrChange w:id="193" w:author="CHAPRON Alexandre IMI" w:date="2026-03-30T17:49:00Z">
                  <w:trPr>
                    <w:trHeight w:val="322"/>
                  </w:trPr>
                </w:trPrChange>
              </w:trPr>
              <w:tc>
                <w:tcPr>
                  <w:tcW w:w="1901" w:type="dxa"/>
                  <w:tcBorders>
                    <w:top w:val="double" w:sz="4" w:space="0" w:color="FFFFFF"/>
                    <w:left w:val="nil"/>
                    <w:bottom w:val="nil"/>
                    <w:right w:val="single" w:sz="18" w:space="0" w:color="auto"/>
                  </w:tcBorders>
                  <w:shd w:val="clear" w:color="auto" w:fill="auto"/>
                  <w:vAlign w:val="center"/>
                  <w:tcPrChange w:id="194" w:author="CHAPRON Alexandre IMI" w:date="2026-03-30T17:49:00Z">
                    <w:tcPr>
                      <w:tcW w:w="1735" w:type="dxa"/>
                      <w:tcBorders>
                        <w:top w:val="double" w:sz="4" w:space="0" w:color="FFFFFF"/>
                        <w:left w:val="nil"/>
                        <w:bottom w:val="nil"/>
                        <w:right w:val="single" w:sz="18" w:space="0" w:color="auto"/>
                      </w:tcBorders>
                      <w:shd w:val="clear" w:color="auto" w:fill="auto"/>
                      <w:vAlign w:val="center"/>
                    </w:tcPr>
                  </w:tcPrChange>
                </w:tcPr>
                <w:p w14:paraId="64F46B76" w14:textId="77777777" w:rsidR="000139BB" w:rsidRPr="00C828F7" w:rsidRDefault="000139BB" w:rsidP="00C828F7">
                  <w:pPr>
                    <w:suppressAutoHyphens/>
                    <w:spacing w:after="0" w:line="240" w:lineRule="auto"/>
                    <w:jc w:val="center"/>
                    <w:rPr>
                      <w:ins w:id="195" w:author="CHAPRON Alexandre IMI" w:date="2026-03-30T17:31:00Z"/>
                      <w:rFonts w:ascii="Arial Narrow" w:eastAsia="Calibri" w:hAnsi="Arial Narrow" w:cs="Calibri"/>
                      <w:b/>
                      <w:sz w:val="24"/>
                      <w:szCs w:val="24"/>
                      <w:lang w:eastAsia="ar-SA"/>
                    </w:rPr>
                  </w:pPr>
                  <w:ins w:id="196" w:author="CHAPRON Alexandre IMI" w:date="2026-03-30T17:31:00Z">
                    <w:r w:rsidRPr="00C828F7">
                      <w:rPr>
                        <w:rFonts w:ascii="Arial Narrow" w:eastAsia="Calibri" w:hAnsi="Arial Narrow" w:cs="Calibri"/>
                        <w:b/>
                        <w:sz w:val="24"/>
                        <w:szCs w:val="24"/>
                        <w:lang w:eastAsia="ar-SA"/>
                      </w:rPr>
                      <w:t>(en k€ TTC)</w:t>
                    </w:r>
                  </w:ins>
                </w:p>
              </w:tc>
              <w:tc>
                <w:tcPr>
                  <w:tcW w:w="1251" w:type="dxa"/>
                  <w:tcBorders>
                    <w:top w:val="single" w:sz="18" w:space="0" w:color="auto"/>
                    <w:left w:val="single" w:sz="18" w:space="0" w:color="auto"/>
                    <w:bottom w:val="nil"/>
                    <w:right w:val="single" w:sz="12" w:space="0" w:color="auto"/>
                  </w:tcBorders>
                  <w:vAlign w:val="center"/>
                  <w:tcPrChange w:id="197" w:author="CHAPRON Alexandre IMI" w:date="2026-03-30T17:49:00Z">
                    <w:tcPr>
                      <w:tcW w:w="1417" w:type="dxa"/>
                      <w:gridSpan w:val="2"/>
                      <w:tcBorders>
                        <w:top w:val="single" w:sz="18" w:space="0" w:color="auto"/>
                        <w:left w:val="single" w:sz="18" w:space="0" w:color="auto"/>
                        <w:bottom w:val="nil"/>
                        <w:right w:val="single" w:sz="12" w:space="0" w:color="auto"/>
                      </w:tcBorders>
                      <w:vAlign w:val="center"/>
                    </w:tcPr>
                  </w:tcPrChange>
                </w:tcPr>
                <w:p w14:paraId="0FCB74C9" w14:textId="77777777" w:rsidR="000139BB" w:rsidRPr="00C828F7" w:rsidRDefault="000139BB" w:rsidP="00C828F7">
                  <w:pPr>
                    <w:suppressAutoHyphens/>
                    <w:spacing w:after="0" w:line="240" w:lineRule="auto"/>
                    <w:jc w:val="center"/>
                    <w:rPr>
                      <w:ins w:id="198" w:author="CHAPRON Alexandre IMI" w:date="2026-03-30T17:31:00Z"/>
                      <w:rFonts w:ascii="Arial Narrow" w:eastAsia="Calibri" w:hAnsi="Arial Narrow" w:cs="Calibri"/>
                      <w:b/>
                      <w:sz w:val="24"/>
                      <w:szCs w:val="24"/>
                      <w:lang w:eastAsia="ar-SA"/>
                    </w:rPr>
                  </w:pPr>
                  <w:ins w:id="199" w:author="CHAPRON Alexandre IMI" w:date="2026-03-30T17:31:00Z">
                    <w:r w:rsidRPr="00C828F7">
                      <w:rPr>
                        <w:rFonts w:ascii="Arial Narrow" w:eastAsia="Calibri" w:hAnsi="Arial Narrow" w:cs="Calibri"/>
                        <w:b/>
                        <w:sz w:val="24"/>
                        <w:szCs w:val="24"/>
                        <w:lang w:eastAsia="ar-SA"/>
                      </w:rPr>
                      <w:t>Coût initial</w:t>
                    </w:r>
                  </w:ins>
                </w:p>
              </w:tc>
              <w:tc>
                <w:tcPr>
                  <w:tcW w:w="4278" w:type="dxa"/>
                  <w:gridSpan w:val="6"/>
                  <w:tcBorders>
                    <w:top w:val="single" w:sz="18" w:space="0" w:color="auto"/>
                    <w:left w:val="single" w:sz="12" w:space="0" w:color="auto"/>
                    <w:right w:val="single" w:sz="18" w:space="0" w:color="auto"/>
                  </w:tcBorders>
                  <w:shd w:val="clear" w:color="auto" w:fill="auto"/>
                  <w:vAlign w:val="center"/>
                  <w:tcPrChange w:id="200" w:author="CHAPRON Alexandre IMI" w:date="2026-03-30T17:49:00Z">
                    <w:tcPr>
                      <w:tcW w:w="4278" w:type="dxa"/>
                      <w:gridSpan w:val="6"/>
                      <w:tcBorders>
                        <w:top w:val="single" w:sz="18" w:space="0" w:color="auto"/>
                        <w:left w:val="single" w:sz="12" w:space="0" w:color="auto"/>
                        <w:right w:val="single" w:sz="18" w:space="0" w:color="auto"/>
                      </w:tcBorders>
                      <w:shd w:val="clear" w:color="auto" w:fill="auto"/>
                      <w:vAlign w:val="center"/>
                    </w:tcPr>
                  </w:tcPrChange>
                </w:tcPr>
                <w:p w14:paraId="0B4BF5D3" w14:textId="77777777" w:rsidR="000139BB" w:rsidRPr="00C828F7" w:rsidRDefault="000139BB" w:rsidP="00C828F7">
                  <w:pPr>
                    <w:suppressAutoHyphens/>
                    <w:spacing w:after="0" w:line="240" w:lineRule="auto"/>
                    <w:jc w:val="center"/>
                    <w:rPr>
                      <w:ins w:id="201" w:author="CHAPRON Alexandre IMI" w:date="2026-03-30T17:31:00Z"/>
                      <w:rFonts w:ascii="Arial Narrow" w:eastAsia="Calibri" w:hAnsi="Arial Narrow" w:cs="Calibri"/>
                      <w:b/>
                      <w:sz w:val="24"/>
                      <w:szCs w:val="24"/>
                      <w:lang w:eastAsia="ar-SA"/>
                    </w:rPr>
                  </w:pPr>
                  <w:ins w:id="202" w:author="CHAPRON Alexandre IMI" w:date="2026-03-30T17:31:00Z">
                    <w:r w:rsidRPr="00C828F7">
                      <w:rPr>
                        <w:rFonts w:ascii="Arial Narrow" w:eastAsia="Calibri" w:hAnsi="Arial Narrow" w:cs="Calibri"/>
                        <w:b/>
                        <w:sz w:val="24"/>
                        <w:szCs w:val="24"/>
                        <w:lang w:eastAsia="ar-SA"/>
                      </w:rPr>
                      <w:t>Répartition budgétaire annuelle</w:t>
                    </w:r>
                  </w:ins>
                </w:p>
                <w:p w14:paraId="7C2258F8" w14:textId="77777777" w:rsidR="000139BB" w:rsidRPr="00C828F7" w:rsidRDefault="000139BB" w:rsidP="00C828F7">
                  <w:pPr>
                    <w:suppressAutoHyphens/>
                    <w:spacing w:after="0" w:line="240" w:lineRule="auto"/>
                    <w:jc w:val="center"/>
                    <w:rPr>
                      <w:ins w:id="203" w:author="CHAPRON Alexandre IMI" w:date="2026-03-30T17:44:00Z"/>
                      <w:rFonts w:ascii="Arial Narrow" w:eastAsia="Calibri" w:hAnsi="Arial Narrow" w:cs="Calibri"/>
                      <w:b/>
                      <w:sz w:val="24"/>
                      <w:szCs w:val="24"/>
                      <w:lang w:eastAsia="ar-SA"/>
                    </w:rPr>
                  </w:pPr>
                  <w:ins w:id="204" w:author="CHAPRON Alexandre IMI" w:date="2026-03-30T17:31:00Z">
                    <w:r w:rsidRPr="00C828F7">
                      <w:rPr>
                        <w:rFonts w:ascii="Arial Narrow" w:eastAsia="Calibri" w:hAnsi="Arial Narrow" w:cs="Calibri"/>
                        <w:b/>
                        <w:sz w:val="24"/>
                        <w:szCs w:val="24"/>
                        <w:lang w:eastAsia="ar-SA"/>
                      </w:rPr>
                      <w:t>(actualisation comprise)</w:t>
                    </w:r>
                  </w:ins>
                </w:p>
              </w:tc>
            </w:tr>
            <w:tr w:rsidR="000139BB" w:rsidRPr="00C828F7" w14:paraId="4329250E" w14:textId="77777777" w:rsidTr="00C46088">
              <w:tblPrEx>
                <w:tblPrExChange w:id="205" w:author="CHAPRON Alexandre IMI" w:date="2026-03-30T17:49:00Z">
                  <w:tblPrEx>
                    <w:tblW w:w="6721" w:type="dxa"/>
                  </w:tblPrEx>
                </w:tblPrExChange>
              </w:tblPrEx>
              <w:trPr>
                <w:ins w:id="206" w:author="CHAPRON Alexandre IMI" w:date="2026-03-30T17:31:00Z"/>
              </w:trPr>
              <w:tc>
                <w:tcPr>
                  <w:tcW w:w="1901" w:type="dxa"/>
                  <w:tcBorders>
                    <w:top w:val="nil"/>
                    <w:left w:val="nil"/>
                    <w:right w:val="single" w:sz="18" w:space="0" w:color="auto"/>
                  </w:tcBorders>
                  <w:shd w:val="clear" w:color="auto" w:fill="auto"/>
                  <w:tcPrChange w:id="207" w:author="CHAPRON Alexandre IMI" w:date="2026-03-30T17:49:00Z">
                    <w:tcPr>
                      <w:tcW w:w="1735" w:type="dxa"/>
                      <w:tcBorders>
                        <w:top w:val="nil"/>
                        <w:left w:val="nil"/>
                        <w:right w:val="single" w:sz="18" w:space="0" w:color="auto"/>
                      </w:tcBorders>
                      <w:shd w:val="clear" w:color="auto" w:fill="auto"/>
                    </w:tcPr>
                  </w:tcPrChange>
                </w:tcPr>
                <w:p w14:paraId="683A7241" w14:textId="77777777" w:rsidR="000139BB" w:rsidRPr="00C828F7" w:rsidRDefault="000139BB" w:rsidP="00C828F7">
                  <w:pPr>
                    <w:suppressAutoHyphens/>
                    <w:spacing w:after="0" w:line="240" w:lineRule="auto"/>
                    <w:jc w:val="center"/>
                    <w:rPr>
                      <w:ins w:id="208" w:author="CHAPRON Alexandre IMI" w:date="2026-03-30T17:31:00Z"/>
                      <w:rFonts w:ascii="Arial Narrow" w:eastAsia="Calibri" w:hAnsi="Arial Narrow" w:cs="Calibri"/>
                      <w:sz w:val="24"/>
                      <w:szCs w:val="24"/>
                      <w:lang w:eastAsia="ar-SA"/>
                    </w:rPr>
                  </w:pPr>
                </w:p>
              </w:tc>
              <w:tc>
                <w:tcPr>
                  <w:tcW w:w="1251" w:type="dxa"/>
                  <w:tcBorders>
                    <w:top w:val="nil"/>
                    <w:left w:val="single" w:sz="18" w:space="0" w:color="auto"/>
                    <w:bottom w:val="single" w:sz="18" w:space="0" w:color="auto"/>
                    <w:right w:val="single" w:sz="12" w:space="0" w:color="auto"/>
                  </w:tcBorders>
                  <w:tcPrChange w:id="209" w:author="CHAPRON Alexandre IMI" w:date="2026-03-30T17:49:00Z">
                    <w:tcPr>
                      <w:tcW w:w="1417" w:type="dxa"/>
                      <w:gridSpan w:val="2"/>
                      <w:tcBorders>
                        <w:top w:val="nil"/>
                        <w:left w:val="single" w:sz="18" w:space="0" w:color="auto"/>
                        <w:bottom w:val="single" w:sz="18" w:space="0" w:color="auto"/>
                        <w:right w:val="single" w:sz="12" w:space="0" w:color="auto"/>
                      </w:tcBorders>
                    </w:tcPr>
                  </w:tcPrChange>
                </w:tcPr>
                <w:p w14:paraId="253E1310" w14:textId="77777777" w:rsidR="000139BB" w:rsidRPr="00C828F7" w:rsidRDefault="000139BB" w:rsidP="00C828F7">
                  <w:pPr>
                    <w:suppressAutoHyphens/>
                    <w:spacing w:after="0" w:line="240" w:lineRule="auto"/>
                    <w:jc w:val="center"/>
                    <w:rPr>
                      <w:ins w:id="210" w:author="CHAPRON Alexandre IMI" w:date="2026-03-30T17:31:00Z"/>
                      <w:rFonts w:ascii="Arial Narrow" w:eastAsia="Calibri" w:hAnsi="Arial Narrow" w:cs="Calibri"/>
                      <w:b/>
                      <w:sz w:val="24"/>
                      <w:szCs w:val="24"/>
                      <w:lang w:eastAsia="ar-SA"/>
                    </w:rPr>
                  </w:pPr>
                  <w:ins w:id="211" w:author="CHAPRON Alexandre IMI" w:date="2026-03-30T17:45:00Z">
                    <w:r>
                      <w:rPr>
                        <w:rFonts w:ascii="Arial Narrow" w:eastAsia="Calibri" w:hAnsi="Arial Narrow" w:cs="Calibri"/>
                        <w:b/>
                        <w:sz w:val="24"/>
                        <w:szCs w:val="24"/>
                        <w:lang w:eastAsia="ar-SA"/>
                      </w:rPr>
                      <w:t>Année N</w:t>
                    </w:r>
                  </w:ins>
                </w:p>
              </w:tc>
              <w:tc>
                <w:tcPr>
                  <w:tcW w:w="734" w:type="dxa"/>
                  <w:tcBorders>
                    <w:left w:val="single" w:sz="12" w:space="0" w:color="auto"/>
                    <w:bottom w:val="single" w:sz="18" w:space="0" w:color="auto"/>
                  </w:tcBorders>
                  <w:shd w:val="clear" w:color="auto" w:fill="auto"/>
                  <w:tcPrChange w:id="212" w:author="CHAPRON Alexandre IMI" w:date="2026-03-30T17:49:00Z">
                    <w:tcPr>
                      <w:tcW w:w="734" w:type="dxa"/>
                      <w:tcBorders>
                        <w:left w:val="single" w:sz="12" w:space="0" w:color="auto"/>
                        <w:bottom w:val="single" w:sz="18" w:space="0" w:color="auto"/>
                      </w:tcBorders>
                      <w:shd w:val="clear" w:color="auto" w:fill="auto"/>
                    </w:tcPr>
                  </w:tcPrChange>
                </w:tcPr>
                <w:p w14:paraId="596E126B" w14:textId="77777777" w:rsidR="000139BB" w:rsidRPr="00C828F7" w:rsidRDefault="000139BB" w:rsidP="00C828F7">
                  <w:pPr>
                    <w:suppressAutoHyphens/>
                    <w:spacing w:after="0" w:line="240" w:lineRule="auto"/>
                    <w:jc w:val="center"/>
                    <w:rPr>
                      <w:ins w:id="213" w:author="CHAPRON Alexandre IMI" w:date="2026-03-30T17:31:00Z"/>
                      <w:rFonts w:ascii="Arial Narrow" w:eastAsia="Calibri" w:hAnsi="Arial Narrow" w:cs="Calibri"/>
                      <w:b/>
                      <w:sz w:val="24"/>
                      <w:szCs w:val="24"/>
                      <w:lang w:eastAsia="ar-SA"/>
                    </w:rPr>
                  </w:pPr>
                  <w:ins w:id="214" w:author="CHAPRON Alexandre IMI" w:date="2026-03-30T17:45:00Z">
                    <w:r>
                      <w:rPr>
                        <w:rFonts w:ascii="Arial Narrow" w:eastAsia="Calibri" w:hAnsi="Arial Narrow" w:cs="Calibri"/>
                        <w:b/>
                        <w:sz w:val="24"/>
                        <w:szCs w:val="24"/>
                        <w:lang w:eastAsia="ar-SA"/>
                      </w:rPr>
                      <w:t>N+1</w:t>
                    </w:r>
                  </w:ins>
                </w:p>
              </w:tc>
              <w:tc>
                <w:tcPr>
                  <w:tcW w:w="708" w:type="dxa"/>
                  <w:tcBorders>
                    <w:bottom w:val="single" w:sz="18" w:space="0" w:color="auto"/>
                  </w:tcBorders>
                  <w:tcPrChange w:id="215" w:author="CHAPRON Alexandre IMI" w:date="2026-03-30T17:49:00Z">
                    <w:tcPr>
                      <w:tcW w:w="708" w:type="dxa"/>
                      <w:tcBorders>
                        <w:bottom w:val="single" w:sz="18" w:space="0" w:color="auto"/>
                      </w:tcBorders>
                    </w:tcPr>
                  </w:tcPrChange>
                </w:tcPr>
                <w:p w14:paraId="6EC58941" w14:textId="77777777" w:rsidR="000139BB" w:rsidRPr="00C828F7" w:rsidRDefault="000139BB" w:rsidP="00C828F7">
                  <w:pPr>
                    <w:suppressAutoHyphens/>
                    <w:spacing w:after="0" w:line="240" w:lineRule="auto"/>
                    <w:jc w:val="center"/>
                    <w:rPr>
                      <w:ins w:id="216" w:author="CHAPRON Alexandre IMI" w:date="2026-03-30T17:31:00Z"/>
                      <w:rFonts w:ascii="Arial Narrow" w:eastAsia="Calibri" w:hAnsi="Arial Narrow" w:cs="Calibri"/>
                      <w:b/>
                      <w:sz w:val="24"/>
                      <w:szCs w:val="24"/>
                      <w:lang w:eastAsia="ar-SA"/>
                    </w:rPr>
                  </w:pPr>
                  <w:ins w:id="217" w:author="CHAPRON Alexandre IMI" w:date="2026-03-30T17:45:00Z">
                    <w:r>
                      <w:rPr>
                        <w:rFonts w:ascii="Arial Narrow" w:eastAsia="Calibri" w:hAnsi="Arial Narrow" w:cs="Calibri"/>
                        <w:b/>
                        <w:sz w:val="24"/>
                        <w:szCs w:val="24"/>
                        <w:lang w:eastAsia="ar-SA"/>
                      </w:rPr>
                      <w:t>N+2</w:t>
                    </w:r>
                  </w:ins>
                </w:p>
              </w:tc>
              <w:tc>
                <w:tcPr>
                  <w:tcW w:w="709" w:type="dxa"/>
                  <w:tcBorders>
                    <w:bottom w:val="single" w:sz="18" w:space="0" w:color="auto"/>
                    <w:right w:val="single" w:sz="18" w:space="0" w:color="auto"/>
                  </w:tcBorders>
                  <w:shd w:val="clear" w:color="auto" w:fill="auto"/>
                  <w:tcPrChange w:id="218" w:author="CHAPRON Alexandre IMI" w:date="2026-03-30T17:49:00Z">
                    <w:tcPr>
                      <w:tcW w:w="709" w:type="dxa"/>
                      <w:tcBorders>
                        <w:bottom w:val="single" w:sz="18" w:space="0" w:color="auto"/>
                        <w:right w:val="single" w:sz="18" w:space="0" w:color="auto"/>
                      </w:tcBorders>
                      <w:shd w:val="clear" w:color="auto" w:fill="auto"/>
                    </w:tcPr>
                  </w:tcPrChange>
                </w:tcPr>
                <w:p w14:paraId="2B2F8284" w14:textId="77777777" w:rsidR="000139BB" w:rsidRPr="00C828F7" w:rsidRDefault="000139BB" w:rsidP="00C828F7">
                  <w:pPr>
                    <w:suppressAutoHyphens/>
                    <w:spacing w:after="0" w:line="240" w:lineRule="auto"/>
                    <w:jc w:val="center"/>
                    <w:rPr>
                      <w:ins w:id="219" w:author="CHAPRON Alexandre IMI" w:date="2026-03-30T17:31:00Z"/>
                      <w:rFonts w:ascii="Arial Narrow" w:eastAsia="Calibri" w:hAnsi="Arial Narrow" w:cs="Calibri"/>
                      <w:b/>
                      <w:sz w:val="24"/>
                      <w:szCs w:val="24"/>
                      <w:lang w:eastAsia="ar-SA"/>
                    </w:rPr>
                  </w:pPr>
                  <w:ins w:id="220" w:author="CHAPRON Alexandre IMI" w:date="2026-03-30T17:45:00Z">
                    <w:r>
                      <w:rPr>
                        <w:rFonts w:ascii="Arial Narrow" w:eastAsia="Calibri" w:hAnsi="Arial Narrow" w:cs="Calibri"/>
                        <w:b/>
                        <w:sz w:val="24"/>
                        <w:szCs w:val="24"/>
                        <w:lang w:eastAsia="ar-SA"/>
                      </w:rPr>
                      <w:t>N+3</w:t>
                    </w:r>
                  </w:ins>
                </w:p>
              </w:tc>
              <w:tc>
                <w:tcPr>
                  <w:tcW w:w="709" w:type="dxa"/>
                  <w:tcBorders>
                    <w:bottom w:val="single" w:sz="18" w:space="0" w:color="auto"/>
                    <w:right w:val="single" w:sz="18" w:space="0" w:color="auto"/>
                  </w:tcBorders>
                  <w:tcPrChange w:id="221" w:author="CHAPRON Alexandre IMI" w:date="2026-03-30T17:49:00Z">
                    <w:tcPr>
                      <w:tcW w:w="709" w:type="dxa"/>
                      <w:tcBorders>
                        <w:bottom w:val="single" w:sz="18" w:space="0" w:color="auto"/>
                        <w:right w:val="single" w:sz="18" w:space="0" w:color="auto"/>
                      </w:tcBorders>
                    </w:tcPr>
                  </w:tcPrChange>
                </w:tcPr>
                <w:p w14:paraId="58AEDE30" w14:textId="77777777" w:rsidR="000139BB" w:rsidRPr="00C828F7" w:rsidRDefault="000139BB" w:rsidP="00C828F7">
                  <w:pPr>
                    <w:suppressAutoHyphens/>
                    <w:spacing w:after="0" w:line="240" w:lineRule="auto"/>
                    <w:jc w:val="center"/>
                    <w:rPr>
                      <w:ins w:id="222" w:author="CHAPRON Alexandre IMI" w:date="2026-03-30T17:44:00Z"/>
                      <w:rFonts w:ascii="Arial Narrow" w:eastAsia="Calibri" w:hAnsi="Arial Narrow" w:cs="Calibri"/>
                      <w:b/>
                      <w:sz w:val="24"/>
                      <w:szCs w:val="24"/>
                      <w:lang w:eastAsia="ar-SA"/>
                    </w:rPr>
                  </w:pPr>
                  <w:ins w:id="223" w:author="CHAPRON Alexandre IMI" w:date="2026-03-30T17:45:00Z">
                    <w:r>
                      <w:rPr>
                        <w:rFonts w:ascii="Arial Narrow" w:eastAsia="Calibri" w:hAnsi="Arial Narrow" w:cs="Calibri"/>
                        <w:b/>
                        <w:sz w:val="24"/>
                        <w:szCs w:val="24"/>
                        <w:lang w:eastAsia="ar-SA"/>
                      </w:rPr>
                      <w:t>N+4</w:t>
                    </w:r>
                  </w:ins>
                </w:p>
              </w:tc>
              <w:tc>
                <w:tcPr>
                  <w:tcW w:w="709" w:type="dxa"/>
                  <w:tcBorders>
                    <w:bottom w:val="single" w:sz="18" w:space="0" w:color="auto"/>
                    <w:right w:val="single" w:sz="18" w:space="0" w:color="auto"/>
                  </w:tcBorders>
                  <w:tcPrChange w:id="224" w:author="CHAPRON Alexandre IMI" w:date="2026-03-30T17:49:00Z">
                    <w:tcPr>
                      <w:tcW w:w="709" w:type="dxa"/>
                      <w:tcBorders>
                        <w:bottom w:val="single" w:sz="18" w:space="0" w:color="auto"/>
                        <w:right w:val="single" w:sz="18" w:space="0" w:color="auto"/>
                      </w:tcBorders>
                    </w:tcPr>
                  </w:tcPrChange>
                </w:tcPr>
                <w:p w14:paraId="478EC848" w14:textId="77777777" w:rsidR="000139BB" w:rsidRPr="00C828F7" w:rsidRDefault="000139BB" w:rsidP="00C828F7">
                  <w:pPr>
                    <w:suppressAutoHyphens/>
                    <w:spacing w:after="0" w:line="240" w:lineRule="auto"/>
                    <w:jc w:val="center"/>
                    <w:rPr>
                      <w:ins w:id="225" w:author="CHAPRON Alexandre IMI" w:date="2026-03-30T17:44:00Z"/>
                      <w:rFonts w:ascii="Arial Narrow" w:eastAsia="Calibri" w:hAnsi="Arial Narrow" w:cs="Calibri"/>
                      <w:b/>
                      <w:sz w:val="24"/>
                      <w:szCs w:val="24"/>
                      <w:lang w:eastAsia="ar-SA"/>
                    </w:rPr>
                  </w:pPr>
                  <w:ins w:id="226" w:author="CHAPRON Alexandre IMI" w:date="2026-03-30T17:45:00Z">
                    <w:r>
                      <w:rPr>
                        <w:rFonts w:ascii="Arial Narrow" w:eastAsia="Calibri" w:hAnsi="Arial Narrow" w:cs="Calibri"/>
                        <w:b/>
                        <w:sz w:val="24"/>
                        <w:szCs w:val="24"/>
                        <w:lang w:eastAsia="ar-SA"/>
                      </w:rPr>
                      <w:t>N+5</w:t>
                    </w:r>
                  </w:ins>
                </w:p>
              </w:tc>
              <w:tc>
                <w:tcPr>
                  <w:tcW w:w="709" w:type="dxa"/>
                  <w:tcBorders>
                    <w:bottom w:val="single" w:sz="18" w:space="0" w:color="auto"/>
                    <w:right w:val="single" w:sz="18" w:space="0" w:color="auto"/>
                  </w:tcBorders>
                  <w:tcPrChange w:id="227" w:author="CHAPRON Alexandre IMI" w:date="2026-03-30T17:49:00Z">
                    <w:tcPr>
                      <w:tcW w:w="709" w:type="dxa"/>
                      <w:tcBorders>
                        <w:bottom w:val="single" w:sz="18" w:space="0" w:color="auto"/>
                        <w:right w:val="single" w:sz="18" w:space="0" w:color="auto"/>
                      </w:tcBorders>
                    </w:tcPr>
                  </w:tcPrChange>
                </w:tcPr>
                <w:p w14:paraId="4BA63AC3" w14:textId="77777777" w:rsidR="000139BB" w:rsidRPr="00C828F7" w:rsidRDefault="000139BB" w:rsidP="00C828F7">
                  <w:pPr>
                    <w:suppressAutoHyphens/>
                    <w:spacing w:after="0" w:line="240" w:lineRule="auto"/>
                    <w:jc w:val="center"/>
                    <w:rPr>
                      <w:ins w:id="228" w:author="CHAPRON Alexandre IMI" w:date="2026-03-30T17:44:00Z"/>
                      <w:rFonts w:ascii="Arial Narrow" w:eastAsia="Calibri" w:hAnsi="Arial Narrow" w:cs="Calibri"/>
                      <w:b/>
                      <w:sz w:val="24"/>
                      <w:szCs w:val="24"/>
                      <w:lang w:eastAsia="ar-SA"/>
                    </w:rPr>
                  </w:pPr>
                  <w:ins w:id="229" w:author="CHAPRON Alexandre IMI" w:date="2026-03-30T17:45:00Z">
                    <w:r>
                      <w:rPr>
                        <w:rFonts w:ascii="Arial Narrow" w:eastAsia="Calibri" w:hAnsi="Arial Narrow" w:cs="Calibri"/>
                        <w:b/>
                        <w:sz w:val="24"/>
                        <w:szCs w:val="24"/>
                        <w:lang w:eastAsia="ar-SA"/>
                      </w:rPr>
                      <w:t>N+6</w:t>
                    </w:r>
                  </w:ins>
                </w:p>
              </w:tc>
            </w:tr>
            <w:tr w:rsidR="000139BB" w:rsidRPr="00C828F7" w14:paraId="6E418C03" w14:textId="77777777" w:rsidTr="00C46088">
              <w:tblPrEx>
                <w:tblPrExChange w:id="230" w:author="CHAPRON Alexandre IMI" w:date="2026-03-30T17:49:00Z">
                  <w:tblPrEx>
                    <w:tblW w:w="6721" w:type="dxa"/>
                  </w:tblPrEx>
                </w:tblPrExChange>
              </w:tblPrEx>
              <w:trPr>
                <w:ins w:id="231" w:author="CHAPRON Alexandre IMI" w:date="2026-03-30T17:31:00Z"/>
              </w:trPr>
              <w:tc>
                <w:tcPr>
                  <w:tcW w:w="1901" w:type="dxa"/>
                  <w:tcBorders>
                    <w:right w:val="single" w:sz="18" w:space="0" w:color="auto"/>
                  </w:tcBorders>
                  <w:shd w:val="clear" w:color="auto" w:fill="auto"/>
                  <w:tcPrChange w:id="232" w:author="CHAPRON Alexandre IMI" w:date="2026-03-30T17:49:00Z">
                    <w:tcPr>
                      <w:tcW w:w="1735" w:type="dxa"/>
                      <w:tcBorders>
                        <w:right w:val="single" w:sz="18" w:space="0" w:color="auto"/>
                      </w:tcBorders>
                      <w:shd w:val="clear" w:color="auto" w:fill="auto"/>
                    </w:tcPr>
                  </w:tcPrChange>
                </w:tcPr>
                <w:p w14:paraId="1C7F583D" w14:textId="77777777" w:rsidR="000139BB" w:rsidRPr="00C828F7" w:rsidRDefault="00C46088" w:rsidP="00C828F7">
                  <w:pPr>
                    <w:suppressAutoHyphens/>
                    <w:spacing w:after="0" w:line="240" w:lineRule="auto"/>
                    <w:jc w:val="both"/>
                    <w:rPr>
                      <w:ins w:id="233" w:author="CHAPRON Alexandre IMI" w:date="2026-03-30T17:31:00Z"/>
                      <w:rFonts w:ascii="Arial Narrow" w:eastAsia="Calibri" w:hAnsi="Arial Narrow" w:cs="Calibri"/>
                      <w:sz w:val="24"/>
                      <w:szCs w:val="24"/>
                      <w:lang w:eastAsia="ar-SA"/>
                    </w:rPr>
                  </w:pPr>
                  <w:ins w:id="234" w:author="CHAPRON Alexandre IMI" w:date="2026-03-30T17:49:00Z">
                    <w:r>
                      <w:rPr>
                        <w:rFonts w:ascii="Arial Narrow" w:eastAsia="Calibri" w:hAnsi="Arial Narrow" w:cs="Calibri"/>
                        <w:sz w:val="24"/>
                        <w:szCs w:val="24"/>
                        <w:lang w:eastAsia="ar-SA"/>
                      </w:rPr>
                      <w:t>Crédits d’études</w:t>
                    </w:r>
                  </w:ins>
                </w:p>
              </w:tc>
              <w:tc>
                <w:tcPr>
                  <w:tcW w:w="1251" w:type="dxa"/>
                  <w:tcBorders>
                    <w:top w:val="single" w:sz="18" w:space="0" w:color="auto"/>
                    <w:left w:val="single" w:sz="18" w:space="0" w:color="auto"/>
                    <w:right w:val="single" w:sz="12" w:space="0" w:color="auto"/>
                  </w:tcBorders>
                  <w:tcPrChange w:id="235" w:author="CHAPRON Alexandre IMI" w:date="2026-03-30T17:49:00Z">
                    <w:tcPr>
                      <w:tcW w:w="1417" w:type="dxa"/>
                      <w:gridSpan w:val="2"/>
                      <w:tcBorders>
                        <w:top w:val="single" w:sz="18" w:space="0" w:color="auto"/>
                        <w:left w:val="single" w:sz="18" w:space="0" w:color="auto"/>
                        <w:right w:val="single" w:sz="12" w:space="0" w:color="auto"/>
                      </w:tcBorders>
                    </w:tcPr>
                  </w:tcPrChange>
                </w:tcPr>
                <w:p w14:paraId="5C68E0F1" w14:textId="77777777" w:rsidR="000139BB" w:rsidRPr="00C828F7" w:rsidRDefault="000139BB" w:rsidP="00C828F7">
                  <w:pPr>
                    <w:suppressAutoHyphens/>
                    <w:spacing w:after="0" w:line="240" w:lineRule="auto"/>
                    <w:rPr>
                      <w:ins w:id="236" w:author="CHAPRON Alexandre IMI" w:date="2026-03-30T17:31:00Z"/>
                      <w:rFonts w:ascii="Arial Narrow" w:eastAsia="Calibri" w:hAnsi="Arial Narrow" w:cs="Calibri"/>
                      <w:color w:val="FF0000"/>
                      <w:sz w:val="24"/>
                      <w:szCs w:val="24"/>
                      <w:lang w:eastAsia="ar-SA"/>
                    </w:rPr>
                  </w:pPr>
                </w:p>
              </w:tc>
              <w:tc>
                <w:tcPr>
                  <w:tcW w:w="734" w:type="dxa"/>
                  <w:tcBorders>
                    <w:top w:val="single" w:sz="18" w:space="0" w:color="auto"/>
                    <w:left w:val="single" w:sz="12" w:space="0" w:color="auto"/>
                  </w:tcBorders>
                  <w:shd w:val="clear" w:color="auto" w:fill="auto"/>
                  <w:vAlign w:val="center"/>
                  <w:tcPrChange w:id="237" w:author="CHAPRON Alexandre IMI" w:date="2026-03-30T17:49:00Z">
                    <w:tcPr>
                      <w:tcW w:w="734" w:type="dxa"/>
                      <w:tcBorders>
                        <w:top w:val="single" w:sz="18" w:space="0" w:color="auto"/>
                        <w:left w:val="single" w:sz="12" w:space="0" w:color="auto"/>
                      </w:tcBorders>
                      <w:shd w:val="clear" w:color="auto" w:fill="auto"/>
                      <w:vAlign w:val="center"/>
                    </w:tcPr>
                  </w:tcPrChange>
                </w:tcPr>
                <w:p w14:paraId="3E8A7403" w14:textId="77777777" w:rsidR="000139BB" w:rsidRPr="00C828F7" w:rsidRDefault="000139BB" w:rsidP="00C828F7">
                  <w:pPr>
                    <w:suppressAutoHyphens/>
                    <w:spacing w:after="0" w:line="240" w:lineRule="auto"/>
                    <w:rPr>
                      <w:ins w:id="238" w:author="CHAPRON Alexandre IMI" w:date="2026-03-30T17:31:00Z"/>
                      <w:rFonts w:ascii="Arial Narrow" w:eastAsia="Calibri" w:hAnsi="Arial Narrow" w:cs="Calibri"/>
                      <w:sz w:val="24"/>
                      <w:szCs w:val="24"/>
                      <w:lang w:eastAsia="ar-SA"/>
                    </w:rPr>
                  </w:pPr>
                </w:p>
              </w:tc>
              <w:tc>
                <w:tcPr>
                  <w:tcW w:w="708" w:type="dxa"/>
                  <w:tcBorders>
                    <w:top w:val="single" w:sz="18" w:space="0" w:color="auto"/>
                  </w:tcBorders>
                  <w:vAlign w:val="center"/>
                  <w:tcPrChange w:id="239" w:author="CHAPRON Alexandre IMI" w:date="2026-03-30T17:49:00Z">
                    <w:tcPr>
                      <w:tcW w:w="708" w:type="dxa"/>
                      <w:tcBorders>
                        <w:top w:val="single" w:sz="18" w:space="0" w:color="auto"/>
                      </w:tcBorders>
                      <w:vAlign w:val="center"/>
                    </w:tcPr>
                  </w:tcPrChange>
                </w:tcPr>
                <w:p w14:paraId="60917799" w14:textId="77777777" w:rsidR="000139BB" w:rsidRPr="00C828F7" w:rsidDel="001C7B6D" w:rsidRDefault="000139BB" w:rsidP="00C828F7">
                  <w:pPr>
                    <w:suppressAutoHyphens/>
                    <w:spacing w:after="0" w:line="240" w:lineRule="auto"/>
                    <w:rPr>
                      <w:ins w:id="240" w:author="CHAPRON Alexandre IMI" w:date="2026-03-30T17:31:00Z"/>
                      <w:rFonts w:ascii="Arial Narrow" w:eastAsia="Calibri" w:hAnsi="Arial Narrow" w:cs="Calibri"/>
                      <w:color w:val="FF0000"/>
                      <w:sz w:val="24"/>
                      <w:szCs w:val="24"/>
                      <w:lang w:eastAsia="ar-SA"/>
                    </w:rPr>
                  </w:pPr>
                </w:p>
              </w:tc>
              <w:tc>
                <w:tcPr>
                  <w:tcW w:w="709" w:type="dxa"/>
                  <w:tcBorders>
                    <w:top w:val="single" w:sz="18" w:space="0" w:color="auto"/>
                    <w:right w:val="single" w:sz="4" w:space="0" w:color="auto"/>
                  </w:tcBorders>
                  <w:shd w:val="clear" w:color="auto" w:fill="auto"/>
                  <w:vAlign w:val="center"/>
                  <w:tcPrChange w:id="241" w:author="CHAPRON Alexandre IMI" w:date="2026-03-30T17:49:00Z">
                    <w:tcPr>
                      <w:tcW w:w="709" w:type="dxa"/>
                      <w:tcBorders>
                        <w:top w:val="single" w:sz="18" w:space="0" w:color="auto"/>
                        <w:right w:val="single" w:sz="18" w:space="0" w:color="auto"/>
                      </w:tcBorders>
                      <w:shd w:val="clear" w:color="auto" w:fill="auto"/>
                      <w:vAlign w:val="center"/>
                    </w:tcPr>
                  </w:tcPrChange>
                </w:tcPr>
                <w:p w14:paraId="47A6009F" w14:textId="77777777" w:rsidR="000139BB" w:rsidRPr="00C828F7" w:rsidRDefault="000139BB" w:rsidP="00C828F7">
                  <w:pPr>
                    <w:suppressAutoHyphens/>
                    <w:spacing w:after="0" w:line="240" w:lineRule="auto"/>
                    <w:rPr>
                      <w:ins w:id="242" w:author="CHAPRON Alexandre IMI" w:date="2026-03-30T17:31:00Z"/>
                      <w:rFonts w:ascii="Arial Narrow" w:eastAsia="Calibri" w:hAnsi="Arial Narrow" w:cs="Calibri"/>
                      <w:sz w:val="24"/>
                      <w:szCs w:val="24"/>
                      <w:lang w:eastAsia="ar-SA"/>
                    </w:rPr>
                  </w:pPr>
                </w:p>
              </w:tc>
              <w:tc>
                <w:tcPr>
                  <w:tcW w:w="709" w:type="dxa"/>
                  <w:tcBorders>
                    <w:top w:val="single" w:sz="18" w:space="0" w:color="auto"/>
                    <w:left w:val="single" w:sz="4" w:space="0" w:color="auto"/>
                    <w:right w:val="single" w:sz="4" w:space="0" w:color="auto"/>
                  </w:tcBorders>
                  <w:tcPrChange w:id="243" w:author="CHAPRON Alexandre IMI" w:date="2026-03-30T17:49:00Z">
                    <w:tcPr>
                      <w:tcW w:w="709" w:type="dxa"/>
                      <w:tcBorders>
                        <w:top w:val="single" w:sz="18" w:space="0" w:color="auto"/>
                        <w:right w:val="single" w:sz="18" w:space="0" w:color="auto"/>
                      </w:tcBorders>
                    </w:tcPr>
                  </w:tcPrChange>
                </w:tcPr>
                <w:p w14:paraId="4672BE03" w14:textId="77777777" w:rsidR="000139BB" w:rsidRPr="00C828F7" w:rsidRDefault="000139BB" w:rsidP="00C828F7">
                  <w:pPr>
                    <w:suppressAutoHyphens/>
                    <w:spacing w:after="0" w:line="240" w:lineRule="auto"/>
                    <w:rPr>
                      <w:ins w:id="244" w:author="CHAPRON Alexandre IMI" w:date="2026-03-30T17:44:00Z"/>
                      <w:rFonts w:ascii="Arial Narrow" w:eastAsia="Calibri" w:hAnsi="Arial Narrow" w:cs="Calibri"/>
                      <w:sz w:val="24"/>
                      <w:szCs w:val="24"/>
                      <w:lang w:eastAsia="ar-SA"/>
                    </w:rPr>
                  </w:pPr>
                </w:p>
              </w:tc>
              <w:tc>
                <w:tcPr>
                  <w:tcW w:w="709" w:type="dxa"/>
                  <w:tcBorders>
                    <w:top w:val="single" w:sz="18" w:space="0" w:color="auto"/>
                    <w:left w:val="single" w:sz="4" w:space="0" w:color="auto"/>
                    <w:right w:val="single" w:sz="4" w:space="0" w:color="auto"/>
                  </w:tcBorders>
                  <w:tcPrChange w:id="245" w:author="CHAPRON Alexandre IMI" w:date="2026-03-30T17:49:00Z">
                    <w:tcPr>
                      <w:tcW w:w="709" w:type="dxa"/>
                      <w:tcBorders>
                        <w:top w:val="single" w:sz="18" w:space="0" w:color="auto"/>
                        <w:right w:val="single" w:sz="18" w:space="0" w:color="auto"/>
                      </w:tcBorders>
                    </w:tcPr>
                  </w:tcPrChange>
                </w:tcPr>
                <w:p w14:paraId="3AF0424C" w14:textId="77777777" w:rsidR="000139BB" w:rsidRPr="00C828F7" w:rsidRDefault="000139BB" w:rsidP="00C828F7">
                  <w:pPr>
                    <w:suppressAutoHyphens/>
                    <w:spacing w:after="0" w:line="240" w:lineRule="auto"/>
                    <w:rPr>
                      <w:ins w:id="246" w:author="CHAPRON Alexandre IMI" w:date="2026-03-30T17:44:00Z"/>
                      <w:rFonts w:ascii="Arial Narrow" w:eastAsia="Calibri" w:hAnsi="Arial Narrow" w:cs="Calibri"/>
                      <w:sz w:val="24"/>
                      <w:szCs w:val="24"/>
                      <w:lang w:eastAsia="ar-SA"/>
                    </w:rPr>
                  </w:pPr>
                </w:p>
              </w:tc>
              <w:tc>
                <w:tcPr>
                  <w:tcW w:w="709" w:type="dxa"/>
                  <w:tcBorders>
                    <w:top w:val="single" w:sz="18" w:space="0" w:color="auto"/>
                    <w:left w:val="single" w:sz="4" w:space="0" w:color="auto"/>
                    <w:right w:val="single" w:sz="18" w:space="0" w:color="auto"/>
                  </w:tcBorders>
                  <w:tcPrChange w:id="247" w:author="CHAPRON Alexandre IMI" w:date="2026-03-30T17:49:00Z">
                    <w:tcPr>
                      <w:tcW w:w="709" w:type="dxa"/>
                      <w:tcBorders>
                        <w:top w:val="single" w:sz="18" w:space="0" w:color="auto"/>
                        <w:right w:val="single" w:sz="18" w:space="0" w:color="auto"/>
                      </w:tcBorders>
                    </w:tcPr>
                  </w:tcPrChange>
                </w:tcPr>
                <w:p w14:paraId="2E2C22D8" w14:textId="77777777" w:rsidR="000139BB" w:rsidRPr="00C828F7" w:rsidRDefault="000139BB" w:rsidP="00C828F7">
                  <w:pPr>
                    <w:suppressAutoHyphens/>
                    <w:spacing w:after="0" w:line="240" w:lineRule="auto"/>
                    <w:rPr>
                      <w:ins w:id="248" w:author="CHAPRON Alexandre IMI" w:date="2026-03-30T17:44:00Z"/>
                      <w:rFonts w:ascii="Arial Narrow" w:eastAsia="Calibri" w:hAnsi="Arial Narrow" w:cs="Calibri"/>
                      <w:sz w:val="24"/>
                      <w:szCs w:val="24"/>
                      <w:lang w:eastAsia="ar-SA"/>
                    </w:rPr>
                  </w:pPr>
                </w:p>
              </w:tc>
            </w:tr>
            <w:tr w:rsidR="000139BB" w:rsidRPr="00C828F7" w14:paraId="6747C687" w14:textId="77777777" w:rsidTr="00C46088">
              <w:tblPrEx>
                <w:tblPrExChange w:id="249" w:author="CHAPRON Alexandre IMI" w:date="2026-03-30T17:49:00Z">
                  <w:tblPrEx>
                    <w:tblW w:w="6721" w:type="dxa"/>
                  </w:tblPrEx>
                </w:tblPrExChange>
              </w:tblPrEx>
              <w:trPr>
                <w:ins w:id="250" w:author="CHAPRON Alexandre IMI" w:date="2026-03-30T17:31:00Z"/>
              </w:trPr>
              <w:tc>
                <w:tcPr>
                  <w:tcW w:w="1901" w:type="dxa"/>
                  <w:tcBorders>
                    <w:right w:val="single" w:sz="18" w:space="0" w:color="auto"/>
                  </w:tcBorders>
                  <w:shd w:val="clear" w:color="auto" w:fill="auto"/>
                  <w:tcPrChange w:id="251" w:author="CHAPRON Alexandre IMI" w:date="2026-03-30T17:49:00Z">
                    <w:tcPr>
                      <w:tcW w:w="1735" w:type="dxa"/>
                      <w:tcBorders>
                        <w:right w:val="single" w:sz="18" w:space="0" w:color="auto"/>
                      </w:tcBorders>
                      <w:shd w:val="clear" w:color="auto" w:fill="auto"/>
                    </w:tcPr>
                  </w:tcPrChange>
                </w:tcPr>
                <w:p w14:paraId="63A53D3C" w14:textId="77777777" w:rsidR="000139BB" w:rsidRPr="00C828F7" w:rsidRDefault="000139BB" w:rsidP="00C828F7">
                  <w:pPr>
                    <w:suppressAutoHyphens/>
                    <w:spacing w:after="0" w:line="240" w:lineRule="auto"/>
                    <w:jc w:val="both"/>
                    <w:rPr>
                      <w:ins w:id="252" w:author="CHAPRON Alexandre IMI" w:date="2026-03-30T17:31:00Z"/>
                      <w:rFonts w:ascii="Arial Narrow" w:eastAsia="Calibri" w:hAnsi="Arial Narrow" w:cs="Calibri"/>
                      <w:sz w:val="24"/>
                      <w:szCs w:val="24"/>
                      <w:lang w:eastAsia="ar-SA"/>
                    </w:rPr>
                  </w:pPr>
                  <w:ins w:id="253" w:author="CHAPRON Alexandre IMI" w:date="2026-03-30T17:31:00Z">
                    <w:r w:rsidRPr="00C828F7">
                      <w:rPr>
                        <w:rFonts w:ascii="Arial Narrow" w:eastAsia="Calibri" w:hAnsi="Arial Narrow" w:cs="Calibri"/>
                        <w:sz w:val="24"/>
                        <w:szCs w:val="24"/>
                        <w:lang w:eastAsia="ar-SA"/>
                      </w:rPr>
                      <w:t>Travaux</w:t>
                    </w:r>
                  </w:ins>
                  <w:ins w:id="254" w:author="CHAPRON Alexandre IMI" w:date="2026-03-30T17:49:00Z">
                    <w:r w:rsidR="00C46088">
                      <w:rPr>
                        <w:rFonts w:ascii="Arial Narrow" w:eastAsia="Calibri" w:hAnsi="Arial Narrow" w:cs="Calibri"/>
                        <w:sz w:val="24"/>
                        <w:szCs w:val="24"/>
                        <w:lang w:eastAsia="ar-SA"/>
                      </w:rPr>
                      <w:t xml:space="preserve"> préalables</w:t>
                    </w:r>
                  </w:ins>
                </w:p>
              </w:tc>
              <w:tc>
                <w:tcPr>
                  <w:tcW w:w="1251" w:type="dxa"/>
                  <w:tcBorders>
                    <w:left w:val="single" w:sz="18" w:space="0" w:color="auto"/>
                    <w:right w:val="single" w:sz="12" w:space="0" w:color="auto"/>
                  </w:tcBorders>
                  <w:vAlign w:val="center"/>
                  <w:tcPrChange w:id="255" w:author="CHAPRON Alexandre IMI" w:date="2026-03-30T17:49:00Z">
                    <w:tcPr>
                      <w:tcW w:w="1417" w:type="dxa"/>
                      <w:gridSpan w:val="2"/>
                      <w:tcBorders>
                        <w:left w:val="single" w:sz="18" w:space="0" w:color="auto"/>
                        <w:right w:val="single" w:sz="12" w:space="0" w:color="auto"/>
                      </w:tcBorders>
                      <w:vAlign w:val="center"/>
                    </w:tcPr>
                  </w:tcPrChange>
                </w:tcPr>
                <w:p w14:paraId="552B013C" w14:textId="77777777" w:rsidR="000139BB" w:rsidRPr="00C828F7" w:rsidRDefault="000139BB" w:rsidP="00C828F7">
                  <w:pPr>
                    <w:suppressAutoHyphens/>
                    <w:spacing w:after="0" w:line="240" w:lineRule="auto"/>
                    <w:rPr>
                      <w:ins w:id="256" w:author="CHAPRON Alexandre IMI" w:date="2026-03-30T17:31:00Z"/>
                      <w:rFonts w:ascii="Arial Narrow" w:eastAsia="Calibri" w:hAnsi="Arial Narrow" w:cs="Calibri"/>
                      <w:color w:val="FF0000"/>
                      <w:sz w:val="24"/>
                      <w:szCs w:val="24"/>
                      <w:lang w:eastAsia="ar-SA"/>
                    </w:rPr>
                  </w:pPr>
                </w:p>
              </w:tc>
              <w:tc>
                <w:tcPr>
                  <w:tcW w:w="734" w:type="dxa"/>
                  <w:tcBorders>
                    <w:left w:val="single" w:sz="12" w:space="0" w:color="auto"/>
                  </w:tcBorders>
                  <w:shd w:val="clear" w:color="auto" w:fill="auto"/>
                  <w:tcPrChange w:id="257" w:author="CHAPRON Alexandre IMI" w:date="2026-03-30T17:49:00Z">
                    <w:tcPr>
                      <w:tcW w:w="734" w:type="dxa"/>
                      <w:tcBorders>
                        <w:left w:val="single" w:sz="12" w:space="0" w:color="auto"/>
                      </w:tcBorders>
                      <w:shd w:val="clear" w:color="auto" w:fill="auto"/>
                    </w:tcPr>
                  </w:tcPrChange>
                </w:tcPr>
                <w:p w14:paraId="6DDB3DD9" w14:textId="77777777" w:rsidR="000139BB" w:rsidRPr="00C828F7" w:rsidRDefault="000139BB" w:rsidP="00C828F7">
                  <w:pPr>
                    <w:suppressAutoHyphens/>
                    <w:spacing w:after="0" w:line="240" w:lineRule="auto"/>
                    <w:jc w:val="right"/>
                    <w:rPr>
                      <w:ins w:id="258" w:author="CHAPRON Alexandre IMI" w:date="2026-03-30T17:31:00Z"/>
                      <w:rFonts w:ascii="Arial Narrow" w:eastAsia="Calibri" w:hAnsi="Arial Narrow" w:cs="Calibri"/>
                      <w:sz w:val="24"/>
                      <w:szCs w:val="24"/>
                      <w:lang w:eastAsia="ar-SA"/>
                    </w:rPr>
                  </w:pPr>
                </w:p>
              </w:tc>
              <w:tc>
                <w:tcPr>
                  <w:tcW w:w="708" w:type="dxa"/>
                  <w:vAlign w:val="center"/>
                  <w:tcPrChange w:id="259" w:author="CHAPRON Alexandre IMI" w:date="2026-03-30T17:49:00Z">
                    <w:tcPr>
                      <w:tcW w:w="708" w:type="dxa"/>
                      <w:vAlign w:val="center"/>
                    </w:tcPr>
                  </w:tcPrChange>
                </w:tcPr>
                <w:p w14:paraId="0EE0B2FC" w14:textId="77777777" w:rsidR="000139BB" w:rsidRPr="00C828F7" w:rsidDel="001C7B6D" w:rsidRDefault="000139BB" w:rsidP="00C828F7">
                  <w:pPr>
                    <w:suppressAutoHyphens/>
                    <w:spacing w:after="0" w:line="240" w:lineRule="auto"/>
                    <w:rPr>
                      <w:ins w:id="260" w:author="CHAPRON Alexandre IMI" w:date="2026-03-30T17:31:00Z"/>
                      <w:rFonts w:ascii="Arial Narrow" w:eastAsia="Calibri" w:hAnsi="Arial Narrow" w:cs="Calibri"/>
                      <w:color w:val="FF0000"/>
                      <w:sz w:val="24"/>
                      <w:szCs w:val="24"/>
                      <w:lang w:eastAsia="ar-SA"/>
                    </w:rPr>
                  </w:pPr>
                </w:p>
              </w:tc>
              <w:tc>
                <w:tcPr>
                  <w:tcW w:w="709" w:type="dxa"/>
                  <w:tcBorders>
                    <w:bottom w:val="single" w:sz="4" w:space="0" w:color="auto"/>
                    <w:right w:val="single" w:sz="4" w:space="0" w:color="auto"/>
                  </w:tcBorders>
                  <w:shd w:val="clear" w:color="auto" w:fill="auto"/>
                  <w:vAlign w:val="center"/>
                  <w:tcPrChange w:id="261" w:author="CHAPRON Alexandre IMI" w:date="2026-03-30T17:49:00Z">
                    <w:tcPr>
                      <w:tcW w:w="709" w:type="dxa"/>
                      <w:tcBorders>
                        <w:right w:val="single" w:sz="18" w:space="0" w:color="auto"/>
                      </w:tcBorders>
                      <w:shd w:val="clear" w:color="auto" w:fill="auto"/>
                      <w:vAlign w:val="center"/>
                    </w:tcPr>
                  </w:tcPrChange>
                </w:tcPr>
                <w:p w14:paraId="5D3F187B" w14:textId="77777777" w:rsidR="000139BB" w:rsidRPr="00C828F7" w:rsidRDefault="000139BB" w:rsidP="00C828F7">
                  <w:pPr>
                    <w:suppressAutoHyphens/>
                    <w:spacing w:after="0" w:line="240" w:lineRule="auto"/>
                    <w:rPr>
                      <w:ins w:id="262" w:author="CHAPRON Alexandre IMI" w:date="2026-03-30T17:31:00Z"/>
                      <w:rFonts w:ascii="Arial Narrow" w:eastAsia="Calibri" w:hAnsi="Arial Narrow" w:cs="Calibri"/>
                      <w:sz w:val="24"/>
                      <w:szCs w:val="24"/>
                      <w:lang w:eastAsia="ar-SA"/>
                    </w:rPr>
                  </w:pPr>
                </w:p>
              </w:tc>
              <w:tc>
                <w:tcPr>
                  <w:tcW w:w="709" w:type="dxa"/>
                  <w:tcBorders>
                    <w:left w:val="single" w:sz="4" w:space="0" w:color="auto"/>
                    <w:right w:val="single" w:sz="4" w:space="0" w:color="auto"/>
                  </w:tcBorders>
                  <w:tcPrChange w:id="263" w:author="CHAPRON Alexandre IMI" w:date="2026-03-30T17:49:00Z">
                    <w:tcPr>
                      <w:tcW w:w="709" w:type="dxa"/>
                      <w:tcBorders>
                        <w:right w:val="single" w:sz="18" w:space="0" w:color="auto"/>
                      </w:tcBorders>
                    </w:tcPr>
                  </w:tcPrChange>
                </w:tcPr>
                <w:p w14:paraId="589B0398" w14:textId="77777777" w:rsidR="000139BB" w:rsidRPr="00C828F7" w:rsidRDefault="000139BB" w:rsidP="00C828F7">
                  <w:pPr>
                    <w:suppressAutoHyphens/>
                    <w:spacing w:after="0" w:line="240" w:lineRule="auto"/>
                    <w:rPr>
                      <w:ins w:id="264" w:author="CHAPRON Alexandre IMI" w:date="2026-03-30T17:44:00Z"/>
                      <w:rFonts w:ascii="Arial Narrow" w:eastAsia="Calibri" w:hAnsi="Arial Narrow" w:cs="Calibri"/>
                      <w:sz w:val="24"/>
                      <w:szCs w:val="24"/>
                      <w:lang w:eastAsia="ar-SA"/>
                    </w:rPr>
                  </w:pPr>
                </w:p>
              </w:tc>
              <w:tc>
                <w:tcPr>
                  <w:tcW w:w="709" w:type="dxa"/>
                  <w:tcBorders>
                    <w:left w:val="single" w:sz="4" w:space="0" w:color="auto"/>
                    <w:right w:val="single" w:sz="4" w:space="0" w:color="auto"/>
                  </w:tcBorders>
                  <w:tcPrChange w:id="265" w:author="CHAPRON Alexandre IMI" w:date="2026-03-30T17:49:00Z">
                    <w:tcPr>
                      <w:tcW w:w="709" w:type="dxa"/>
                      <w:tcBorders>
                        <w:right w:val="single" w:sz="18" w:space="0" w:color="auto"/>
                      </w:tcBorders>
                    </w:tcPr>
                  </w:tcPrChange>
                </w:tcPr>
                <w:p w14:paraId="4DE5C10C" w14:textId="77777777" w:rsidR="000139BB" w:rsidRPr="00C828F7" w:rsidRDefault="000139BB" w:rsidP="00C828F7">
                  <w:pPr>
                    <w:suppressAutoHyphens/>
                    <w:spacing w:after="0" w:line="240" w:lineRule="auto"/>
                    <w:rPr>
                      <w:ins w:id="266" w:author="CHAPRON Alexandre IMI" w:date="2026-03-30T17:44:00Z"/>
                      <w:rFonts w:ascii="Arial Narrow" w:eastAsia="Calibri" w:hAnsi="Arial Narrow" w:cs="Calibri"/>
                      <w:sz w:val="24"/>
                      <w:szCs w:val="24"/>
                      <w:lang w:eastAsia="ar-SA"/>
                    </w:rPr>
                  </w:pPr>
                </w:p>
              </w:tc>
              <w:tc>
                <w:tcPr>
                  <w:tcW w:w="709" w:type="dxa"/>
                  <w:tcBorders>
                    <w:left w:val="single" w:sz="4" w:space="0" w:color="auto"/>
                    <w:right w:val="single" w:sz="18" w:space="0" w:color="auto"/>
                  </w:tcBorders>
                  <w:tcPrChange w:id="267" w:author="CHAPRON Alexandre IMI" w:date="2026-03-30T17:49:00Z">
                    <w:tcPr>
                      <w:tcW w:w="709" w:type="dxa"/>
                      <w:tcBorders>
                        <w:right w:val="single" w:sz="18" w:space="0" w:color="auto"/>
                      </w:tcBorders>
                    </w:tcPr>
                  </w:tcPrChange>
                </w:tcPr>
                <w:p w14:paraId="022BD99B" w14:textId="77777777" w:rsidR="000139BB" w:rsidRPr="00C828F7" w:rsidRDefault="000139BB" w:rsidP="00C828F7">
                  <w:pPr>
                    <w:suppressAutoHyphens/>
                    <w:spacing w:after="0" w:line="240" w:lineRule="auto"/>
                    <w:rPr>
                      <w:ins w:id="268" w:author="CHAPRON Alexandre IMI" w:date="2026-03-30T17:44:00Z"/>
                      <w:rFonts w:ascii="Arial Narrow" w:eastAsia="Calibri" w:hAnsi="Arial Narrow" w:cs="Calibri"/>
                      <w:sz w:val="24"/>
                      <w:szCs w:val="24"/>
                      <w:lang w:eastAsia="ar-SA"/>
                    </w:rPr>
                  </w:pPr>
                </w:p>
              </w:tc>
            </w:tr>
            <w:tr w:rsidR="000139BB" w:rsidRPr="00C828F7" w14:paraId="763F27ED" w14:textId="77777777" w:rsidTr="00C46088">
              <w:tblPrEx>
                <w:tblPrExChange w:id="269" w:author="CHAPRON Alexandre IMI" w:date="2026-03-30T17:49:00Z">
                  <w:tblPrEx>
                    <w:tblW w:w="6721" w:type="dxa"/>
                  </w:tblPrEx>
                </w:tblPrExChange>
              </w:tblPrEx>
              <w:trPr>
                <w:ins w:id="270" w:author="CHAPRON Alexandre IMI" w:date="2026-03-30T17:31:00Z"/>
              </w:trPr>
              <w:tc>
                <w:tcPr>
                  <w:tcW w:w="1901" w:type="dxa"/>
                  <w:tcBorders>
                    <w:right w:val="single" w:sz="18" w:space="0" w:color="auto"/>
                  </w:tcBorders>
                  <w:shd w:val="clear" w:color="auto" w:fill="auto"/>
                  <w:tcPrChange w:id="271" w:author="CHAPRON Alexandre IMI" w:date="2026-03-30T17:49:00Z">
                    <w:tcPr>
                      <w:tcW w:w="1735" w:type="dxa"/>
                      <w:tcBorders>
                        <w:right w:val="single" w:sz="18" w:space="0" w:color="auto"/>
                      </w:tcBorders>
                      <w:shd w:val="clear" w:color="auto" w:fill="auto"/>
                    </w:tcPr>
                  </w:tcPrChange>
                </w:tcPr>
                <w:p w14:paraId="4798243A" w14:textId="77777777" w:rsidR="000139BB" w:rsidRPr="00C46088" w:rsidRDefault="00C46088" w:rsidP="00C828F7">
                  <w:pPr>
                    <w:suppressAutoHyphens/>
                    <w:spacing w:after="0" w:line="240" w:lineRule="auto"/>
                    <w:jc w:val="both"/>
                    <w:rPr>
                      <w:ins w:id="272" w:author="CHAPRON Alexandre IMI" w:date="2026-03-30T17:31:00Z"/>
                      <w:rFonts w:ascii="Arial Narrow" w:eastAsia="Calibri" w:hAnsi="Arial Narrow" w:cs="Calibri"/>
                      <w:sz w:val="24"/>
                      <w:szCs w:val="24"/>
                      <w:lang w:eastAsia="ar-SA"/>
                      <w:rPrChange w:id="273" w:author="CHAPRON Alexandre IMI" w:date="2026-03-30T17:49:00Z">
                        <w:rPr>
                          <w:ins w:id="274" w:author="CHAPRON Alexandre IMI" w:date="2026-03-30T17:31:00Z"/>
                          <w:rFonts w:ascii="Arial Narrow" w:eastAsia="Calibri" w:hAnsi="Arial Narrow" w:cs="Calibri"/>
                          <w:i/>
                          <w:sz w:val="24"/>
                          <w:szCs w:val="24"/>
                          <w:lang w:eastAsia="ar-SA"/>
                        </w:rPr>
                      </w:rPrChange>
                    </w:rPr>
                  </w:pPr>
                  <w:ins w:id="275" w:author="CHAPRON Alexandre IMI" w:date="2026-03-30T17:49:00Z">
                    <w:r w:rsidRPr="00C46088">
                      <w:rPr>
                        <w:rFonts w:ascii="Arial Narrow" w:eastAsia="Calibri" w:hAnsi="Arial Narrow" w:cs="Calibri"/>
                        <w:sz w:val="24"/>
                        <w:szCs w:val="24"/>
                        <w:lang w:eastAsia="ar-SA"/>
                        <w:rPrChange w:id="276" w:author="CHAPRON Alexandre IMI" w:date="2026-03-30T17:49:00Z">
                          <w:rPr>
                            <w:rFonts w:ascii="Arial Narrow" w:eastAsia="Calibri" w:hAnsi="Arial Narrow" w:cs="Calibri"/>
                            <w:i/>
                            <w:sz w:val="24"/>
                            <w:szCs w:val="24"/>
                            <w:lang w:eastAsia="ar-SA"/>
                          </w:rPr>
                        </w:rPrChange>
                      </w:rPr>
                      <w:t>AMO</w:t>
                    </w:r>
                  </w:ins>
                </w:p>
              </w:tc>
              <w:tc>
                <w:tcPr>
                  <w:tcW w:w="1251" w:type="dxa"/>
                  <w:tcBorders>
                    <w:left w:val="single" w:sz="18" w:space="0" w:color="auto"/>
                    <w:right w:val="single" w:sz="12" w:space="0" w:color="auto"/>
                  </w:tcBorders>
                  <w:vAlign w:val="center"/>
                  <w:tcPrChange w:id="277" w:author="CHAPRON Alexandre IMI" w:date="2026-03-30T17:49:00Z">
                    <w:tcPr>
                      <w:tcW w:w="1417" w:type="dxa"/>
                      <w:gridSpan w:val="2"/>
                      <w:tcBorders>
                        <w:left w:val="single" w:sz="18" w:space="0" w:color="auto"/>
                        <w:right w:val="single" w:sz="12" w:space="0" w:color="auto"/>
                      </w:tcBorders>
                      <w:vAlign w:val="center"/>
                    </w:tcPr>
                  </w:tcPrChange>
                </w:tcPr>
                <w:p w14:paraId="32B2A73A" w14:textId="77777777" w:rsidR="000139BB" w:rsidRPr="00C828F7" w:rsidRDefault="000139BB" w:rsidP="00C828F7">
                  <w:pPr>
                    <w:suppressAutoHyphens/>
                    <w:spacing w:after="0" w:line="240" w:lineRule="auto"/>
                    <w:rPr>
                      <w:ins w:id="278" w:author="CHAPRON Alexandre IMI" w:date="2026-03-30T17:31:00Z"/>
                      <w:rFonts w:ascii="Arial Narrow" w:eastAsia="Calibri" w:hAnsi="Arial Narrow" w:cs="Calibri"/>
                      <w:i/>
                      <w:color w:val="FF0000"/>
                      <w:sz w:val="24"/>
                      <w:szCs w:val="24"/>
                      <w:lang w:eastAsia="ar-SA"/>
                    </w:rPr>
                  </w:pPr>
                </w:p>
              </w:tc>
              <w:tc>
                <w:tcPr>
                  <w:tcW w:w="734" w:type="dxa"/>
                  <w:tcBorders>
                    <w:left w:val="single" w:sz="12" w:space="0" w:color="auto"/>
                  </w:tcBorders>
                  <w:shd w:val="clear" w:color="auto" w:fill="auto"/>
                  <w:tcPrChange w:id="279" w:author="CHAPRON Alexandre IMI" w:date="2026-03-30T17:49:00Z">
                    <w:tcPr>
                      <w:tcW w:w="734" w:type="dxa"/>
                      <w:tcBorders>
                        <w:left w:val="single" w:sz="12" w:space="0" w:color="auto"/>
                      </w:tcBorders>
                      <w:shd w:val="clear" w:color="auto" w:fill="auto"/>
                    </w:tcPr>
                  </w:tcPrChange>
                </w:tcPr>
                <w:p w14:paraId="0AC633F7" w14:textId="77777777" w:rsidR="000139BB" w:rsidRPr="00C828F7" w:rsidRDefault="000139BB" w:rsidP="00C828F7">
                  <w:pPr>
                    <w:suppressAutoHyphens/>
                    <w:spacing w:after="0" w:line="240" w:lineRule="auto"/>
                    <w:jc w:val="right"/>
                    <w:rPr>
                      <w:ins w:id="280" w:author="CHAPRON Alexandre IMI" w:date="2026-03-30T17:31:00Z"/>
                      <w:rFonts w:ascii="Arial Narrow" w:eastAsia="Calibri" w:hAnsi="Arial Narrow" w:cs="Calibri"/>
                      <w:i/>
                      <w:sz w:val="24"/>
                      <w:szCs w:val="24"/>
                      <w:lang w:eastAsia="ar-SA"/>
                    </w:rPr>
                  </w:pPr>
                </w:p>
              </w:tc>
              <w:tc>
                <w:tcPr>
                  <w:tcW w:w="708" w:type="dxa"/>
                  <w:vAlign w:val="center"/>
                  <w:tcPrChange w:id="281" w:author="CHAPRON Alexandre IMI" w:date="2026-03-30T17:49:00Z">
                    <w:tcPr>
                      <w:tcW w:w="708" w:type="dxa"/>
                      <w:vAlign w:val="center"/>
                    </w:tcPr>
                  </w:tcPrChange>
                </w:tcPr>
                <w:p w14:paraId="70C440AD" w14:textId="77777777" w:rsidR="000139BB" w:rsidRPr="00C828F7" w:rsidDel="001C7B6D" w:rsidRDefault="000139BB" w:rsidP="00C828F7">
                  <w:pPr>
                    <w:suppressAutoHyphens/>
                    <w:spacing w:after="0" w:line="240" w:lineRule="auto"/>
                    <w:rPr>
                      <w:ins w:id="282" w:author="CHAPRON Alexandre IMI" w:date="2026-03-30T17:31:00Z"/>
                      <w:rFonts w:ascii="Arial Narrow" w:eastAsia="Calibri" w:hAnsi="Arial Narrow" w:cs="Calibri"/>
                      <w:i/>
                      <w:color w:val="FF0000"/>
                      <w:sz w:val="24"/>
                      <w:szCs w:val="24"/>
                      <w:lang w:eastAsia="ar-SA"/>
                    </w:rPr>
                  </w:pPr>
                </w:p>
              </w:tc>
              <w:tc>
                <w:tcPr>
                  <w:tcW w:w="709" w:type="dxa"/>
                  <w:tcBorders>
                    <w:right w:val="single" w:sz="4" w:space="0" w:color="auto"/>
                  </w:tcBorders>
                  <w:shd w:val="clear" w:color="auto" w:fill="auto"/>
                  <w:vAlign w:val="center"/>
                  <w:tcPrChange w:id="283" w:author="CHAPRON Alexandre IMI" w:date="2026-03-30T17:49:00Z">
                    <w:tcPr>
                      <w:tcW w:w="709" w:type="dxa"/>
                      <w:tcBorders>
                        <w:right w:val="single" w:sz="18" w:space="0" w:color="auto"/>
                      </w:tcBorders>
                      <w:shd w:val="clear" w:color="auto" w:fill="auto"/>
                      <w:vAlign w:val="center"/>
                    </w:tcPr>
                  </w:tcPrChange>
                </w:tcPr>
                <w:p w14:paraId="33F224A9" w14:textId="77777777" w:rsidR="000139BB" w:rsidRPr="00C828F7" w:rsidRDefault="000139BB" w:rsidP="00C828F7">
                  <w:pPr>
                    <w:suppressAutoHyphens/>
                    <w:spacing w:after="0" w:line="240" w:lineRule="auto"/>
                    <w:rPr>
                      <w:ins w:id="284" w:author="CHAPRON Alexandre IMI" w:date="2026-03-30T17:31:00Z"/>
                      <w:rFonts w:ascii="Arial Narrow" w:eastAsia="Calibri" w:hAnsi="Arial Narrow" w:cs="Calibri"/>
                      <w:i/>
                      <w:sz w:val="24"/>
                      <w:szCs w:val="24"/>
                      <w:lang w:eastAsia="ar-SA"/>
                    </w:rPr>
                  </w:pPr>
                </w:p>
              </w:tc>
              <w:tc>
                <w:tcPr>
                  <w:tcW w:w="709" w:type="dxa"/>
                  <w:tcBorders>
                    <w:left w:val="single" w:sz="4" w:space="0" w:color="auto"/>
                    <w:right w:val="single" w:sz="4" w:space="0" w:color="auto"/>
                  </w:tcBorders>
                  <w:tcPrChange w:id="285" w:author="CHAPRON Alexandre IMI" w:date="2026-03-30T17:49:00Z">
                    <w:tcPr>
                      <w:tcW w:w="709" w:type="dxa"/>
                      <w:tcBorders>
                        <w:right w:val="single" w:sz="18" w:space="0" w:color="auto"/>
                      </w:tcBorders>
                    </w:tcPr>
                  </w:tcPrChange>
                </w:tcPr>
                <w:p w14:paraId="6B752BF4" w14:textId="77777777" w:rsidR="000139BB" w:rsidRPr="00C828F7" w:rsidRDefault="000139BB" w:rsidP="00C828F7">
                  <w:pPr>
                    <w:suppressAutoHyphens/>
                    <w:spacing w:after="0" w:line="240" w:lineRule="auto"/>
                    <w:rPr>
                      <w:ins w:id="286" w:author="CHAPRON Alexandre IMI" w:date="2026-03-30T17:44:00Z"/>
                      <w:rFonts w:ascii="Arial Narrow" w:eastAsia="Calibri" w:hAnsi="Arial Narrow" w:cs="Calibri"/>
                      <w:i/>
                      <w:sz w:val="24"/>
                      <w:szCs w:val="24"/>
                      <w:lang w:eastAsia="ar-SA"/>
                    </w:rPr>
                  </w:pPr>
                </w:p>
              </w:tc>
              <w:tc>
                <w:tcPr>
                  <w:tcW w:w="709" w:type="dxa"/>
                  <w:tcBorders>
                    <w:left w:val="single" w:sz="4" w:space="0" w:color="auto"/>
                    <w:right w:val="single" w:sz="4" w:space="0" w:color="auto"/>
                  </w:tcBorders>
                  <w:tcPrChange w:id="287" w:author="CHAPRON Alexandre IMI" w:date="2026-03-30T17:49:00Z">
                    <w:tcPr>
                      <w:tcW w:w="709" w:type="dxa"/>
                      <w:tcBorders>
                        <w:right w:val="single" w:sz="18" w:space="0" w:color="auto"/>
                      </w:tcBorders>
                    </w:tcPr>
                  </w:tcPrChange>
                </w:tcPr>
                <w:p w14:paraId="09241133" w14:textId="77777777" w:rsidR="000139BB" w:rsidRPr="00C828F7" w:rsidRDefault="000139BB" w:rsidP="00C828F7">
                  <w:pPr>
                    <w:suppressAutoHyphens/>
                    <w:spacing w:after="0" w:line="240" w:lineRule="auto"/>
                    <w:rPr>
                      <w:ins w:id="288" w:author="CHAPRON Alexandre IMI" w:date="2026-03-30T17:44:00Z"/>
                      <w:rFonts w:ascii="Arial Narrow" w:eastAsia="Calibri" w:hAnsi="Arial Narrow" w:cs="Calibri"/>
                      <w:i/>
                      <w:sz w:val="24"/>
                      <w:szCs w:val="24"/>
                      <w:lang w:eastAsia="ar-SA"/>
                    </w:rPr>
                  </w:pPr>
                </w:p>
              </w:tc>
              <w:tc>
                <w:tcPr>
                  <w:tcW w:w="709" w:type="dxa"/>
                  <w:tcBorders>
                    <w:left w:val="single" w:sz="4" w:space="0" w:color="auto"/>
                    <w:right w:val="single" w:sz="18" w:space="0" w:color="auto"/>
                  </w:tcBorders>
                  <w:tcPrChange w:id="289" w:author="CHAPRON Alexandre IMI" w:date="2026-03-30T17:49:00Z">
                    <w:tcPr>
                      <w:tcW w:w="709" w:type="dxa"/>
                      <w:tcBorders>
                        <w:right w:val="single" w:sz="18" w:space="0" w:color="auto"/>
                      </w:tcBorders>
                    </w:tcPr>
                  </w:tcPrChange>
                </w:tcPr>
                <w:p w14:paraId="47B4982F" w14:textId="77777777" w:rsidR="000139BB" w:rsidRPr="00C828F7" w:rsidRDefault="000139BB" w:rsidP="00C828F7">
                  <w:pPr>
                    <w:suppressAutoHyphens/>
                    <w:spacing w:after="0" w:line="240" w:lineRule="auto"/>
                    <w:rPr>
                      <w:ins w:id="290" w:author="CHAPRON Alexandre IMI" w:date="2026-03-30T17:44:00Z"/>
                      <w:rFonts w:ascii="Arial Narrow" w:eastAsia="Calibri" w:hAnsi="Arial Narrow" w:cs="Calibri"/>
                      <w:i/>
                      <w:sz w:val="24"/>
                      <w:szCs w:val="24"/>
                      <w:lang w:eastAsia="ar-SA"/>
                    </w:rPr>
                  </w:pPr>
                </w:p>
              </w:tc>
            </w:tr>
            <w:tr w:rsidR="000139BB" w:rsidRPr="00C828F7" w14:paraId="490339E5" w14:textId="77777777" w:rsidTr="00C46088">
              <w:tblPrEx>
                <w:tblPrExChange w:id="291" w:author="CHAPRON Alexandre IMI" w:date="2026-03-30T17:52:00Z">
                  <w:tblPrEx>
                    <w:tblW w:w="6721" w:type="dxa"/>
                  </w:tblPrEx>
                </w:tblPrExChange>
              </w:tblPrEx>
              <w:trPr>
                <w:ins w:id="292" w:author="CHAPRON Alexandre IMI" w:date="2026-03-30T17:31:00Z"/>
              </w:trPr>
              <w:tc>
                <w:tcPr>
                  <w:tcW w:w="1901" w:type="dxa"/>
                  <w:tcBorders>
                    <w:bottom w:val="single" w:sz="4" w:space="0" w:color="auto"/>
                    <w:right w:val="single" w:sz="18" w:space="0" w:color="auto"/>
                  </w:tcBorders>
                  <w:shd w:val="clear" w:color="auto" w:fill="auto"/>
                  <w:tcPrChange w:id="293" w:author="CHAPRON Alexandre IMI" w:date="2026-03-30T17:52:00Z">
                    <w:tcPr>
                      <w:tcW w:w="1735" w:type="dxa"/>
                      <w:tcBorders>
                        <w:right w:val="single" w:sz="18" w:space="0" w:color="auto"/>
                      </w:tcBorders>
                      <w:shd w:val="clear" w:color="auto" w:fill="auto"/>
                    </w:tcPr>
                  </w:tcPrChange>
                </w:tcPr>
                <w:p w14:paraId="6FEB9BAB" w14:textId="77777777" w:rsidR="000139BB" w:rsidRPr="00C828F7" w:rsidDel="001C7B6D" w:rsidRDefault="00C46088" w:rsidP="00C828F7">
                  <w:pPr>
                    <w:suppressAutoHyphens/>
                    <w:spacing w:after="0" w:line="240" w:lineRule="auto"/>
                    <w:jc w:val="both"/>
                    <w:rPr>
                      <w:ins w:id="294" w:author="CHAPRON Alexandre IMI" w:date="2026-03-30T17:31:00Z"/>
                      <w:rFonts w:ascii="Arial Narrow" w:eastAsia="Calibri" w:hAnsi="Arial Narrow" w:cs="Calibri"/>
                      <w:sz w:val="24"/>
                      <w:szCs w:val="24"/>
                      <w:lang w:eastAsia="ar-SA"/>
                    </w:rPr>
                  </w:pPr>
                  <w:ins w:id="295" w:author="CHAPRON Alexandre IMI" w:date="2026-03-30T17:49:00Z">
                    <w:r>
                      <w:rPr>
                        <w:rFonts w:ascii="Arial Narrow" w:eastAsia="Calibri" w:hAnsi="Arial Narrow" w:cs="Calibri"/>
                        <w:sz w:val="24"/>
                        <w:szCs w:val="24"/>
                        <w:lang w:eastAsia="ar-SA"/>
                      </w:rPr>
                      <w:t>MOP</w:t>
                    </w:r>
                  </w:ins>
                </w:p>
              </w:tc>
              <w:tc>
                <w:tcPr>
                  <w:tcW w:w="1251" w:type="dxa"/>
                  <w:tcBorders>
                    <w:left w:val="single" w:sz="18" w:space="0" w:color="auto"/>
                    <w:bottom w:val="single" w:sz="12" w:space="0" w:color="auto"/>
                    <w:right w:val="single" w:sz="12" w:space="0" w:color="auto"/>
                  </w:tcBorders>
                  <w:shd w:val="clear" w:color="auto" w:fill="auto"/>
                  <w:vAlign w:val="center"/>
                  <w:tcPrChange w:id="296" w:author="CHAPRON Alexandre IMI" w:date="2026-03-30T17:52:00Z">
                    <w:tcPr>
                      <w:tcW w:w="1417" w:type="dxa"/>
                      <w:gridSpan w:val="2"/>
                      <w:tcBorders>
                        <w:left w:val="single" w:sz="18" w:space="0" w:color="auto"/>
                        <w:bottom w:val="single" w:sz="12" w:space="0" w:color="auto"/>
                        <w:right w:val="single" w:sz="12" w:space="0" w:color="auto"/>
                      </w:tcBorders>
                      <w:shd w:val="clear" w:color="auto" w:fill="auto"/>
                      <w:vAlign w:val="center"/>
                    </w:tcPr>
                  </w:tcPrChange>
                </w:tcPr>
                <w:p w14:paraId="3CBFD09A" w14:textId="77777777" w:rsidR="000139BB" w:rsidRPr="00C828F7" w:rsidRDefault="000139BB" w:rsidP="00C828F7">
                  <w:pPr>
                    <w:suppressAutoHyphens/>
                    <w:spacing w:after="0" w:line="240" w:lineRule="auto"/>
                    <w:rPr>
                      <w:ins w:id="297" w:author="CHAPRON Alexandre IMI" w:date="2026-03-30T17:31:00Z"/>
                      <w:rFonts w:ascii="Arial Narrow" w:eastAsia="Calibri" w:hAnsi="Arial Narrow" w:cs="Calibri"/>
                      <w:color w:val="FF0000"/>
                      <w:sz w:val="24"/>
                      <w:szCs w:val="24"/>
                      <w:lang w:eastAsia="ar-SA"/>
                    </w:rPr>
                  </w:pPr>
                </w:p>
              </w:tc>
              <w:tc>
                <w:tcPr>
                  <w:tcW w:w="734" w:type="dxa"/>
                  <w:tcBorders>
                    <w:left w:val="single" w:sz="12" w:space="0" w:color="auto"/>
                    <w:bottom w:val="single" w:sz="12" w:space="0" w:color="auto"/>
                  </w:tcBorders>
                  <w:shd w:val="clear" w:color="auto" w:fill="FFFFFF" w:themeFill="background1"/>
                  <w:vAlign w:val="center"/>
                  <w:tcPrChange w:id="298" w:author="CHAPRON Alexandre IMI" w:date="2026-03-30T17:52:00Z">
                    <w:tcPr>
                      <w:tcW w:w="734" w:type="dxa"/>
                      <w:tcBorders>
                        <w:left w:val="single" w:sz="12" w:space="0" w:color="auto"/>
                        <w:bottom w:val="single" w:sz="12" w:space="0" w:color="auto"/>
                      </w:tcBorders>
                      <w:shd w:val="clear" w:color="auto" w:fill="BFBFBF"/>
                      <w:vAlign w:val="center"/>
                    </w:tcPr>
                  </w:tcPrChange>
                </w:tcPr>
                <w:p w14:paraId="25B289ED" w14:textId="77777777" w:rsidR="000139BB" w:rsidRPr="00C828F7" w:rsidRDefault="000139BB" w:rsidP="00C828F7">
                  <w:pPr>
                    <w:suppressAutoHyphens/>
                    <w:spacing w:after="0" w:line="240" w:lineRule="auto"/>
                    <w:rPr>
                      <w:ins w:id="299" w:author="CHAPRON Alexandre IMI" w:date="2026-03-30T17:31:00Z"/>
                      <w:rFonts w:ascii="Arial Narrow" w:eastAsia="Calibri" w:hAnsi="Arial Narrow" w:cs="Calibri"/>
                      <w:color w:val="FF0000"/>
                      <w:sz w:val="24"/>
                      <w:szCs w:val="24"/>
                      <w:lang w:eastAsia="ar-SA"/>
                    </w:rPr>
                  </w:pPr>
                </w:p>
              </w:tc>
              <w:tc>
                <w:tcPr>
                  <w:tcW w:w="708" w:type="dxa"/>
                  <w:tcBorders>
                    <w:bottom w:val="single" w:sz="12" w:space="0" w:color="auto"/>
                  </w:tcBorders>
                  <w:shd w:val="clear" w:color="auto" w:fill="FFFFFF" w:themeFill="background1"/>
                  <w:tcPrChange w:id="300" w:author="CHAPRON Alexandre IMI" w:date="2026-03-30T17:52:00Z">
                    <w:tcPr>
                      <w:tcW w:w="708" w:type="dxa"/>
                      <w:tcBorders>
                        <w:bottom w:val="single" w:sz="12" w:space="0" w:color="auto"/>
                      </w:tcBorders>
                      <w:shd w:val="clear" w:color="auto" w:fill="BFBFBF"/>
                    </w:tcPr>
                  </w:tcPrChange>
                </w:tcPr>
                <w:p w14:paraId="4D6204BD" w14:textId="77777777" w:rsidR="000139BB" w:rsidRPr="00C828F7" w:rsidRDefault="000139BB" w:rsidP="00C828F7">
                  <w:pPr>
                    <w:suppressAutoHyphens/>
                    <w:spacing w:after="0" w:line="240" w:lineRule="auto"/>
                    <w:jc w:val="right"/>
                    <w:rPr>
                      <w:ins w:id="301" w:author="CHAPRON Alexandre IMI" w:date="2026-03-30T17:31:00Z"/>
                      <w:rFonts w:ascii="Arial Narrow" w:eastAsia="Calibri" w:hAnsi="Arial Narrow" w:cs="Calibri"/>
                      <w:color w:val="FF0000"/>
                      <w:sz w:val="24"/>
                      <w:szCs w:val="24"/>
                      <w:lang w:eastAsia="ar-SA"/>
                    </w:rPr>
                  </w:pPr>
                </w:p>
              </w:tc>
              <w:tc>
                <w:tcPr>
                  <w:tcW w:w="709" w:type="dxa"/>
                  <w:tcBorders>
                    <w:bottom w:val="single" w:sz="12" w:space="0" w:color="auto"/>
                    <w:right w:val="single" w:sz="4" w:space="0" w:color="auto"/>
                  </w:tcBorders>
                  <w:shd w:val="clear" w:color="auto" w:fill="FFFFFF" w:themeFill="background1"/>
                  <w:tcPrChange w:id="302" w:author="CHAPRON Alexandre IMI" w:date="2026-03-30T17:52:00Z">
                    <w:tcPr>
                      <w:tcW w:w="709" w:type="dxa"/>
                      <w:tcBorders>
                        <w:bottom w:val="single" w:sz="12" w:space="0" w:color="auto"/>
                        <w:right w:val="single" w:sz="18" w:space="0" w:color="auto"/>
                      </w:tcBorders>
                      <w:shd w:val="clear" w:color="auto" w:fill="BFBFBF"/>
                    </w:tcPr>
                  </w:tcPrChange>
                </w:tcPr>
                <w:p w14:paraId="445CB6FA" w14:textId="77777777" w:rsidR="000139BB" w:rsidRPr="00C828F7" w:rsidRDefault="000139BB" w:rsidP="00C828F7">
                  <w:pPr>
                    <w:suppressAutoHyphens/>
                    <w:spacing w:after="0" w:line="240" w:lineRule="auto"/>
                    <w:jc w:val="right"/>
                    <w:rPr>
                      <w:ins w:id="303" w:author="CHAPRON Alexandre IMI" w:date="2026-03-30T17:31:00Z"/>
                      <w:rFonts w:ascii="Arial Narrow" w:eastAsia="Calibri" w:hAnsi="Arial Narrow" w:cs="Calibri"/>
                      <w:color w:val="FF0000"/>
                      <w:sz w:val="24"/>
                      <w:szCs w:val="24"/>
                      <w:lang w:eastAsia="ar-SA"/>
                    </w:rPr>
                  </w:pPr>
                </w:p>
              </w:tc>
              <w:tc>
                <w:tcPr>
                  <w:tcW w:w="709" w:type="dxa"/>
                  <w:tcBorders>
                    <w:left w:val="single" w:sz="4" w:space="0" w:color="auto"/>
                    <w:bottom w:val="single" w:sz="12" w:space="0" w:color="auto"/>
                    <w:right w:val="single" w:sz="4" w:space="0" w:color="auto"/>
                  </w:tcBorders>
                  <w:shd w:val="clear" w:color="auto" w:fill="FFFFFF" w:themeFill="background1"/>
                  <w:tcPrChange w:id="304" w:author="CHAPRON Alexandre IMI" w:date="2026-03-30T17:52:00Z">
                    <w:tcPr>
                      <w:tcW w:w="709" w:type="dxa"/>
                      <w:tcBorders>
                        <w:bottom w:val="single" w:sz="12" w:space="0" w:color="auto"/>
                        <w:right w:val="single" w:sz="18" w:space="0" w:color="auto"/>
                      </w:tcBorders>
                      <w:shd w:val="clear" w:color="auto" w:fill="BFBFBF"/>
                    </w:tcPr>
                  </w:tcPrChange>
                </w:tcPr>
                <w:p w14:paraId="33E47960" w14:textId="77777777" w:rsidR="000139BB" w:rsidRPr="00C828F7" w:rsidRDefault="000139BB" w:rsidP="00C828F7">
                  <w:pPr>
                    <w:suppressAutoHyphens/>
                    <w:spacing w:after="0" w:line="240" w:lineRule="auto"/>
                    <w:jc w:val="right"/>
                    <w:rPr>
                      <w:ins w:id="305" w:author="CHAPRON Alexandre IMI" w:date="2026-03-30T17:44:00Z"/>
                      <w:rFonts w:ascii="Arial Narrow" w:eastAsia="Calibri" w:hAnsi="Arial Narrow" w:cs="Calibri"/>
                      <w:color w:val="FF0000"/>
                      <w:sz w:val="24"/>
                      <w:szCs w:val="24"/>
                      <w:lang w:eastAsia="ar-SA"/>
                    </w:rPr>
                  </w:pPr>
                </w:p>
              </w:tc>
              <w:tc>
                <w:tcPr>
                  <w:tcW w:w="709" w:type="dxa"/>
                  <w:tcBorders>
                    <w:left w:val="single" w:sz="4" w:space="0" w:color="auto"/>
                    <w:bottom w:val="single" w:sz="12" w:space="0" w:color="auto"/>
                    <w:right w:val="single" w:sz="4" w:space="0" w:color="auto"/>
                  </w:tcBorders>
                  <w:shd w:val="clear" w:color="auto" w:fill="FFFFFF" w:themeFill="background1"/>
                  <w:tcPrChange w:id="306" w:author="CHAPRON Alexandre IMI" w:date="2026-03-30T17:52:00Z">
                    <w:tcPr>
                      <w:tcW w:w="709" w:type="dxa"/>
                      <w:tcBorders>
                        <w:bottom w:val="single" w:sz="12" w:space="0" w:color="auto"/>
                        <w:right w:val="single" w:sz="18" w:space="0" w:color="auto"/>
                      </w:tcBorders>
                      <w:shd w:val="clear" w:color="auto" w:fill="BFBFBF"/>
                    </w:tcPr>
                  </w:tcPrChange>
                </w:tcPr>
                <w:p w14:paraId="5F112892" w14:textId="77777777" w:rsidR="000139BB" w:rsidRPr="00C828F7" w:rsidRDefault="000139BB" w:rsidP="00C828F7">
                  <w:pPr>
                    <w:suppressAutoHyphens/>
                    <w:spacing w:after="0" w:line="240" w:lineRule="auto"/>
                    <w:jc w:val="right"/>
                    <w:rPr>
                      <w:ins w:id="307" w:author="CHAPRON Alexandre IMI" w:date="2026-03-30T17:44:00Z"/>
                      <w:rFonts w:ascii="Arial Narrow" w:eastAsia="Calibri" w:hAnsi="Arial Narrow" w:cs="Calibri"/>
                      <w:color w:val="FF0000"/>
                      <w:sz w:val="24"/>
                      <w:szCs w:val="24"/>
                      <w:lang w:eastAsia="ar-SA"/>
                    </w:rPr>
                  </w:pPr>
                </w:p>
              </w:tc>
              <w:tc>
                <w:tcPr>
                  <w:tcW w:w="709" w:type="dxa"/>
                  <w:tcBorders>
                    <w:left w:val="single" w:sz="4" w:space="0" w:color="auto"/>
                    <w:bottom w:val="single" w:sz="12" w:space="0" w:color="auto"/>
                    <w:right w:val="single" w:sz="18" w:space="0" w:color="auto"/>
                  </w:tcBorders>
                  <w:shd w:val="clear" w:color="auto" w:fill="FFFFFF" w:themeFill="background1"/>
                  <w:tcPrChange w:id="308" w:author="CHAPRON Alexandre IMI" w:date="2026-03-30T17:52:00Z">
                    <w:tcPr>
                      <w:tcW w:w="709" w:type="dxa"/>
                      <w:tcBorders>
                        <w:bottom w:val="single" w:sz="12" w:space="0" w:color="auto"/>
                        <w:right w:val="single" w:sz="18" w:space="0" w:color="auto"/>
                      </w:tcBorders>
                      <w:shd w:val="clear" w:color="auto" w:fill="BFBFBF"/>
                    </w:tcPr>
                  </w:tcPrChange>
                </w:tcPr>
                <w:p w14:paraId="304E5AEE" w14:textId="77777777" w:rsidR="000139BB" w:rsidRPr="00C828F7" w:rsidRDefault="000139BB" w:rsidP="00C828F7">
                  <w:pPr>
                    <w:suppressAutoHyphens/>
                    <w:spacing w:after="0" w:line="240" w:lineRule="auto"/>
                    <w:jc w:val="right"/>
                    <w:rPr>
                      <w:ins w:id="309" w:author="CHAPRON Alexandre IMI" w:date="2026-03-30T17:44:00Z"/>
                      <w:rFonts w:ascii="Arial Narrow" w:eastAsia="Calibri" w:hAnsi="Arial Narrow" w:cs="Calibri"/>
                      <w:color w:val="FF0000"/>
                      <w:sz w:val="24"/>
                      <w:szCs w:val="24"/>
                      <w:lang w:eastAsia="ar-SA"/>
                    </w:rPr>
                  </w:pPr>
                </w:p>
              </w:tc>
            </w:tr>
            <w:tr w:rsidR="000139BB" w:rsidRPr="00C828F7" w14:paraId="30CB8780" w14:textId="77777777" w:rsidTr="00C46088">
              <w:tblPrEx>
                <w:tblPrExChange w:id="310" w:author="CHAPRON Alexandre IMI" w:date="2026-03-30T17:52:00Z">
                  <w:tblPrEx>
                    <w:tblW w:w="6721" w:type="dxa"/>
                  </w:tblPrEx>
                </w:tblPrExChange>
              </w:tblPrEx>
              <w:trPr>
                <w:ins w:id="311" w:author="CHAPRON Alexandre IMI" w:date="2026-03-30T17:31:00Z"/>
              </w:trPr>
              <w:tc>
                <w:tcPr>
                  <w:tcW w:w="1901" w:type="dxa"/>
                  <w:tcBorders>
                    <w:bottom w:val="single" w:sz="2" w:space="0" w:color="auto"/>
                    <w:right w:val="single" w:sz="18" w:space="0" w:color="auto"/>
                  </w:tcBorders>
                  <w:shd w:val="clear" w:color="auto" w:fill="auto"/>
                  <w:tcPrChange w:id="312" w:author="CHAPRON Alexandre IMI" w:date="2026-03-30T17:52:00Z">
                    <w:tcPr>
                      <w:tcW w:w="1735" w:type="dxa"/>
                      <w:tcBorders>
                        <w:right w:val="single" w:sz="18" w:space="0" w:color="auto"/>
                      </w:tcBorders>
                      <w:shd w:val="clear" w:color="auto" w:fill="auto"/>
                    </w:tcPr>
                  </w:tcPrChange>
                </w:tcPr>
                <w:p w14:paraId="1BD0F370" w14:textId="5DBEE66E" w:rsidR="000139BB" w:rsidRPr="00C828F7" w:rsidRDefault="00C46088" w:rsidP="00C828F7">
                  <w:pPr>
                    <w:suppressAutoHyphens/>
                    <w:spacing w:after="0" w:line="240" w:lineRule="auto"/>
                    <w:jc w:val="both"/>
                    <w:rPr>
                      <w:ins w:id="313" w:author="CHAPRON Alexandre IMI" w:date="2026-03-30T17:31:00Z"/>
                      <w:rFonts w:ascii="Arial Narrow" w:eastAsia="Calibri" w:hAnsi="Arial Narrow" w:cs="Calibri"/>
                      <w:sz w:val="24"/>
                      <w:szCs w:val="24"/>
                      <w:lang w:eastAsia="ar-SA"/>
                    </w:rPr>
                  </w:pPr>
                  <w:ins w:id="314" w:author="CHAPRON Alexandre IMI" w:date="2026-03-30T17:49:00Z">
                    <w:r>
                      <w:rPr>
                        <w:rFonts w:ascii="Arial Narrow" w:eastAsia="Calibri" w:hAnsi="Arial Narrow" w:cs="Calibri"/>
                        <w:sz w:val="24"/>
                        <w:szCs w:val="24"/>
                        <w:lang w:eastAsia="ar-SA"/>
                      </w:rPr>
                      <w:t>Travaux</w:t>
                    </w:r>
                  </w:ins>
                  <w:ins w:id="315" w:author="CHAPRON Alexandre IMI" w:date="2026-03-30T18:28:00Z">
                    <w:r w:rsidR="004433B7">
                      <w:rPr>
                        <w:rFonts w:ascii="Arial Narrow" w:eastAsia="Calibri" w:hAnsi="Arial Narrow" w:cs="Calibri"/>
                        <w:sz w:val="24"/>
                        <w:szCs w:val="24"/>
                        <w:lang w:eastAsia="ar-SA"/>
                      </w:rPr>
                      <w:t>/MGS</w:t>
                    </w:r>
                  </w:ins>
                </w:p>
              </w:tc>
              <w:tc>
                <w:tcPr>
                  <w:tcW w:w="1251" w:type="dxa"/>
                  <w:tcBorders>
                    <w:top w:val="single" w:sz="12" w:space="0" w:color="auto"/>
                    <w:left w:val="single" w:sz="18" w:space="0" w:color="auto"/>
                    <w:bottom w:val="single" w:sz="18" w:space="0" w:color="auto"/>
                    <w:right w:val="single" w:sz="12" w:space="0" w:color="auto"/>
                  </w:tcBorders>
                  <w:shd w:val="clear" w:color="auto" w:fill="auto"/>
                  <w:vAlign w:val="center"/>
                  <w:tcPrChange w:id="316" w:author="CHAPRON Alexandre IMI" w:date="2026-03-30T17:52:00Z">
                    <w:tcPr>
                      <w:tcW w:w="1417" w:type="dxa"/>
                      <w:gridSpan w:val="2"/>
                      <w:tcBorders>
                        <w:top w:val="single" w:sz="12" w:space="0" w:color="auto"/>
                        <w:left w:val="single" w:sz="18" w:space="0" w:color="auto"/>
                        <w:bottom w:val="single" w:sz="18" w:space="0" w:color="auto"/>
                        <w:right w:val="single" w:sz="12" w:space="0" w:color="auto"/>
                      </w:tcBorders>
                      <w:shd w:val="clear" w:color="auto" w:fill="auto"/>
                      <w:vAlign w:val="center"/>
                    </w:tcPr>
                  </w:tcPrChange>
                </w:tcPr>
                <w:p w14:paraId="3A17E315" w14:textId="77777777" w:rsidR="000139BB" w:rsidRPr="00C828F7" w:rsidRDefault="000139BB" w:rsidP="00C828F7">
                  <w:pPr>
                    <w:suppressAutoHyphens/>
                    <w:spacing w:after="0" w:line="240" w:lineRule="auto"/>
                    <w:rPr>
                      <w:ins w:id="317" w:author="CHAPRON Alexandre IMI" w:date="2026-03-30T17:31:00Z"/>
                      <w:rFonts w:ascii="Arial Narrow" w:eastAsia="Calibri" w:hAnsi="Arial Narrow" w:cs="Calibri"/>
                      <w:color w:val="FF0000"/>
                      <w:sz w:val="24"/>
                      <w:szCs w:val="24"/>
                      <w:lang w:eastAsia="ar-SA"/>
                    </w:rPr>
                  </w:pPr>
                </w:p>
              </w:tc>
              <w:tc>
                <w:tcPr>
                  <w:tcW w:w="734" w:type="dxa"/>
                  <w:tcBorders>
                    <w:top w:val="single" w:sz="12" w:space="0" w:color="auto"/>
                    <w:left w:val="single" w:sz="12" w:space="0" w:color="auto"/>
                    <w:bottom w:val="single" w:sz="18" w:space="0" w:color="auto"/>
                  </w:tcBorders>
                  <w:shd w:val="clear" w:color="auto" w:fill="FFFFFF"/>
                  <w:vAlign w:val="center"/>
                  <w:tcPrChange w:id="318" w:author="CHAPRON Alexandre IMI" w:date="2026-03-30T17:52:00Z">
                    <w:tcPr>
                      <w:tcW w:w="734" w:type="dxa"/>
                      <w:tcBorders>
                        <w:top w:val="single" w:sz="12" w:space="0" w:color="auto"/>
                        <w:left w:val="single" w:sz="12" w:space="0" w:color="auto"/>
                        <w:bottom w:val="single" w:sz="18" w:space="0" w:color="auto"/>
                      </w:tcBorders>
                      <w:shd w:val="clear" w:color="auto" w:fill="FFFFFF"/>
                      <w:vAlign w:val="center"/>
                    </w:tcPr>
                  </w:tcPrChange>
                </w:tcPr>
                <w:p w14:paraId="416F7CD6" w14:textId="77777777" w:rsidR="000139BB" w:rsidRPr="00C828F7" w:rsidRDefault="000139BB" w:rsidP="00C828F7">
                  <w:pPr>
                    <w:suppressAutoHyphens/>
                    <w:spacing w:after="0" w:line="240" w:lineRule="auto"/>
                    <w:rPr>
                      <w:ins w:id="319" w:author="CHAPRON Alexandre IMI" w:date="2026-03-30T17:31:00Z"/>
                      <w:rFonts w:ascii="Arial Narrow" w:eastAsia="Calibri" w:hAnsi="Arial Narrow" w:cs="Calibri"/>
                      <w:color w:val="FF0000"/>
                      <w:sz w:val="24"/>
                      <w:szCs w:val="24"/>
                      <w:lang w:eastAsia="ar-SA"/>
                    </w:rPr>
                  </w:pPr>
                </w:p>
              </w:tc>
              <w:tc>
                <w:tcPr>
                  <w:tcW w:w="708" w:type="dxa"/>
                  <w:tcBorders>
                    <w:top w:val="single" w:sz="12" w:space="0" w:color="auto"/>
                    <w:bottom w:val="single" w:sz="18" w:space="0" w:color="auto"/>
                  </w:tcBorders>
                  <w:shd w:val="clear" w:color="auto" w:fill="FFFFFF"/>
                  <w:tcPrChange w:id="320" w:author="CHAPRON Alexandre IMI" w:date="2026-03-30T17:52:00Z">
                    <w:tcPr>
                      <w:tcW w:w="708" w:type="dxa"/>
                      <w:tcBorders>
                        <w:top w:val="single" w:sz="12" w:space="0" w:color="auto"/>
                        <w:bottom w:val="single" w:sz="18" w:space="0" w:color="auto"/>
                      </w:tcBorders>
                      <w:shd w:val="clear" w:color="auto" w:fill="FFFFFF"/>
                    </w:tcPr>
                  </w:tcPrChange>
                </w:tcPr>
                <w:p w14:paraId="6D150045" w14:textId="77777777" w:rsidR="000139BB" w:rsidRPr="00C828F7" w:rsidRDefault="000139BB" w:rsidP="00C828F7">
                  <w:pPr>
                    <w:suppressAutoHyphens/>
                    <w:spacing w:after="0" w:line="240" w:lineRule="auto"/>
                    <w:jc w:val="right"/>
                    <w:rPr>
                      <w:ins w:id="321" w:author="CHAPRON Alexandre IMI" w:date="2026-03-30T17:31:00Z"/>
                      <w:rFonts w:ascii="Arial Narrow" w:eastAsia="Calibri" w:hAnsi="Arial Narrow" w:cs="Calibri"/>
                      <w:color w:val="FF0000"/>
                      <w:sz w:val="24"/>
                      <w:szCs w:val="24"/>
                      <w:lang w:eastAsia="ar-SA"/>
                    </w:rPr>
                  </w:pPr>
                </w:p>
              </w:tc>
              <w:tc>
                <w:tcPr>
                  <w:tcW w:w="709" w:type="dxa"/>
                  <w:tcBorders>
                    <w:top w:val="single" w:sz="12" w:space="0" w:color="auto"/>
                    <w:bottom w:val="single" w:sz="18" w:space="0" w:color="auto"/>
                    <w:right w:val="single" w:sz="4" w:space="0" w:color="auto"/>
                  </w:tcBorders>
                  <w:shd w:val="clear" w:color="auto" w:fill="FFFFFF"/>
                  <w:tcPrChange w:id="322" w:author="CHAPRON Alexandre IMI" w:date="2026-03-30T17:52:00Z">
                    <w:tcPr>
                      <w:tcW w:w="709" w:type="dxa"/>
                      <w:tcBorders>
                        <w:top w:val="single" w:sz="12" w:space="0" w:color="auto"/>
                        <w:bottom w:val="single" w:sz="18" w:space="0" w:color="auto"/>
                        <w:right w:val="single" w:sz="18" w:space="0" w:color="auto"/>
                      </w:tcBorders>
                      <w:shd w:val="clear" w:color="auto" w:fill="FFFFFF"/>
                    </w:tcPr>
                  </w:tcPrChange>
                </w:tcPr>
                <w:p w14:paraId="59B851CC" w14:textId="77777777" w:rsidR="000139BB" w:rsidRPr="00C828F7" w:rsidRDefault="000139BB" w:rsidP="00C828F7">
                  <w:pPr>
                    <w:suppressAutoHyphens/>
                    <w:spacing w:after="0" w:line="240" w:lineRule="auto"/>
                    <w:jc w:val="right"/>
                    <w:rPr>
                      <w:ins w:id="323" w:author="CHAPRON Alexandre IMI" w:date="2026-03-30T17:31:00Z"/>
                      <w:rFonts w:ascii="Arial Narrow" w:eastAsia="Calibri" w:hAnsi="Arial Narrow" w:cs="Calibri"/>
                      <w:color w:val="FF0000"/>
                      <w:sz w:val="24"/>
                      <w:szCs w:val="24"/>
                      <w:lang w:eastAsia="ar-SA"/>
                    </w:rPr>
                  </w:pPr>
                </w:p>
              </w:tc>
              <w:tc>
                <w:tcPr>
                  <w:tcW w:w="709" w:type="dxa"/>
                  <w:tcBorders>
                    <w:top w:val="single" w:sz="12" w:space="0" w:color="auto"/>
                    <w:left w:val="single" w:sz="4" w:space="0" w:color="auto"/>
                    <w:bottom w:val="single" w:sz="18" w:space="0" w:color="auto"/>
                    <w:right w:val="single" w:sz="4" w:space="0" w:color="auto"/>
                  </w:tcBorders>
                  <w:shd w:val="clear" w:color="auto" w:fill="FFFFFF"/>
                  <w:tcPrChange w:id="324" w:author="CHAPRON Alexandre IMI" w:date="2026-03-30T17:52:00Z">
                    <w:tcPr>
                      <w:tcW w:w="709" w:type="dxa"/>
                      <w:tcBorders>
                        <w:top w:val="single" w:sz="12" w:space="0" w:color="auto"/>
                        <w:bottom w:val="single" w:sz="18" w:space="0" w:color="auto"/>
                        <w:right w:val="single" w:sz="18" w:space="0" w:color="auto"/>
                      </w:tcBorders>
                      <w:shd w:val="clear" w:color="auto" w:fill="FFFFFF"/>
                    </w:tcPr>
                  </w:tcPrChange>
                </w:tcPr>
                <w:p w14:paraId="0F26ED55" w14:textId="77777777" w:rsidR="000139BB" w:rsidRPr="00C828F7" w:rsidRDefault="000139BB" w:rsidP="00C828F7">
                  <w:pPr>
                    <w:suppressAutoHyphens/>
                    <w:spacing w:after="0" w:line="240" w:lineRule="auto"/>
                    <w:jc w:val="right"/>
                    <w:rPr>
                      <w:ins w:id="325" w:author="CHAPRON Alexandre IMI" w:date="2026-03-30T17:44:00Z"/>
                      <w:rFonts w:ascii="Arial Narrow" w:eastAsia="Calibri" w:hAnsi="Arial Narrow" w:cs="Calibri"/>
                      <w:color w:val="FF0000"/>
                      <w:sz w:val="24"/>
                      <w:szCs w:val="24"/>
                      <w:lang w:eastAsia="ar-SA"/>
                    </w:rPr>
                  </w:pPr>
                </w:p>
              </w:tc>
              <w:tc>
                <w:tcPr>
                  <w:tcW w:w="709" w:type="dxa"/>
                  <w:tcBorders>
                    <w:top w:val="single" w:sz="12" w:space="0" w:color="auto"/>
                    <w:left w:val="single" w:sz="4" w:space="0" w:color="auto"/>
                    <w:bottom w:val="single" w:sz="18" w:space="0" w:color="auto"/>
                    <w:right w:val="single" w:sz="4" w:space="0" w:color="auto"/>
                  </w:tcBorders>
                  <w:shd w:val="clear" w:color="auto" w:fill="FFFFFF"/>
                  <w:tcPrChange w:id="326" w:author="CHAPRON Alexandre IMI" w:date="2026-03-30T17:52:00Z">
                    <w:tcPr>
                      <w:tcW w:w="709" w:type="dxa"/>
                      <w:tcBorders>
                        <w:top w:val="single" w:sz="12" w:space="0" w:color="auto"/>
                        <w:bottom w:val="single" w:sz="18" w:space="0" w:color="auto"/>
                        <w:right w:val="single" w:sz="18" w:space="0" w:color="auto"/>
                      </w:tcBorders>
                      <w:shd w:val="clear" w:color="auto" w:fill="FFFFFF"/>
                    </w:tcPr>
                  </w:tcPrChange>
                </w:tcPr>
                <w:p w14:paraId="636B90C5" w14:textId="77777777" w:rsidR="000139BB" w:rsidRPr="00C828F7" w:rsidRDefault="000139BB" w:rsidP="00C828F7">
                  <w:pPr>
                    <w:suppressAutoHyphens/>
                    <w:spacing w:after="0" w:line="240" w:lineRule="auto"/>
                    <w:jc w:val="right"/>
                    <w:rPr>
                      <w:ins w:id="327" w:author="CHAPRON Alexandre IMI" w:date="2026-03-30T17:44:00Z"/>
                      <w:rFonts w:ascii="Arial Narrow" w:eastAsia="Calibri" w:hAnsi="Arial Narrow" w:cs="Calibri"/>
                      <w:color w:val="FF0000"/>
                      <w:sz w:val="24"/>
                      <w:szCs w:val="24"/>
                      <w:lang w:eastAsia="ar-SA"/>
                    </w:rPr>
                  </w:pPr>
                </w:p>
              </w:tc>
              <w:tc>
                <w:tcPr>
                  <w:tcW w:w="709" w:type="dxa"/>
                  <w:tcBorders>
                    <w:top w:val="single" w:sz="12" w:space="0" w:color="auto"/>
                    <w:left w:val="single" w:sz="4" w:space="0" w:color="auto"/>
                    <w:bottom w:val="single" w:sz="18" w:space="0" w:color="auto"/>
                    <w:right w:val="single" w:sz="18" w:space="0" w:color="auto"/>
                  </w:tcBorders>
                  <w:shd w:val="clear" w:color="auto" w:fill="FFFFFF"/>
                  <w:tcPrChange w:id="328" w:author="CHAPRON Alexandre IMI" w:date="2026-03-30T17:52:00Z">
                    <w:tcPr>
                      <w:tcW w:w="709" w:type="dxa"/>
                      <w:tcBorders>
                        <w:top w:val="single" w:sz="12" w:space="0" w:color="auto"/>
                        <w:bottom w:val="single" w:sz="18" w:space="0" w:color="auto"/>
                        <w:right w:val="single" w:sz="18" w:space="0" w:color="auto"/>
                      </w:tcBorders>
                      <w:shd w:val="clear" w:color="auto" w:fill="FFFFFF"/>
                    </w:tcPr>
                  </w:tcPrChange>
                </w:tcPr>
                <w:p w14:paraId="309DCCEE" w14:textId="77777777" w:rsidR="000139BB" w:rsidRPr="00C828F7" w:rsidRDefault="000139BB" w:rsidP="00C828F7">
                  <w:pPr>
                    <w:suppressAutoHyphens/>
                    <w:spacing w:after="0" w:line="240" w:lineRule="auto"/>
                    <w:jc w:val="right"/>
                    <w:rPr>
                      <w:ins w:id="329" w:author="CHAPRON Alexandre IMI" w:date="2026-03-30T17:44:00Z"/>
                      <w:rFonts w:ascii="Arial Narrow" w:eastAsia="Calibri" w:hAnsi="Arial Narrow" w:cs="Calibri"/>
                      <w:color w:val="FF0000"/>
                      <w:sz w:val="24"/>
                      <w:szCs w:val="24"/>
                      <w:lang w:eastAsia="ar-SA"/>
                    </w:rPr>
                  </w:pPr>
                </w:p>
              </w:tc>
            </w:tr>
            <w:tr w:rsidR="00C46088" w:rsidRPr="00C828F7" w14:paraId="31FE1243" w14:textId="77777777" w:rsidTr="00C46088">
              <w:trPr>
                <w:ins w:id="330" w:author="CHAPRON Alexandre IMI" w:date="2026-03-30T17:50:00Z"/>
              </w:trPr>
              <w:tc>
                <w:tcPr>
                  <w:tcW w:w="1901" w:type="dxa"/>
                  <w:tcBorders>
                    <w:top w:val="single" w:sz="2" w:space="0" w:color="auto"/>
                    <w:right w:val="single" w:sz="18" w:space="0" w:color="auto"/>
                  </w:tcBorders>
                  <w:shd w:val="clear" w:color="auto" w:fill="auto"/>
                  <w:tcPrChange w:id="331" w:author="CHAPRON Alexandre IMI" w:date="2026-03-30T17:52:00Z">
                    <w:tcPr>
                      <w:tcW w:w="1901" w:type="dxa"/>
                      <w:gridSpan w:val="2"/>
                      <w:tcBorders>
                        <w:right w:val="single" w:sz="18" w:space="0" w:color="auto"/>
                      </w:tcBorders>
                      <w:shd w:val="clear" w:color="auto" w:fill="auto"/>
                    </w:tcPr>
                  </w:tcPrChange>
                </w:tcPr>
                <w:p w14:paraId="0B1A0674" w14:textId="77777777" w:rsidR="00C46088" w:rsidRPr="00C46088" w:rsidRDefault="00C46088" w:rsidP="00C828F7">
                  <w:pPr>
                    <w:suppressAutoHyphens/>
                    <w:spacing w:after="0" w:line="240" w:lineRule="auto"/>
                    <w:jc w:val="both"/>
                    <w:rPr>
                      <w:ins w:id="332" w:author="CHAPRON Alexandre IMI" w:date="2026-03-30T17:50:00Z"/>
                      <w:rFonts w:ascii="Arial Narrow" w:eastAsia="Calibri" w:hAnsi="Arial Narrow" w:cs="Calibri"/>
                      <w:b/>
                      <w:sz w:val="24"/>
                      <w:szCs w:val="24"/>
                      <w:lang w:eastAsia="ar-SA"/>
                      <w:rPrChange w:id="333" w:author="CHAPRON Alexandre IMI" w:date="2026-03-30T17:52:00Z">
                        <w:rPr>
                          <w:ins w:id="334" w:author="CHAPRON Alexandre IMI" w:date="2026-03-30T17:50:00Z"/>
                          <w:rFonts w:ascii="Arial Narrow" w:eastAsia="Calibri" w:hAnsi="Arial Narrow" w:cs="Calibri"/>
                          <w:sz w:val="24"/>
                          <w:szCs w:val="24"/>
                          <w:lang w:eastAsia="ar-SA"/>
                        </w:rPr>
                      </w:rPrChange>
                    </w:rPr>
                  </w:pPr>
                  <w:ins w:id="335" w:author="CHAPRON Alexandre IMI" w:date="2026-03-30T17:52:00Z">
                    <w:r w:rsidRPr="00C46088">
                      <w:rPr>
                        <w:rFonts w:ascii="Arial Narrow" w:eastAsia="Calibri" w:hAnsi="Arial Narrow" w:cs="Calibri"/>
                        <w:b/>
                        <w:sz w:val="24"/>
                        <w:szCs w:val="24"/>
                        <w:lang w:eastAsia="ar-SA"/>
                        <w:rPrChange w:id="336" w:author="CHAPRON Alexandre IMI" w:date="2026-03-30T17:52:00Z">
                          <w:rPr>
                            <w:rFonts w:ascii="Arial Narrow" w:eastAsia="Calibri" w:hAnsi="Arial Narrow" w:cs="Calibri"/>
                            <w:sz w:val="24"/>
                            <w:szCs w:val="24"/>
                            <w:lang w:eastAsia="ar-SA"/>
                          </w:rPr>
                        </w:rPrChange>
                      </w:rPr>
                      <w:t>Total</w:t>
                    </w:r>
                  </w:ins>
                </w:p>
              </w:tc>
              <w:tc>
                <w:tcPr>
                  <w:tcW w:w="1251" w:type="dxa"/>
                  <w:tcBorders>
                    <w:top w:val="single" w:sz="18" w:space="0" w:color="auto"/>
                    <w:left w:val="single" w:sz="18" w:space="0" w:color="auto"/>
                    <w:bottom w:val="single" w:sz="12" w:space="0" w:color="auto"/>
                    <w:right w:val="single" w:sz="12" w:space="0" w:color="auto"/>
                  </w:tcBorders>
                  <w:shd w:val="clear" w:color="auto" w:fill="auto"/>
                  <w:vAlign w:val="center"/>
                  <w:tcPrChange w:id="337" w:author="CHAPRON Alexandre IMI" w:date="2026-03-30T17:52:00Z">
                    <w:tcPr>
                      <w:tcW w:w="1251" w:type="dxa"/>
                      <w:tcBorders>
                        <w:top w:val="single" w:sz="12" w:space="0" w:color="auto"/>
                        <w:left w:val="single" w:sz="18" w:space="0" w:color="auto"/>
                        <w:bottom w:val="single" w:sz="18" w:space="0" w:color="auto"/>
                        <w:right w:val="single" w:sz="12" w:space="0" w:color="auto"/>
                      </w:tcBorders>
                      <w:shd w:val="clear" w:color="auto" w:fill="auto"/>
                      <w:vAlign w:val="center"/>
                    </w:tcPr>
                  </w:tcPrChange>
                </w:tcPr>
                <w:p w14:paraId="00765887" w14:textId="77777777" w:rsidR="00C46088" w:rsidRPr="00C46088" w:rsidRDefault="00C46088" w:rsidP="00C828F7">
                  <w:pPr>
                    <w:suppressAutoHyphens/>
                    <w:spacing w:after="0" w:line="240" w:lineRule="auto"/>
                    <w:rPr>
                      <w:ins w:id="338" w:author="CHAPRON Alexandre IMI" w:date="2026-03-30T17:50:00Z"/>
                      <w:rFonts w:ascii="Arial Narrow" w:eastAsia="Calibri" w:hAnsi="Arial Narrow" w:cs="Calibri"/>
                      <w:b/>
                      <w:color w:val="FF0000"/>
                      <w:sz w:val="24"/>
                      <w:szCs w:val="24"/>
                      <w:lang w:eastAsia="ar-SA"/>
                      <w:rPrChange w:id="339" w:author="CHAPRON Alexandre IMI" w:date="2026-03-30T17:52:00Z">
                        <w:rPr>
                          <w:ins w:id="340" w:author="CHAPRON Alexandre IMI" w:date="2026-03-30T17:50:00Z"/>
                          <w:rFonts w:ascii="Arial Narrow" w:eastAsia="Calibri" w:hAnsi="Arial Narrow" w:cs="Calibri"/>
                          <w:color w:val="FF0000"/>
                          <w:sz w:val="24"/>
                          <w:szCs w:val="24"/>
                          <w:lang w:eastAsia="ar-SA"/>
                        </w:rPr>
                      </w:rPrChange>
                    </w:rPr>
                  </w:pPr>
                </w:p>
              </w:tc>
              <w:tc>
                <w:tcPr>
                  <w:tcW w:w="734" w:type="dxa"/>
                  <w:tcBorders>
                    <w:top w:val="single" w:sz="18" w:space="0" w:color="auto"/>
                    <w:left w:val="single" w:sz="12" w:space="0" w:color="auto"/>
                    <w:bottom w:val="single" w:sz="12" w:space="0" w:color="auto"/>
                  </w:tcBorders>
                  <w:shd w:val="clear" w:color="auto" w:fill="FFFFFF"/>
                  <w:vAlign w:val="center"/>
                  <w:tcPrChange w:id="341" w:author="CHAPRON Alexandre IMI" w:date="2026-03-30T17:52:00Z">
                    <w:tcPr>
                      <w:tcW w:w="734" w:type="dxa"/>
                      <w:tcBorders>
                        <w:top w:val="single" w:sz="12" w:space="0" w:color="auto"/>
                        <w:left w:val="single" w:sz="12" w:space="0" w:color="auto"/>
                        <w:bottom w:val="single" w:sz="18" w:space="0" w:color="auto"/>
                      </w:tcBorders>
                      <w:shd w:val="clear" w:color="auto" w:fill="FFFFFF"/>
                      <w:vAlign w:val="center"/>
                    </w:tcPr>
                  </w:tcPrChange>
                </w:tcPr>
                <w:p w14:paraId="572ED1FD" w14:textId="77777777" w:rsidR="00C46088" w:rsidRPr="00C46088" w:rsidRDefault="00C46088" w:rsidP="00C828F7">
                  <w:pPr>
                    <w:suppressAutoHyphens/>
                    <w:spacing w:after="0" w:line="240" w:lineRule="auto"/>
                    <w:rPr>
                      <w:ins w:id="342" w:author="CHAPRON Alexandre IMI" w:date="2026-03-30T17:50:00Z"/>
                      <w:rFonts w:ascii="Arial Narrow" w:eastAsia="Calibri" w:hAnsi="Arial Narrow" w:cs="Calibri"/>
                      <w:b/>
                      <w:color w:val="FF0000"/>
                      <w:sz w:val="24"/>
                      <w:szCs w:val="24"/>
                      <w:lang w:eastAsia="ar-SA"/>
                      <w:rPrChange w:id="343" w:author="CHAPRON Alexandre IMI" w:date="2026-03-30T17:52:00Z">
                        <w:rPr>
                          <w:ins w:id="344" w:author="CHAPRON Alexandre IMI" w:date="2026-03-30T17:50:00Z"/>
                          <w:rFonts w:ascii="Arial Narrow" w:eastAsia="Calibri" w:hAnsi="Arial Narrow" w:cs="Calibri"/>
                          <w:color w:val="FF0000"/>
                          <w:sz w:val="24"/>
                          <w:szCs w:val="24"/>
                          <w:lang w:eastAsia="ar-SA"/>
                        </w:rPr>
                      </w:rPrChange>
                    </w:rPr>
                  </w:pPr>
                </w:p>
              </w:tc>
              <w:tc>
                <w:tcPr>
                  <w:tcW w:w="708" w:type="dxa"/>
                  <w:tcBorders>
                    <w:top w:val="single" w:sz="18" w:space="0" w:color="auto"/>
                    <w:bottom w:val="single" w:sz="12" w:space="0" w:color="auto"/>
                  </w:tcBorders>
                  <w:shd w:val="clear" w:color="auto" w:fill="FFFFFF"/>
                  <w:tcPrChange w:id="345" w:author="CHAPRON Alexandre IMI" w:date="2026-03-30T17:52:00Z">
                    <w:tcPr>
                      <w:tcW w:w="708" w:type="dxa"/>
                      <w:tcBorders>
                        <w:top w:val="single" w:sz="12" w:space="0" w:color="auto"/>
                        <w:bottom w:val="single" w:sz="18" w:space="0" w:color="auto"/>
                      </w:tcBorders>
                      <w:shd w:val="clear" w:color="auto" w:fill="FFFFFF"/>
                    </w:tcPr>
                  </w:tcPrChange>
                </w:tcPr>
                <w:p w14:paraId="3A3AB16D" w14:textId="77777777" w:rsidR="00C46088" w:rsidRPr="00C46088" w:rsidRDefault="00C46088" w:rsidP="00C828F7">
                  <w:pPr>
                    <w:suppressAutoHyphens/>
                    <w:spacing w:after="0" w:line="240" w:lineRule="auto"/>
                    <w:jc w:val="right"/>
                    <w:rPr>
                      <w:ins w:id="346" w:author="CHAPRON Alexandre IMI" w:date="2026-03-30T17:50:00Z"/>
                      <w:rFonts w:ascii="Arial Narrow" w:eastAsia="Calibri" w:hAnsi="Arial Narrow" w:cs="Calibri"/>
                      <w:b/>
                      <w:color w:val="FF0000"/>
                      <w:sz w:val="24"/>
                      <w:szCs w:val="24"/>
                      <w:lang w:eastAsia="ar-SA"/>
                      <w:rPrChange w:id="347" w:author="CHAPRON Alexandre IMI" w:date="2026-03-30T17:52:00Z">
                        <w:rPr>
                          <w:ins w:id="348" w:author="CHAPRON Alexandre IMI" w:date="2026-03-30T17:50:00Z"/>
                          <w:rFonts w:ascii="Arial Narrow" w:eastAsia="Calibri" w:hAnsi="Arial Narrow" w:cs="Calibri"/>
                          <w:color w:val="FF0000"/>
                          <w:sz w:val="24"/>
                          <w:szCs w:val="24"/>
                          <w:lang w:eastAsia="ar-SA"/>
                        </w:rPr>
                      </w:rPrChange>
                    </w:rPr>
                  </w:pPr>
                </w:p>
              </w:tc>
              <w:tc>
                <w:tcPr>
                  <w:tcW w:w="709" w:type="dxa"/>
                  <w:tcBorders>
                    <w:top w:val="single" w:sz="18" w:space="0" w:color="auto"/>
                    <w:bottom w:val="single" w:sz="12" w:space="0" w:color="auto"/>
                    <w:right w:val="single" w:sz="4" w:space="0" w:color="auto"/>
                  </w:tcBorders>
                  <w:shd w:val="clear" w:color="auto" w:fill="FFFFFF"/>
                  <w:tcPrChange w:id="349" w:author="CHAPRON Alexandre IMI" w:date="2026-03-30T17:52:00Z">
                    <w:tcPr>
                      <w:tcW w:w="709" w:type="dxa"/>
                      <w:tcBorders>
                        <w:top w:val="single" w:sz="12" w:space="0" w:color="auto"/>
                        <w:bottom w:val="single" w:sz="18" w:space="0" w:color="auto"/>
                        <w:right w:val="single" w:sz="4" w:space="0" w:color="auto"/>
                      </w:tcBorders>
                      <w:shd w:val="clear" w:color="auto" w:fill="FFFFFF"/>
                    </w:tcPr>
                  </w:tcPrChange>
                </w:tcPr>
                <w:p w14:paraId="78B571B8" w14:textId="77777777" w:rsidR="00C46088" w:rsidRPr="00C46088" w:rsidRDefault="00C46088" w:rsidP="00C828F7">
                  <w:pPr>
                    <w:suppressAutoHyphens/>
                    <w:spacing w:after="0" w:line="240" w:lineRule="auto"/>
                    <w:jc w:val="right"/>
                    <w:rPr>
                      <w:ins w:id="350" w:author="CHAPRON Alexandre IMI" w:date="2026-03-30T17:50:00Z"/>
                      <w:rFonts w:ascii="Arial Narrow" w:eastAsia="Calibri" w:hAnsi="Arial Narrow" w:cs="Calibri"/>
                      <w:b/>
                      <w:color w:val="FF0000"/>
                      <w:sz w:val="24"/>
                      <w:szCs w:val="24"/>
                      <w:lang w:eastAsia="ar-SA"/>
                      <w:rPrChange w:id="351" w:author="CHAPRON Alexandre IMI" w:date="2026-03-30T17:52:00Z">
                        <w:rPr>
                          <w:ins w:id="352" w:author="CHAPRON Alexandre IMI" w:date="2026-03-30T17:50:00Z"/>
                          <w:rFonts w:ascii="Arial Narrow" w:eastAsia="Calibri" w:hAnsi="Arial Narrow" w:cs="Calibri"/>
                          <w:color w:val="FF0000"/>
                          <w:sz w:val="24"/>
                          <w:szCs w:val="24"/>
                          <w:lang w:eastAsia="ar-SA"/>
                        </w:rPr>
                      </w:rPrChange>
                    </w:rPr>
                  </w:pPr>
                </w:p>
              </w:tc>
              <w:tc>
                <w:tcPr>
                  <w:tcW w:w="709" w:type="dxa"/>
                  <w:tcBorders>
                    <w:top w:val="single" w:sz="18" w:space="0" w:color="auto"/>
                    <w:left w:val="single" w:sz="4" w:space="0" w:color="auto"/>
                    <w:bottom w:val="single" w:sz="12" w:space="0" w:color="auto"/>
                    <w:right w:val="single" w:sz="4" w:space="0" w:color="auto"/>
                  </w:tcBorders>
                  <w:shd w:val="clear" w:color="auto" w:fill="FFFFFF"/>
                  <w:tcPrChange w:id="353" w:author="CHAPRON Alexandre IMI" w:date="2026-03-30T17:52:00Z">
                    <w:tcPr>
                      <w:tcW w:w="709" w:type="dxa"/>
                      <w:tcBorders>
                        <w:top w:val="single" w:sz="12" w:space="0" w:color="auto"/>
                        <w:left w:val="single" w:sz="4" w:space="0" w:color="auto"/>
                        <w:bottom w:val="single" w:sz="18" w:space="0" w:color="auto"/>
                        <w:right w:val="single" w:sz="4" w:space="0" w:color="auto"/>
                      </w:tcBorders>
                      <w:shd w:val="clear" w:color="auto" w:fill="FFFFFF"/>
                    </w:tcPr>
                  </w:tcPrChange>
                </w:tcPr>
                <w:p w14:paraId="63D898DA" w14:textId="77777777" w:rsidR="00C46088" w:rsidRPr="00C46088" w:rsidRDefault="00C46088" w:rsidP="00C828F7">
                  <w:pPr>
                    <w:suppressAutoHyphens/>
                    <w:spacing w:after="0" w:line="240" w:lineRule="auto"/>
                    <w:jc w:val="right"/>
                    <w:rPr>
                      <w:ins w:id="354" w:author="CHAPRON Alexandre IMI" w:date="2026-03-30T17:50:00Z"/>
                      <w:rFonts w:ascii="Arial Narrow" w:eastAsia="Calibri" w:hAnsi="Arial Narrow" w:cs="Calibri"/>
                      <w:b/>
                      <w:color w:val="FF0000"/>
                      <w:sz w:val="24"/>
                      <w:szCs w:val="24"/>
                      <w:lang w:eastAsia="ar-SA"/>
                      <w:rPrChange w:id="355" w:author="CHAPRON Alexandre IMI" w:date="2026-03-30T17:52:00Z">
                        <w:rPr>
                          <w:ins w:id="356" w:author="CHAPRON Alexandre IMI" w:date="2026-03-30T17:50:00Z"/>
                          <w:rFonts w:ascii="Arial Narrow" w:eastAsia="Calibri" w:hAnsi="Arial Narrow" w:cs="Calibri"/>
                          <w:color w:val="FF0000"/>
                          <w:sz w:val="24"/>
                          <w:szCs w:val="24"/>
                          <w:lang w:eastAsia="ar-SA"/>
                        </w:rPr>
                      </w:rPrChange>
                    </w:rPr>
                  </w:pPr>
                </w:p>
              </w:tc>
              <w:tc>
                <w:tcPr>
                  <w:tcW w:w="709" w:type="dxa"/>
                  <w:tcBorders>
                    <w:top w:val="single" w:sz="18" w:space="0" w:color="auto"/>
                    <w:left w:val="single" w:sz="4" w:space="0" w:color="auto"/>
                    <w:bottom w:val="single" w:sz="12" w:space="0" w:color="auto"/>
                    <w:right w:val="single" w:sz="4" w:space="0" w:color="auto"/>
                  </w:tcBorders>
                  <w:shd w:val="clear" w:color="auto" w:fill="FFFFFF"/>
                  <w:tcPrChange w:id="357" w:author="CHAPRON Alexandre IMI" w:date="2026-03-30T17:52:00Z">
                    <w:tcPr>
                      <w:tcW w:w="709" w:type="dxa"/>
                      <w:tcBorders>
                        <w:top w:val="single" w:sz="12" w:space="0" w:color="auto"/>
                        <w:left w:val="single" w:sz="4" w:space="0" w:color="auto"/>
                        <w:bottom w:val="single" w:sz="18" w:space="0" w:color="auto"/>
                        <w:right w:val="single" w:sz="4" w:space="0" w:color="auto"/>
                      </w:tcBorders>
                      <w:shd w:val="clear" w:color="auto" w:fill="FFFFFF"/>
                    </w:tcPr>
                  </w:tcPrChange>
                </w:tcPr>
                <w:p w14:paraId="076CCA86" w14:textId="77777777" w:rsidR="00C46088" w:rsidRPr="00C46088" w:rsidRDefault="00C46088" w:rsidP="00C828F7">
                  <w:pPr>
                    <w:suppressAutoHyphens/>
                    <w:spacing w:after="0" w:line="240" w:lineRule="auto"/>
                    <w:jc w:val="right"/>
                    <w:rPr>
                      <w:ins w:id="358" w:author="CHAPRON Alexandre IMI" w:date="2026-03-30T17:50:00Z"/>
                      <w:rFonts w:ascii="Arial Narrow" w:eastAsia="Calibri" w:hAnsi="Arial Narrow" w:cs="Calibri"/>
                      <w:b/>
                      <w:color w:val="FF0000"/>
                      <w:sz w:val="24"/>
                      <w:szCs w:val="24"/>
                      <w:lang w:eastAsia="ar-SA"/>
                      <w:rPrChange w:id="359" w:author="CHAPRON Alexandre IMI" w:date="2026-03-30T17:52:00Z">
                        <w:rPr>
                          <w:ins w:id="360" w:author="CHAPRON Alexandre IMI" w:date="2026-03-30T17:50:00Z"/>
                          <w:rFonts w:ascii="Arial Narrow" w:eastAsia="Calibri" w:hAnsi="Arial Narrow" w:cs="Calibri"/>
                          <w:color w:val="FF0000"/>
                          <w:sz w:val="24"/>
                          <w:szCs w:val="24"/>
                          <w:lang w:eastAsia="ar-SA"/>
                        </w:rPr>
                      </w:rPrChange>
                    </w:rPr>
                  </w:pPr>
                </w:p>
              </w:tc>
              <w:tc>
                <w:tcPr>
                  <w:tcW w:w="709" w:type="dxa"/>
                  <w:tcBorders>
                    <w:top w:val="single" w:sz="18" w:space="0" w:color="auto"/>
                    <w:left w:val="single" w:sz="4" w:space="0" w:color="auto"/>
                    <w:bottom w:val="single" w:sz="12" w:space="0" w:color="auto"/>
                    <w:right w:val="single" w:sz="18" w:space="0" w:color="auto"/>
                  </w:tcBorders>
                  <w:shd w:val="clear" w:color="auto" w:fill="FFFFFF"/>
                  <w:tcPrChange w:id="361" w:author="CHAPRON Alexandre IMI" w:date="2026-03-30T17:52:00Z">
                    <w:tcPr>
                      <w:tcW w:w="709" w:type="dxa"/>
                      <w:tcBorders>
                        <w:top w:val="single" w:sz="12" w:space="0" w:color="auto"/>
                        <w:left w:val="single" w:sz="4" w:space="0" w:color="auto"/>
                        <w:bottom w:val="single" w:sz="18" w:space="0" w:color="auto"/>
                        <w:right w:val="single" w:sz="18" w:space="0" w:color="auto"/>
                      </w:tcBorders>
                      <w:shd w:val="clear" w:color="auto" w:fill="FFFFFF"/>
                    </w:tcPr>
                  </w:tcPrChange>
                </w:tcPr>
                <w:p w14:paraId="73A23CA9" w14:textId="77777777" w:rsidR="00C46088" w:rsidRPr="00C46088" w:rsidRDefault="00C46088" w:rsidP="00C828F7">
                  <w:pPr>
                    <w:suppressAutoHyphens/>
                    <w:spacing w:after="0" w:line="240" w:lineRule="auto"/>
                    <w:jc w:val="right"/>
                    <w:rPr>
                      <w:ins w:id="362" w:author="CHAPRON Alexandre IMI" w:date="2026-03-30T17:50:00Z"/>
                      <w:rFonts w:ascii="Arial Narrow" w:eastAsia="Calibri" w:hAnsi="Arial Narrow" w:cs="Calibri"/>
                      <w:b/>
                      <w:color w:val="FF0000"/>
                      <w:sz w:val="24"/>
                      <w:szCs w:val="24"/>
                      <w:lang w:eastAsia="ar-SA"/>
                      <w:rPrChange w:id="363" w:author="CHAPRON Alexandre IMI" w:date="2026-03-30T17:52:00Z">
                        <w:rPr>
                          <w:ins w:id="364" w:author="CHAPRON Alexandre IMI" w:date="2026-03-30T17:50:00Z"/>
                          <w:rFonts w:ascii="Arial Narrow" w:eastAsia="Calibri" w:hAnsi="Arial Narrow" w:cs="Calibri"/>
                          <w:color w:val="FF0000"/>
                          <w:sz w:val="24"/>
                          <w:szCs w:val="24"/>
                          <w:lang w:eastAsia="ar-SA"/>
                        </w:rPr>
                      </w:rPrChange>
                    </w:rPr>
                  </w:pPr>
                </w:p>
              </w:tc>
            </w:tr>
            <w:tr w:rsidR="00C46088" w:rsidRPr="00C828F7" w14:paraId="42D253B5" w14:textId="77777777" w:rsidTr="00C46088">
              <w:trPr>
                <w:ins w:id="365" w:author="CHAPRON Alexandre IMI" w:date="2026-03-30T17:50:00Z"/>
              </w:trPr>
              <w:tc>
                <w:tcPr>
                  <w:tcW w:w="1901" w:type="dxa"/>
                  <w:tcBorders>
                    <w:right w:val="single" w:sz="18" w:space="0" w:color="auto"/>
                  </w:tcBorders>
                  <w:shd w:val="clear" w:color="auto" w:fill="auto"/>
                </w:tcPr>
                <w:p w14:paraId="7B0F5958" w14:textId="77777777" w:rsidR="00C46088" w:rsidRDefault="00C46088" w:rsidP="00C828F7">
                  <w:pPr>
                    <w:suppressAutoHyphens/>
                    <w:spacing w:after="0" w:line="240" w:lineRule="auto"/>
                    <w:jc w:val="both"/>
                    <w:rPr>
                      <w:ins w:id="366" w:author="CHAPRON Alexandre IMI" w:date="2026-03-30T17:50:00Z"/>
                      <w:rFonts w:ascii="Arial Narrow" w:eastAsia="Calibri" w:hAnsi="Arial Narrow" w:cs="Calibri"/>
                      <w:sz w:val="24"/>
                      <w:szCs w:val="24"/>
                      <w:lang w:eastAsia="ar-SA"/>
                    </w:rPr>
                  </w:pPr>
                  <w:ins w:id="367" w:author="CHAPRON Alexandre IMI" w:date="2026-03-30T17:50:00Z">
                    <w:r>
                      <w:rPr>
                        <w:rFonts w:ascii="Arial Narrow" w:eastAsia="Calibri" w:hAnsi="Arial Narrow" w:cs="Calibri"/>
                        <w:sz w:val="24"/>
                        <w:szCs w:val="24"/>
                        <w:lang w:eastAsia="ar-SA"/>
                      </w:rPr>
                      <w:t>Risques</w:t>
                    </w:r>
                  </w:ins>
                </w:p>
              </w:tc>
              <w:tc>
                <w:tcPr>
                  <w:tcW w:w="1251" w:type="dxa"/>
                  <w:tcBorders>
                    <w:top w:val="single" w:sz="12" w:space="0" w:color="auto"/>
                    <w:left w:val="single" w:sz="18" w:space="0" w:color="auto"/>
                    <w:bottom w:val="single" w:sz="18" w:space="0" w:color="auto"/>
                    <w:right w:val="single" w:sz="12" w:space="0" w:color="auto"/>
                  </w:tcBorders>
                  <w:shd w:val="clear" w:color="auto" w:fill="auto"/>
                  <w:vAlign w:val="center"/>
                </w:tcPr>
                <w:p w14:paraId="16E39057" w14:textId="77777777" w:rsidR="00C46088" w:rsidRPr="00C828F7" w:rsidRDefault="00C46088" w:rsidP="00C828F7">
                  <w:pPr>
                    <w:suppressAutoHyphens/>
                    <w:spacing w:after="0" w:line="240" w:lineRule="auto"/>
                    <w:rPr>
                      <w:ins w:id="368" w:author="CHAPRON Alexandre IMI" w:date="2026-03-30T17:50:00Z"/>
                      <w:rFonts w:ascii="Arial Narrow" w:eastAsia="Calibri" w:hAnsi="Arial Narrow" w:cs="Calibri"/>
                      <w:color w:val="FF0000"/>
                      <w:sz w:val="24"/>
                      <w:szCs w:val="24"/>
                      <w:lang w:eastAsia="ar-SA"/>
                    </w:rPr>
                  </w:pPr>
                </w:p>
              </w:tc>
              <w:tc>
                <w:tcPr>
                  <w:tcW w:w="734" w:type="dxa"/>
                  <w:tcBorders>
                    <w:top w:val="single" w:sz="12" w:space="0" w:color="auto"/>
                    <w:left w:val="single" w:sz="12" w:space="0" w:color="auto"/>
                    <w:bottom w:val="single" w:sz="18" w:space="0" w:color="auto"/>
                  </w:tcBorders>
                  <w:shd w:val="clear" w:color="auto" w:fill="FFFFFF"/>
                  <w:vAlign w:val="center"/>
                </w:tcPr>
                <w:p w14:paraId="33250763" w14:textId="77777777" w:rsidR="00C46088" w:rsidRPr="00C828F7" w:rsidRDefault="00C46088" w:rsidP="00C828F7">
                  <w:pPr>
                    <w:suppressAutoHyphens/>
                    <w:spacing w:after="0" w:line="240" w:lineRule="auto"/>
                    <w:rPr>
                      <w:ins w:id="369" w:author="CHAPRON Alexandre IMI" w:date="2026-03-30T17:50:00Z"/>
                      <w:rFonts w:ascii="Arial Narrow" w:eastAsia="Calibri" w:hAnsi="Arial Narrow" w:cs="Calibri"/>
                      <w:color w:val="FF0000"/>
                      <w:sz w:val="24"/>
                      <w:szCs w:val="24"/>
                      <w:lang w:eastAsia="ar-SA"/>
                    </w:rPr>
                  </w:pPr>
                </w:p>
              </w:tc>
              <w:tc>
                <w:tcPr>
                  <w:tcW w:w="708" w:type="dxa"/>
                  <w:tcBorders>
                    <w:top w:val="single" w:sz="12" w:space="0" w:color="auto"/>
                    <w:bottom w:val="single" w:sz="18" w:space="0" w:color="auto"/>
                  </w:tcBorders>
                  <w:shd w:val="clear" w:color="auto" w:fill="FFFFFF"/>
                </w:tcPr>
                <w:p w14:paraId="2E993A22" w14:textId="77777777" w:rsidR="00C46088" w:rsidRPr="00C828F7" w:rsidRDefault="00C46088" w:rsidP="00C828F7">
                  <w:pPr>
                    <w:suppressAutoHyphens/>
                    <w:spacing w:after="0" w:line="240" w:lineRule="auto"/>
                    <w:jc w:val="right"/>
                    <w:rPr>
                      <w:ins w:id="370" w:author="CHAPRON Alexandre IMI" w:date="2026-03-30T17:50:00Z"/>
                      <w:rFonts w:ascii="Arial Narrow" w:eastAsia="Calibri" w:hAnsi="Arial Narrow" w:cs="Calibri"/>
                      <w:color w:val="FF0000"/>
                      <w:sz w:val="24"/>
                      <w:szCs w:val="24"/>
                      <w:lang w:eastAsia="ar-SA"/>
                    </w:rPr>
                  </w:pPr>
                </w:p>
              </w:tc>
              <w:tc>
                <w:tcPr>
                  <w:tcW w:w="709" w:type="dxa"/>
                  <w:tcBorders>
                    <w:top w:val="single" w:sz="12" w:space="0" w:color="auto"/>
                    <w:bottom w:val="single" w:sz="18" w:space="0" w:color="auto"/>
                    <w:right w:val="single" w:sz="4" w:space="0" w:color="auto"/>
                  </w:tcBorders>
                  <w:shd w:val="clear" w:color="auto" w:fill="FFFFFF"/>
                </w:tcPr>
                <w:p w14:paraId="4757E3AC" w14:textId="77777777" w:rsidR="00C46088" w:rsidRPr="00C828F7" w:rsidRDefault="00C46088" w:rsidP="00C828F7">
                  <w:pPr>
                    <w:suppressAutoHyphens/>
                    <w:spacing w:after="0" w:line="240" w:lineRule="auto"/>
                    <w:jc w:val="right"/>
                    <w:rPr>
                      <w:ins w:id="371" w:author="CHAPRON Alexandre IMI" w:date="2026-03-30T17:50:00Z"/>
                      <w:rFonts w:ascii="Arial Narrow" w:eastAsia="Calibri" w:hAnsi="Arial Narrow" w:cs="Calibri"/>
                      <w:color w:val="FF0000"/>
                      <w:sz w:val="24"/>
                      <w:szCs w:val="24"/>
                      <w:lang w:eastAsia="ar-SA"/>
                    </w:rPr>
                  </w:pPr>
                </w:p>
              </w:tc>
              <w:tc>
                <w:tcPr>
                  <w:tcW w:w="709" w:type="dxa"/>
                  <w:tcBorders>
                    <w:top w:val="single" w:sz="12" w:space="0" w:color="auto"/>
                    <w:left w:val="single" w:sz="4" w:space="0" w:color="auto"/>
                    <w:bottom w:val="single" w:sz="18" w:space="0" w:color="auto"/>
                    <w:right w:val="single" w:sz="4" w:space="0" w:color="auto"/>
                  </w:tcBorders>
                  <w:shd w:val="clear" w:color="auto" w:fill="FFFFFF"/>
                </w:tcPr>
                <w:p w14:paraId="11C6159A" w14:textId="77777777" w:rsidR="00C46088" w:rsidRPr="00C828F7" w:rsidRDefault="00C46088" w:rsidP="00C828F7">
                  <w:pPr>
                    <w:suppressAutoHyphens/>
                    <w:spacing w:after="0" w:line="240" w:lineRule="auto"/>
                    <w:jc w:val="right"/>
                    <w:rPr>
                      <w:ins w:id="372" w:author="CHAPRON Alexandre IMI" w:date="2026-03-30T17:50:00Z"/>
                      <w:rFonts w:ascii="Arial Narrow" w:eastAsia="Calibri" w:hAnsi="Arial Narrow" w:cs="Calibri"/>
                      <w:color w:val="FF0000"/>
                      <w:sz w:val="24"/>
                      <w:szCs w:val="24"/>
                      <w:lang w:eastAsia="ar-SA"/>
                    </w:rPr>
                  </w:pPr>
                </w:p>
              </w:tc>
              <w:tc>
                <w:tcPr>
                  <w:tcW w:w="709" w:type="dxa"/>
                  <w:tcBorders>
                    <w:top w:val="single" w:sz="12" w:space="0" w:color="auto"/>
                    <w:left w:val="single" w:sz="4" w:space="0" w:color="auto"/>
                    <w:bottom w:val="single" w:sz="18" w:space="0" w:color="auto"/>
                    <w:right w:val="single" w:sz="4" w:space="0" w:color="auto"/>
                  </w:tcBorders>
                  <w:shd w:val="clear" w:color="auto" w:fill="FFFFFF"/>
                </w:tcPr>
                <w:p w14:paraId="77377FCC" w14:textId="77777777" w:rsidR="00C46088" w:rsidRPr="00C828F7" w:rsidRDefault="00C46088" w:rsidP="00C828F7">
                  <w:pPr>
                    <w:suppressAutoHyphens/>
                    <w:spacing w:after="0" w:line="240" w:lineRule="auto"/>
                    <w:jc w:val="right"/>
                    <w:rPr>
                      <w:ins w:id="373" w:author="CHAPRON Alexandre IMI" w:date="2026-03-30T17:50:00Z"/>
                      <w:rFonts w:ascii="Arial Narrow" w:eastAsia="Calibri" w:hAnsi="Arial Narrow" w:cs="Calibri"/>
                      <w:color w:val="FF0000"/>
                      <w:sz w:val="24"/>
                      <w:szCs w:val="24"/>
                      <w:lang w:eastAsia="ar-SA"/>
                    </w:rPr>
                  </w:pPr>
                </w:p>
              </w:tc>
              <w:tc>
                <w:tcPr>
                  <w:tcW w:w="709" w:type="dxa"/>
                  <w:tcBorders>
                    <w:top w:val="single" w:sz="12" w:space="0" w:color="auto"/>
                    <w:left w:val="single" w:sz="4" w:space="0" w:color="auto"/>
                    <w:bottom w:val="single" w:sz="18" w:space="0" w:color="auto"/>
                    <w:right w:val="single" w:sz="18" w:space="0" w:color="auto"/>
                  </w:tcBorders>
                  <w:shd w:val="clear" w:color="auto" w:fill="FFFFFF"/>
                </w:tcPr>
                <w:p w14:paraId="272EA08F" w14:textId="77777777" w:rsidR="00C46088" w:rsidRPr="00C828F7" w:rsidRDefault="00C46088" w:rsidP="00C828F7">
                  <w:pPr>
                    <w:suppressAutoHyphens/>
                    <w:spacing w:after="0" w:line="240" w:lineRule="auto"/>
                    <w:jc w:val="right"/>
                    <w:rPr>
                      <w:ins w:id="374" w:author="CHAPRON Alexandre IMI" w:date="2026-03-30T17:50:00Z"/>
                      <w:rFonts w:ascii="Arial Narrow" w:eastAsia="Calibri" w:hAnsi="Arial Narrow" w:cs="Calibri"/>
                      <w:color w:val="FF0000"/>
                      <w:sz w:val="24"/>
                      <w:szCs w:val="24"/>
                      <w:lang w:eastAsia="ar-SA"/>
                    </w:rPr>
                  </w:pPr>
                </w:p>
              </w:tc>
            </w:tr>
          </w:tbl>
          <w:p w14:paraId="19E224B7" w14:textId="77777777" w:rsidR="00C828F7" w:rsidRPr="00C828F7" w:rsidRDefault="00C828F7" w:rsidP="00C828F7">
            <w:pPr>
              <w:spacing w:after="0" w:line="240" w:lineRule="auto"/>
              <w:jc w:val="both"/>
              <w:rPr>
                <w:ins w:id="375" w:author="CHAPRON Alexandre IMI" w:date="2026-03-30T17:31:00Z"/>
                <w:rFonts w:ascii="Arial Narrow" w:eastAsia="Calibri" w:hAnsi="Arial Narrow" w:cs="Calibri"/>
                <w:sz w:val="20"/>
                <w:szCs w:val="20"/>
                <w:lang w:eastAsia="fr-FR"/>
              </w:rPr>
            </w:pPr>
          </w:p>
        </w:tc>
      </w:tr>
      <w:tr w:rsidR="00C828F7" w:rsidRPr="00C828F7" w14:paraId="489C5816" w14:textId="77777777" w:rsidTr="00CC6F68">
        <w:trPr>
          <w:trHeight w:val="810"/>
          <w:ins w:id="376" w:author="CHAPRON Alexandre IMI" w:date="2026-03-30T17:31:00Z"/>
        </w:trPr>
        <w:tc>
          <w:tcPr>
            <w:tcW w:w="2694" w:type="dxa"/>
            <w:tcBorders>
              <w:top w:val="double" w:sz="4" w:space="0" w:color="FFFFFF"/>
              <w:left w:val="double" w:sz="4" w:space="0" w:color="auto"/>
              <w:bottom w:val="double" w:sz="4" w:space="0" w:color="FFFFFF"/>
            </w:tcBorders>
            <w:shd w:val="clear" w:color="auto" w:fill="auto"/>
            <w:vAlign w:val="center"/>
          </w:tcPr>
          <w:p w14:paraId="14F91C35" w14:textId="77777777" w:rsidR="00C828F7" w:rsidRPr="00C828F7" w:rsidRDefault="00C828F7" w:rsidP="00C828F7">
            <w:pPr>
              <w:snapToGrid w:val="0"/>
              <w:spacing w:after="0" w:line="240" w:lineRule="auto"/>
              <w:jc w:val="center"/>
              <w:rPr>
                <w:ins w:id="377" w:author="CHAPRON Alexandre IMI" w:date="2026-03-30T17:31:00Z"/>
                <w:rFonts w:ascii="Arial Narrow" w:eastAsia="Calibri" w:hAnsi="Arial Narrow" w:cs="Calibri"/>
                <w:b/>
                <w:sz w:val="20"/>
                <w:szCs w:val="20"/>
                <w:lang w:eastAsia="fr-FR"/>
              </w:rPr>
            </w:pPr>
          </w:p>
        </w:tc>
        <w:tc>
          <w:tcPr>
            <w:tcW w:w="8080" w:type="dxa"/>
            <w:gridSpan w:val="6"/>
            <w:vMerge/>
            <w:tcBorders>
              <w:right w:val="double" w:sz="4" w:space="0" w:color="auto"/>
            </w:tcBorders>
            <w:shd w:val="clear" w:color="auto" w:fill="auto"/>
          </w:tcPr>
          <w:p w14:paraId="33BBD9B9" w14:textId="77777777" w:rsidR="00C828F7" w:rsidRPr="00C828F7" w:rsidRDefault="00C828F7" w:rsidP="00C828F7">
            <w:pPr>
              <w:suppressAutoHyphens/>
              <w:spacing w:after="0" w:line="240" w:lineRule="auto"/>
              <w:jc w:val="center"/>
              <w:rPr>
                <w:ins w:id="378" w:author="CHAPRON Alexandre IMI" w:date="2026-03-30T17:31:00Z"/>
                <w:rFonts w:ascii="Arial Narrow" w:eastAsia="Calibri" w:hAnsi="Arial Narrow" w:cs="Calibri"/>
                <w:b/>
                <w:sz w:val="24"/>
                <w:szCs w:val="24"/>
                <w:lang w:eastAsia="ar-SA"/>
              </w:rPr>
            </w:pPr>
          </w:p>
        </w:tc>
      </w:tr>
      <w:tr w:rsidR="00C828F7" w:rsidRPr="00C828F7" w14:paraId="05E9E8A6" w14:textId="77777777" w:rsidTr="00CC6F68">
        <w:trPr>
          <w:trHeight w:val="586"/>
          <w:ins w:id="379" w:author="CHAPRON Alexandre IMI" w:date="2026-03-30T17:31:00Z"/>
        </w:trPr>
        <w:tc>
          <w:tcPr>
            <w:tcW w:w="2694" w:type="dxa"/>
            <w:tcBorders>
              <w:top w:val="double" w:sz="4" w:space="0" w:color="FFFFFF"/>
              <w:left w:val="double" w:sz="4" w:space="0" w:color="auto"/>
              <w:bottom w:val="double" w:sz="4" w:space="0" w:color="FFFFFF"/>
            </w:tcBorders>
            <w:shd w:val="clear" w:color="auto" w:fill="auto"/>
            <w:vAlign w:val="center"/>
          </w:tcPr>
          <w:p w14:paraId="30EC2194" w14:textId="77777777" w:rsidR="00C828F7" w:rsidRPr="00C828F7" w:rsidRDefault="00C828F7" w:rsidP="00C828F7">
            <w:pPr>
              <w:spacing w:after="0" w:line="240" w:lineRule="auto"/>
              <w:jc w:val="center"/>
              <w:rPr>
                <w:ins w:id="380" w:author="CHAPRON Alexandre IMI" w:date="2026-03-30T17:31:00Z"/>
                <w:rFonts w:ascii="Arial Narrow" w:eastAsia="Calibri" w:hAnsi="Arial Narrow" w:cs="Calibri"/>
                <w:b/>
                <w:sz w:val="20"/>
                <w:szCs w:val="20"/>
                <w:lang w:eastAsia="fr-FR"/>
              </w:rPr>
            </w:pPr>
            <w:proofErr w:type="spellStart"/>
            <w:ins w:id="381" w:author="CHAPRON Alexandre IMI" w:date="2026-03-30T17:31:00Z">
              <w:r w:rsidRPr="00C828F7">
                <w:rPr>
                  <w:rFonts w:ascii="Arial Narrow" w:eastAsia="Calibri" w:hAnsi="Arial Narrow" w:cs="Times New Roman"/>
                  <w:lang w:eastAsia="fr-FR"/>
                </w:rPr>
                <w:t>C</w:t>
              </w:r>
              <w:r w:rsidRPr="00C828F7">
                <w:rPr>
                  <w:rFonts w:ascii="Arial Narrow" w:eastAsia="Calibri" w:hAnsi="Arial Narrow" w:cs="Times New Roman"/>
                  <w:vertAlign w:val="subscript"/>
                  <w:lang w:eastAsia="fr-FR"/>
                </w:rPr>
                <w:t>Notif</w:t>
              </w:r>
              <w:proofErr w:type="spellEnd"/>
              <w:r w:rsidRPr="00C828F7">
                <w:rPr>
                  <w:rFonts w:ascii="Arial Narrow" w:eastAsia="Calibri" w:hAnsi="Arial Narrow" w:cs="Times New Roman"/>
                  <w:lang w:eastAsia="fr-FR"/>
                </w:rPr>
                <w:t> : Coût notifié (actualisation comprise)</w:t>
              </w:r>
            </w:ins>
          </w:p>
        </w:tc>
        <w:tc>
          <w:tcPr>
            <w:tcW w:w="8080" w:type="dxa"/>
            <w:gridSpan w:val="6"/>
            <w:vMerge/>
            <w:tcBorders>
              <w:right w:val="double" w:sz="4" w:space="0" w:color="auto"/>
            </w:tcBorders>
            <w:shd w:val="clear" w:color="auto" w:fill="auto"/>
          </w:tcPr>
          <w:p w14:paraId="6DD0FF95" w14:textId="77777777" w:rsidR="00C828F7" w:rsidRPr="00C828F7" w:rsidRDefault="00C828F7" w:rsidP="00C828F7">
            <w:pPr>
              <w:suppressAutoHyphens/>
              <w:spacing w:after="0" w:line="240" w:lineRule="auto"/>
              <w:jc w:val="center"/>
              <w:rPr>
                <w:ins w:id="382" w:author="CHAPRON Alexandre IMI" w:date="2026-03-30T17:31:00Z"/>
                <w:rFonts w:ascii="Arial Narrow" w:eastAsia="Calibri" w:hAnsi="Arial Narrow" w:cs="Calibri"/>
                <w:b/>
                <w:sz w:val="24"/>
                <w:szCs w:val="24"/>
                <w:lang w:eastAsia="ar-SA"/>
              </w:rPr>
            </w:pPr>
          </w:p>
        </w:tc>
      </w:tr>
      <w:tr w:rsidR="00C828F7" w:rsidRPr="00C828F7" w14:paraId="7BE17A8E" w14:textId="77777777" w:rsidTr="00CC6F68">
        <w:trPr>
          <w:trHeight w:val="805"/>
          <w:ins w:id="383" w:author="CHAPRON Alexandre IMI" w:date="2026-03-30T17:31:00Z"/>
        </w:trPr>
        <w:tc>
          <w:tcPr>
            <w:tcW w:w="2694" w:type="dxa"/>
            <w:tcBorders>
              <w:top w:val="double" w:sz="4" w:space="0" w:color="FFFFFF"/>
              <w:left w:val="double" w:sz="4" w:space="0" w:color="auto"/>
              <w:bottom w:val="single" w:sz="4" w:space="0" w:color="FFFFFF"/>
            </w:tcBorders>
            <w:shd w:val="clear" w:color="auto" w:fill="auto"/>
          </w:tcPr>
          <w:p w14:paraId="798EE2F8" w14:textId="77777777" w:rsidR="00C828F7" w:rsidRPr="00C828F7" w:rsidRDefault="00C828F7" w:rsidP="00C828F7">
            <w:pPr>
              <w:spacing w:after="0" w:line="240" w:lineRule="auto"/>
              <w:jc w:val="both"/>
              <w:rPr>
                <w:ins w:id="384" w:author="CHAPRON Alexandre IMI" w:date="2026-03-30T17:31:00Z"/>
                <w:rFonts w:ascii="Arial Narrow" w:eastAsia="Calibri" w:hAnsi="Arial Narrow" w:cs="Calibri"/>
                <w:b/>
                <w:sz w:val="20"/>
                <w:szCs w:val="20"/>
                <w:lang w:eastAsia="fr-FR"/>
              </w:rPr>
            </w:pPr>
          </w:p>
        </w:tc>
        <w:tc>
          <w:tcPr>
            <w:tcW w:w="8080" w:type="dxa"/>
            <w:gridSpan w:val="6"/>
            <w:vMerge/>
            <w:tcBorders>
              <w:bottom w:val="double" w:sz="4" w:space="0" w:color="FFFFFF"/>
              <w:right w:val="double" w:sz="4" w:space="0" w:color="auto"/>
            </w:tcBorders>
            <w:shd w:val="clear" w:color="auto" w:fill="auto"/>
          </w:tcPr>
          <w:p w14:paraId="79A64CE9" w14:textId="77777777" w:rsidR="00C828F7" w:rsidRPr="00C828F7" w:rsidRDefault="00C828F7" w:rsidP="00C828F7">
            <w:pPr>
              <w:suppressAutoHyphens/>
              <w:spacing w:after="0" w:line="240" w:lineRule="auto"/>
              <w:jc w:val="center"/>
              <w:rPr>
                <w:ins w:id="385" w:author="CHAPRON Alexandre IMI" w:date="2026-03-30T17:31:00Z"/>
                <w:rFonts w:ascii="Arial Narrow" w:eastAsia="Calibri" w:hAnsi="Arial Narrow" w:cs="Calibri"/>
                <w:b/>
                <w:sz w:val="24"/>
                <w:szCs w:val="24"/>
                <w:lang w:eastAsia="ar-SA"/>
              </w:rPr>
            </w:pPr>
          </w:p>
        </w:tc>
      </w:tr>
      <w:tr w:rsidR="00C828F7" w:rsidRPr="00C828F7" w14:paraId="152F4E59" w14:textId="77777777" w:rsidTr="00CC6F68">
        <w:trPr>
          <w:ins w:id="386" w:author="CHAPRON Alexandre IMI" w:date="2026-03-30T17:31:00Z"/>
        </w:trPr>
        <w:tc>
          <w:tcPr>
            <w:tcW w:w="2694" w:type="dxa"/>
            <w:tcBorders>
              <w:top w:val="single" w:sz="4" w:space="0" w:color="FFFFFF"/>
              <w:left w:val="double" w:sz="4" w:space="0" w:color="auto"/>
              <w:bottom w:val="single" w:sz="4" w:space="0" w:color="FFFFFF"/>
            </w:tcBorders>
            <w:shd w:val="clear" w:color="auto" w:fill="auto"/>
          </w:tcPr>
          <w:p w14:paraId="142799CB" w14:textId="77777777" w:rsidR="00C828F7" w:rsidRPr="00C828F7" w:rsidRDefault="00C828F7" w:rsidP="00C828F7">
            <w:pPr>
              <w:spacing w:after="0" w:line="240" w:lineRule="auto"/>
              <w:jc w:val="both"/>
              <w:rPr>
                <w:ins w:id="387" w:author="CHAPRON Alexandre IMI" w:date="2026-03-30T17:31:00Z"/>
                <w:rFonts w:ascii="Arial Narrow" w:eastAsia="Calibri" w:hAnsi="Arial Narrow" w:cs="Calibri"/>
                <w:b/>
                <w:sz w:val="20"/>
                <w:szCs w:val="20"/>
                <w:lang w:eastAsia="fr-FR"/>
              </w:rPr>
            </w:pPr>
          </w:p>
        </w:tc>
        <w:tc>
          <w:tcPr>
            <w:tcW w:w="8080" w:type="dxa"/>
            <w:gridSpan w:val="6"/>
            <w:tcBorders>
              <w:top w:val="double" w:sz="4" w:space="0" w:color="FFFFFF"/>
              <w:right w:val="double" w:sz="4" w:space="0" w:color="auto"/>
            </w:tcBorders>
            <w:shd w:val="clear" w:color="auto" w:fill="auto"/>
          </w:tcPr>
          <w:p w14:paraId="4E43AC21" w14:textId="77777777" w:rsidR="00C828F7" w:rsidRPr="00C828F7" w:rsidRDefault="00C828F7" w:rsidP="00C828F7">
            <w:pPr>
              <w:suppressAutoHyphens/>
              <w:spacing w:after="0" w:line="240" w:lineRule="auto"/>
              <w:jc w:val="both"/>
              <w:rPr>
                <w:ins w:id="388" w:author="CHAPRON Alexandre IMI" w:date="2026-03-30T17:31:00Z"/>
                <w:rFonts w:ascii="Arial Narrow" w:eastAsia="Calibri" w:hAnsi="Arial Narrow" w:cs="Calibri"/>
                <w:b/>
                <w:color w:val="000000"/>
                <w:sz w:val="24"/>
                <w:szCs w:val="24"/>
                <w:lang w:eastAsia="ar-SA"/>
              </w:rPr>
            </w:pPr>
            <w:ins w:id="389" w:author="CHAPRON Alexandre IMI" w:date="2026-03-30T17:31:00Z">
              <w:r w:rsidRPr="00C828F7">
                <w:rPr>
                  <w:rFonts w:ascii="Arial Narrow" w:eastAsia="Calibri" w:hAnsi="Arial Narrow" w:cs="Calibri"/>
                  <w:b/>
                  <w:color w:val="000000"/>
                  <w:sz w:val="24"/>
                  <w:szCs w:val="24"/>
                  <w:lang w:eastAsia="ar-SA"/>
                </w:rPr>
                <w:t>Durée prévisionnelle des travaux :</w:t>
              </w:r>
            </w:ins>
          </w:p>
        </w:tc>
      </w:tr>
      <w:tr w:rsidR="00C828F7" w:rsidRPr="00C828F7" w14:paraId="6ADEF5D5" w14:textId="77777777" w:rsidTr="00CC6F68">
        <w:trPr>
          <w:trHeight w:val="382"/>
          <w:ins w:id="390" w:author="CHAPRON Alexandre IMI" w:date="2026-03-30T17:31:00Z"/>
        </w:trPr>
        <w:tc>
          <w:tcPr>
            <w:tcW w:w="2694" w:type="dxa"/>
            <w:tcBorders>
              <w:top w:val="single" w:sz="4" w:space="0" w:color="FFFFFF"/>
              <w:left w:val="double" w:sz="4" w:space="0" w:color="auto"/>
              <w:bottom w:val="single" w:sz="4" w:space="0" w:color="FFFFFF"/>
            </w:tcBorders>
            <w:shd w:val="clear" w:color="auto" w:fill="auto"/>
          </w:tcPr>
          <w:p w14:paraId="52DD766F" w14:textId="77777777" w:rsidR="00C828F7" w:rsidRPr="00C828F7" w:rsidRDefault="00C828F7" w:rsidP="00C828F7">
            <w:pPr>
              <w:spacing w:after="0" w:line="240" w:lineRule="auto"/>
              <w:jc w:val="center"/>
              <w:rPr>
                <w:ins w:id="391" w:author="CHAPRON Alexandre IMI" w:date="2026-03-30T17:31:00Z"/>
                <w:rFonts w:ascii="Arial Narrow" w:eastAsia="Calibri" w:hAnsi="Arial Narrow" w:cs="Calibri"/>
                <w:b/>
                <w:color w:val="808080"/>
                <w:sz w:val="20"/>
                <w:szCs w:val="20"/>
                <w:lang w:eastAsia="fr-FR"/>
              </w:rPr>
            </w:pPr>
            <w:ins w:id="392" w:author="CHAPRON Alexandre IMI" w:date="2026-03-30T17:31:00Z">
              <w:r w:rsidRPr="00C828F7">
                <w:rPr>
                  <w:rFonts w:ascii="Arial Narrow" w:eastAsia="Calibri" w:hAnsi="Arial Narrow" w:cs="Calibri"/>
                  <w:i/>
                  <w:color w:val="808080"/>
                  <w:sz w:val="20"/>
                  <w:lang w:eastAsia="fr-FR"/>
                </w:rPr>
                <w:t>barrer la mention inutile</w:t>
              </w:r>
            </w:ins>
          </w:p>
        </w:tc>
        <w:tc>
          <w:tcPr>
            <w:tcW w:w="567" w:type="dxa"/>
            <w:tcBorders>
              <w:top w:val="double" w:sz="4" w:space="0" w:color="FFFFFF"/>
              <w:right w:val="double" w:sz="4" w:space="0" w:color="FFFFFF"/>
            </w:tcBorders>
            <w:shd w:val="clear" w:color="auto" w:fill="auto"/>
          </w:tcPr>
          <w:p w14:paraId="151572D1" w14:textId="77777777" w:rsidR="00C828F7" w:rsidRPr="00C828F7" w:rsidRDefault="00C828F7" w:rsidP="00C828F7">
            <w:pPr>
              <w:spacing w:after="0" w:line="240" w:lineRule="auto"/>
              <w:rPr>
                <w:ins w:id="393" w:author="CHAPRON Alexandre IMI" w:date="2026-03-30T17:31:00Z"/>
                <w:rFonts w:ascii="Arial Narrow" w:eastAsia="Calibri" w:hAnsi="Arial Narrow" w:cs="Calibri"/>
                <w:color w:val="FF0000"/>
                <w:sz w:val="20"/>
                <w:lang w:eastAsia="fr-FR"/>
              </w:rPr>
            </w:pPr>
            <w:ins w:id="394" w:author="CHAPRON Alexandre IMI" w:date="2026-03-30T17:31:00Z">
              <w:r w:rsidRPr="00C828F7">
                <w:rPr>
                  <w:rFonts w:ascii="Arial Narrow" w:eastAsia="Calibri" w:hAnsi="Arial Narrow" w:cs="Calibri"/>
                  <w:color w:val="FF0000"/>
                  <w:sz w:val="20"/>
                  <w:lang w:eastAsia="fr-FR"/>
                </w:rPr>
                <w:t>XX</w:t>
              </w:r>
            </w:ins>
          </w:p>
        </w:tc>
        <w:tc>
          <w:tcPr>
            <w:tcW w:w="2268" w:type="dxa"/>
            <w:tcBorders>
              <w:top w:val="double" w:sz="4" w:space="0" w:color="FFFFFF"/>
              <w:left w:val="double" w:sz="4" w:space="0" w:color="FFFFFF"/>
              <w:right w:val="double" w:sz="4" w:space="0" w:color="FFFFFF"/>
            </w:tcBorders>
            <w:shd w:val="clear" w:color="auto" w:fill="auto"/>
          </w:tcPr>
          <w:p w14:paraId="72E28461" w14:textId="77777777" w:rsidR="00C828F7" w:rsidRPr="00C828F7" w:rsidRDefault="00C828F7" w:rsidP="00C828F7">
            <w:pPr>
              <w:spacing w:after="0" w:line="240" w:lineRule="auto"/>
              <w:rPr>
                <w:ins w:id="395" w:author="CHAPRON Alexandre IMI" w:date="2026-03-30T17:31:00Z"/>
                <w:rFonts w:ascii="Arial Narrow" w:eastAsia="Calibri" w:hAnsi="Arial Narrow" w:cs="Calibri"/>
                <w:sz w:val="20"/>
                <w:lang w:eastAsia="fr-FR"/>
              </w:rPr>
            </w:pPr>
            <w:ins w:id="396" w:author="CHAPRON Alexandre IMI" w:date="2026-03-30T17:31:00Z">
              <w:r w:rsidRPr="00C828F7">
                <w:rPr>
                  <w:rFonts w:ascii="Arial Narrow" w:eastAsia="Calibri" w:hAnsi="Arial Narrow" w:cs="Calibri"/>
                  <w:sz w:val="20"/>
                  <w:lang w:eastAsia="fr-FR"/>
                </w:rPr>
                <w:t xml:space="preserve"> mois de PP</w:t>
              </w:r>
            </w:ins>
          </w:p>
        </w:tc>
        <w:tc>
          <w:tcPr>
            <w:tcW w:w="2268" w:type="dxa"/>
            <w:gridSpan w:val="2"/>
            <w:tcBorders>
              <w:top w:val="double" w:sz="4" w:space="0" w:color="FFFFFF"/>
              <w:left w:val="double" w:sz="4" w:space="0" w:color="FFFFFF"/>
              <w:right w:val="double" w:sz="4" w:space="0" w:color="FFFFFF"/>
            </w:tcBorders>
            <w:shd w:val="clear" w:color="auto" w:fill="auto"/>
          </w:tcPr>
          <w:p w14:paraId="76FD6FE0" w14:textId="77777777" w:rsidR="00C828F7" w:rsidRPr="00C828F7" w:rsidRDefault="00C828F7" w:rsidP="00C828F7">
            <w:pPr>
              <w:spacing w:after="0" w:line="240" w:lineRule="auto"/>
              <w:rPr>
                <w:ins w:id="397" w:author="CHAPRON Alexandre IMI" w:date="2026-03-30T17:31:00Z"/>
                <w:rFonts w:ascii="Arial Narrow" w:eastAsia="Calibri" w:hAnsi="Arial Narrow" w:cs="Calibri"/>
                <w:sz w:val="20"/>
                <w:lang w:eastAsia="fr-FR"/>
              </w:rPr>
            </w:pPr>
            <w:ins w:id="398" w:author="CHAPRON Alexandre IMI" w:date="2026-03-30T17:31:00Z">
              <w:r w:rsidRPr="00C828F7">
                <w:rPr>
                  <w:rFonts w:ascii="Arial Narrow" w:eastAsia="Calibri" w:hAnsi="Arial Narrow" w:cs="Calibri"/>
                  <w:sz w:val="20"/>
                  <w:lang w:eastAsia="fr-FR"/>
                </w:rPr>
                <w:t xml:space="preserve">Incluse / </w:t>
              </w:r>
              <w:r w:rsidRPr="00C828F7">
                <w:rPr>
                  <w:rFonts w:ascii="Arial Narrow" w:eastAsia="Calibri" w:hAnsi="Arial Narrow" w:cs="Calibri"/>
                  <w:strike/>
                  <w:sz w:val="20"/>
                  <w:lang w:eastAsia="fr-FR"/>
                </w:rPr>
                <w:t>Non incluse</w:t>
              </w:r>
            </w:ins>
          </w:p>
        </w:tc>
        <w:tc>
          <w:tcPr>
            <w:tcW w:w="567" w:type="dxa"/>
            <w:tcBorders>
              <w:top w:val="double" w:sz="4" w:space="0" w:color="FFFFFF"/>
              <w:left w:val="double" w:sz="4" w:space="0" w:color="FFFFFF"/>
              <w:right w:val="double" w:sz="4" w:space="0" w:color="FFFFFF"/>
            </w:tcBorders>
            <w:shd w:val="clear" w:color="auto" w:fill="auto"/>
          </w:tcPr>
          <w:p w14:paraId="73B9E147" w14:textId="77777777" w:rsidR="00C828F7" w:rsidRPr="00C828F7" w:rsidRDefault="00C828F7" w:rsidP="00C828F7">
            <w:pPr>
              <w:spacing w:after="0" w:line="240" w:lineRule="auto"/>
              <w:rPr>
                <w:ins w:id="399" w:author="CHAPRON Alexandre IMI" w:date="2026-03-30T17:31:00Z"/>
                <w:rFonts w:ascii="Arial Narrow" w:eastAsia="Calibri" w:hAnsi="Arial Narrow" w:cs="Calibri"/>
                <w:color w:val="FF0000"/>
                <w:sz w:val="20"/>
                <w:lang w:eastAsia="fr-FR"/>
              </w:rPr>
            </w:pPr>
            <w:ins w:id="400" w:author="CHAPRON Alexandre IMI" w:date="2026-03-30T17:31:00Z">
              <w:r w:rsidRPr="00C828F7">
                <w:rPr>
                  <w:rFonts w:ascii="Arial Narrow" w:eastAsia="Calibri" w:hAnsi="Arial Narrow" w:cs="Calibri"/>
                  <w:color w:val="FF0000"/>
                  <w:sz w:val="20"/>
                  <w:lang w:eastAsia="fr-FR"/>
                </w:rPr>
                <w:t>XX</w:t>
              </w:r>
            </w:ins>
          </w:p>
        </w:tc>
        <w:tc>
          <w:tcPr>
            <w:tcW w:w="2410" w:type="dxa"/>
            <w:tcBorders>
              <w:top w:val="double" w:sz="4" w:space="0" w:color="FFFFFF"/>
              <w:left w:val="double" w:sz="4" w:space="0" w:color="FFFFFF"/>
              <w:bottom w:val="double" w:sz="4" w:space="0" w:color="FFFFFF"/>
              <w:right w:val="double" w:sz="4" w:space="0" w:color="auto"/>
            </w:tcBorders>
            <w:shd w:val="clear" w:color="auto" w:fill="auto"/>
          </w:tcPr>
          <w:p w14:paraId="3D045934" w14:textId="77777777" w:rsidR="00C828F7" w:rsidRPr="00C828F7" w:rsidRDefault="00C828F7" w:rsidP="00C828F7">
            <w:pPr>
              <w:spacing w:after="0" w:line="240" w:lineRule="auto"/>
              <w:rPr>
                <w:ins w:id="401" w:author="CHAPRON Alexandre IMI" w:date="2026-03-30T17:31:00Z"/>
                <w:rFonts w:ascii="Arial Narrow" w:eastAsia="Calibri" w:hAnsi="Arial Narrow" w:cs="Calibri"/>
                <w:sz w:val="20"/>
                <w:lang w:eastAsia="fr-FR"/>
              </w:rPr>
            </w:pPr>
            <w:ins w:id="402" w:author="CHAPRON Alexandre IMI" w:date="2026-03-30T17:31:00Z">
              <w:r w:rsidRPr="00C828F7">
                <w:rPr>
                  <w:rFonts w:ascii="Arial Narrow" w:eastAsia="Calibri" w:hAnsi="Arial Narrow" w:cs="Calibri"/>
                  <w:sz w:val="20"/>
                  <w:lang w:eastAsia="fr-FR"/>
                </w:rPr>
                <w:t>Mois de travaux</w:t>
              </w:r>
            </w:ins>
          </w:p>
        </w:tc>
      </w:tr>
      <w:tr w:rsidR="00C828F7" w:rsidRPr="00C828F7" w14:paraId="7DA1711E" w14:textId="77777777" w:rsidTr="00CC6F68">
        <w:trPr>
          <w:ins w:id="403" w:author="CHAPRON Alexandre IMI" w:date="2026-03-30T17:31:00Z"/>
        </w:trPr>
        <w:tc>
          <w:tcPr>
            <w:tcW w:w="2694" w:type="dxa"/>
            <w:tcBorders>
              <w:top w:val="single" w:sz="4" w:space="0" w:color="FFFFFF"/>
              <w:left w:val="double" w:sz="4" w:space="0" w:color="auto"/>
              <w:bottom w:val="single" w:sz="4" w:space="0" w:color="FFFFFF"/>
            </w:tcBorders>
            <w:shd w:val="clear" w:color="auto" w:fill="auto"/>
            <w:vAlign w:val="center"/>
          </w:tcPr>
          <w:p w14:paraId="0689D356" w14:textId="77777777" w:rsidR="00C828F7" w:rsidRPr="00C828F7" w:rsidRDefault="00C828F7" w:rsidP="00C828F7">
            <w:pPr>
              <w:snapToGrid w:val="0"/>
              <w:spacing w:after="0" w:line="240" w:lineRule="auto"/>
              <w:ind w:left="-108"/>
              <w:jc w:val="center"/>
              <w:rPr>
                <w:ins w:id="404" w:author="CHAPRON Alexandre IMI" w:date="2026-03-30T17:31:00Z"/>
                <w:rFonts w:ascii="Arial Narrow" w:eastAsia="Calibri" w:hAnsi="Arial Narrow" w:cs="Times New Roman"/>
                <w:i/>
                <w:color w:val="808080"/>
                <w:sz w:val="18"/>
                <w:szCs w:val="20"/>
                <w:lang w:eastAsia="fr-FR"/>
              </w:rPr>
            </w:pPr>
            <w:proofErr w:type="gramStart"/>
            <w:ins w:id="405" w:author="CHAPRON Alexandre IMI" w:date="2026-03-30T17:31:00Z">
              <w:r w:rsidRPr="00C828F7">
                <w:rPr>
                  <w:rFonts w:ascii="Arial Narrow" w:eastAsia="Calibri" w:hAnsi="Arial Narrow" w:cs="Times New Roman"/>
                  <w:i/>
                  <w:color w:val="808080"/>
                  <w:sz w:val="18"/>
                  <w:szCs w:val="20"/>
                  <w:lang w:eastAsia="fr-FR"/>
                </w:rPr>
                <w:t>cadre</w:t>
              </w:r>
              <w:proofErr w:type="gramEnd"/>
              <w:r w:rsidRPr="00C828F7">
                <w:rPr>
                  <w:rFonts w:ascii="Arial Narrow" w:eastAsia="Calibri" w:hAnsi="Arial Narrow" w:cs="Times New Roman"/>
                  <w:i/>
                  <w:color w:val="808080"/>
                  <w:sz w:val="18"/>
                  <w:szCs w:val="20"/>
                  <w:lang w:eastAsia="fr-FR"/>
                </w:rPr>
                <w:t xml:space="preserve"> noir à positionner</w:t>
              </w:r>
            </w:ins>
          </w:p>
          <w:p w14:paraId="707D2D88" w14:textId="77777777" w:rsidR="00C828F7" w:rsidRPr="00C828F7" w:rsidRDefault="00C828F7" w:rsidP="00C828F7">
            <w:pPr>
              <w:spacing w:after="0" w:line="240" w:lineRule="auto"/>
              <w:jc w:val="center"/>
              <w:rPr>
                <w:ins w:id="406" w:author="CHAPRON Alexandre IMI" w:date="2026-03-30T17:31:00Z"/>
                <w:rFonts w:ascii="Arial Narrow" w:eastAsia="Calibri" w:hAnsi="Arial Narrow" w:cs="Calibri"/>
                <w:b/>
                <w:color w:val="808080"/>
                <w:sz w:val="18"/>
                <w:szCs w:val="20"/>
                <w:lang w:eastAsia="fr-FR"/>
              </w:rPr>
            </w:pPr>
          </w:p>
        </w:tc>
        <w:tc>
          <w:tcPr>
            <w:tcW w:w="4401" w:type="dxa"/>
            <w:gridSpan w:val="3"/>
            <w:tcBorders>
              <w:top w:val="double" w:sz="4" w:space="0" w:color="FFFFFF"/>
              <w:bottom w:val="double" w:sz="4" w:space="0" w:color="FFFFFF"/>
              <w:right w:val="double" w:sz="4" w:space="0" w:color="FFFFFF"/>
            </w:tcBorders>
            <w:shd w:val="clear" w:color="auto" w:fill="auto"/>
            <w:vAlign w:val="center"/>
          </w:tcPr>
          <w:p w14:paraId="0D48A974" w14:textId="77777777" w:rsidR="00C828F7" w:rsidRPr="00C828F7" w:rsidRDefault="00C828F7" w:rsidP="00C828F7">
            <w:pPr>
              <w:suppressAutoHyphens/>
              <w:spacing w:after="120" w:line="240" w:lineRule="auto"/>
              <w:rPr>
                <w:ins w:id="407" w:author="CHAPRON Alexandre IMI" w:date="2026-03-30T17:31:00Z"/>
                <w:rFonts w:ascii="Arial Narrow" w:eastAsia="Calibri" w:hAnsi="Arial Narrow" w:cs="Times New Roman"/>
                <w:b/>
                <w:lang w:eastAsia="ar-SA"/>
              </w:rPr>
            </w:pPr>
            <w:ins w:id="408" w:author="CHAPRON Alexandre IMI" w:date="2026-03-30T17:31:00Z">
              <w:r w:rsidRPr="00C828F7">
                <w:rPr>
                  <w:rFonts w:ascii="Arial Narrow" w:eastAsia="Calibri" w:hAnsi="Arial Narrow" w:cs="Times New Roman"/>
                  <w:b/>
                  <w:lang w:eastAsia="ar-SA"/>
                </w:rPr>
                <w:t>Evaluation des risques financiers:</w:t>
              </w:r>
            </w:ins>
          </w:p>
        </w:tc>
        <w:tc>
          <w:tcPr>
            <w:tcW w:w="3679" w:type="dxa"/>
            <w:gridSpan w:val="3"/>
            <w:tcBorders>
              <w:top w:val="double" w:sz="4" w:space="0" w:color="FFFFFF"/>
              <w:left w:val="double" w:sz="4" w:space="0" w:color="FFFFFF"/>
              <w:bottom w:val="double" w:sz="4" w:space="0" w:color="FFFFFF"/>
              <w:right w:val="double" w:sz="4" w:space="0" w:color="auto"/>
            </w:tcBorders>
            <w:shd w:val="clear" w:color="auto" w:fill="auto"/>
            <w:vAlign w:val="center"/>
          </w:tcPr>
          <w:p w14:paraId="3799821C" w14:textId="77777777" w:rsidR="00C828F7" w:rsidRPr="00C828F7" w:rsidRDefault="00C828F7" w:rsidP="00C828F7">
            <w:pPr>
              <w:spacing w:after="0" w:line="240" w:lineRule="auto"/>
              <w:jc w:val="center"/>
              <w:rPr>
                <w:ins w:id="409" w:author="CHAPRON Alexandre IMI" w:date="2026-03-30T17:31:00Z"/>
                <w:rFonts w:ascii="Arial Narrow" w:eastAsia="Calibri" w:hAnsi="Arial Narrow" w:cs="Calibri"/>
                <w:b/>
                <w:sz w:val="20"/>
                <w:szCs w:val="20"/>
                <w:lang w:eastAsia="fr-FR"/>
              </w:rPr>
            </w:pPr>
          </w:p>
          <w:tbl>
            <w:tblPr>
              <w:tblpPr w:leftFromText="141" w:rightFromText="141" w:vertAnchor="text" w:horzAnchor="page" w:tblpXSpec="center" w:tblpY="-2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425"/>
              <w:gridCol w:w="425"/>
            </w:tblGrid>
            <w:tr w:rsidR="00C828F7" w:rsidRPr="00C828F7" w14:paraId="4E8B1C97" w14:textId="77777777" w:rsidTr="00CC6F68">
              <w:trPr>
                <w:ins w:id="410" w:author="CHAPRON Alexandre IMI" w:date="2026-03-30T17:31:00Z"/>
              </w:trPr>
              <w:tc>
                <w:tcPr>
                  <w:tcW w:w="421" w:type="dxa"/>
                  <w:shd w:val="clear" w:color="auto" w:fill="92D050"/>
                </w:tcPr>
                <w:p w14:paraId="17214424" w14:textId="77777777" w:rsidR="00C828F7" w:rsidRPr="00C828F7" w:rsidRDefault="00C828F7" w:rsidP="00C828F7">
                  <w:pPr>
                    <w:spacing w:after="0" w:line="240" w:lineRule="auto"/>
                    <w:jc w:val="center"/>
                    <w:rPr>
                      <w:ins w:id="411" w:author="CHAPRON Alexandre IMI" w:date="2026-03-30T17:31:00Z"/>
                      <w:rFonts w:ascii="Arial Narrow" w:eastAsia="Calibri" w:hAnsi="Arial Narrow" w:cs="Times New Roman"/>
                      <w:color w:val="FF0000"/>
                      <w:sz w:val="20"/>
                      <w:lang w:eastAsia="fr-FR"/>
                    </w:rPr>
                  </w:pPr>
                </w:p>
              </w:tc>
              <w:tc>
                <w:tcPr>
                  <w:tcW w:w="425" w:type="dxa"/>
                  <w:shd w:val="clear" w:color="auto" w:fill="F79646"/>
                </w:tcPr>
                <w:p w14:paraId="723FD5FE" w14:textId="77777777" w:rsidR="00C828F7" w:rsidRPr="00C828F7" w:rsidRDefault="00C828F7" w:rsidP="00C828F7">
                  <w:pPr>
                    <w:spacing w:after="0" w:line="240" w:lineRule="auto"/>
                    <w:jc w:val="center"/>
                    <w:rPr>
                      <w:ins w:id="412" w:author="CHAPRON Alexandre IMI" w:date="2026-03-30T17:31:00Z"/>
                      <w:rFonts w:ascii="Arial Narrow" w:eastAsia="Calibri" w:hAnsi="Arial Narrow" w:cs="Times New Roman"/>
                      <w:color w:val="FF0000"/>
                      <w:sz w:val="20"/>
                      <w:lang w:eastAsia="fr-FR"/>
                    </w:rPr>
                  </w:pPr>
                  <w:ins w:id="413" w:author="CHAPRON Alexandre IMI" w:date="2026-03-30T17:31:00Z">
                    <w:r w:rsidRPr="00C828F7">
                      <w:rPr>
                        <w:rFonts w:ascii="Arial Narrow" w:eastAsia="Calibri" w:hAnsi="Arial Narrow" w:cs="Calibri"/>
                        <w:b/>
                        <w:noProof/>
                        <w:sz w:val="20"/>
                        <w:szCs w:val="20"/>
                        <w:lang w:eastAsia="fr-FR"/>
                      </w:rPr>
                      <mc:AlternateContent>
                        <mc:Choice Requires="wps">
                          <w:drawing>
                            <wp:anchor distT="0" distB="0" distL="114300" distR="114300" simplePos="0" relativeHeight="251661312" behindDoc="0" locked="0" layoutInCell="1" allowOverlap="1" wp14:anchorId="0E847A74" wp14:editId="0B5A6E5D">
                              <wp:simplePos x="0" y="0"/>
                              <wp:positionH relativeFrom="column">
                                <wp:posOffset>189230</wp:posOffset>
                              </wp:positionH>
                              <wp:positionV relativeFrom="paragraph">
                                <wp:posOffset>-10795</wp:posOffset>
                              </wp:positionV>
                              <wp:extent cx="295275" cy="190500"/>
                              <wp:effectExtent l="36830" t="36830" r="29845" b="29845"/>
                              <wp:wrapNone/>
                              <wp:docPr id="4"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190500"/>
                                      </a:xfrm>
                                      <a:prstGeom prst="rect">
                                        <a:avLst/>
                                      </a:prstGeom>
                                      <a:noFill/>
                                      <a:ln w="571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2C92A5" id="Rectangle 33" o:spid="_x0000_s1026" style="position:absolute;margin-left:14.9pt;margin-top:-.85pt;width:23.25pt;height: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" filled="f" strokeweight="4.5pt"/>
                          </w:pict>
                        </mc:Fallback>
                      </mc:AlternateContent>
                    </w:r>
                  </w:ins>
                </w:p>
              </w:tc>
              <w:tc>
                <w:tcPr>
                  <w:tcW w:w="425" w:type="dxa"/>
                  <w:shd w:val="clear" w:color="auto" w:fill="FF0000"/>
                </w:tcPr>
                <w:p w14:paraId="160164F7" w14:textId="77777777" w:rsidR="00C828F7" w:rsidRPr="00C828F7" w:rsidRDefault="00C828F7" w:rsidP="00C828F7">
                  <w:pPr>
                    <w:spacing w:after="0" w:line="240" w:lineRule="auto"/>
                    <w:jc w:val="center"/>
                    <w:rPr>
                      <w:ins w:id="414" w:author="CHAPRON Alexandre IMI" w:date="2026-03-30T17:31:00Z"/>
                      <w:rFonts w:ascii="Arial Narrow" w:eastAsia="Calibri" w:hAnsi="Arial Narrow" w:cs="Times New Roman"/>
                      <w:color w:val="FF0000"/>
                      <w:sz w:val="20"/>
                      <w:lang w:eastAsia="fr-FR"/>
                    </w:rPr>
                  </w:pPr>
                </w:p>
              </w:tc>
            </w:tr>
          </w:tbl>
          <w:p w14:paraId="49D4A3EC" w14:textId="77777777" w:rsidR="00C828F7" w:rsidRPr="00C828F7" w:rsidRDefault="00C828F7" w:rsidP="00C828F7">
            <w:pPr>
              <w:spacing w:after="0" w:line="240" w:lineRule="auto"/>
              <w:jc w:val="center"/>
              <w:rPr>
                <w:ins w:id="415" w:author="CHAPRON Alexandre IMI" w:date="2026-03-30T17:31:00Z"/>
                <w:rFonts w:ascii="Arial Narrow" w:eastAsia="Calibri" w:hAnsi="Arial Narrow" w:cs="Calibri"/>
                <w:b/>
                <w:sz w:val="20"/>
                <w:szCs w:val="20"/>
                <w:lang w:eastAsia="fr-FR"/>
              </w:rPr>
            </w:pPr>
          </w:p>
        </w:tc>
      </w:tr>
      <w:tr w:rsidR="00C828F7" w:rsidRPr="00C828F7" w14:paraId="0C5AC29F" w14:textId="77777777" w:rsidTr="00CC6F68">
        <w:trPr>
          <w:ins w:id="416" w:author="CHAPRON Alexandre IMI" w:date="2026-03-30T17:31:00Z"/>
        </w:trPr>
        <w:tc>
          <w:tcPr>
            <w:tcW w:w="2694" w:type="dxa"/>
            <w:tcBorders>
              <w:top w:val="single" w:sz="4" w:space="0" w:color="FFFFFF"/>
              <w:left w:val="double" w:sz="4" w:space="0" w:color="auto"/>
            </w:tcBorders>
            <w:shd w:val="clear" w:color="auto" w:fill="auto"/>
            <w:vAlign w:val="center"/>
          </w:tcPr>
          <w:p w14:paraId="357D8AAE" w14:textId="77777777" w:rsidR="00C828F7" w:rsidRPr="00C828F7" w:rsidRDefault="00C828F7" w:rsidP="00C828F7">
            <w:pPr>
              <w:snapToGrid w:val="0"/>
              <w:spacing w:after="0" w:line="240" w:lineRule="auto"/>
              <w:ind w:left="-108"/>
              <w:jc w:val="center"/>
              <w:rPr>
                <w:ins w:id="417" w:author="CHAPRON Alexandre IMI" w:date="2026-03-30T17:31:00Z"/>
                <w:rFonts w:ascii="Arial Narrow" w:eastAsia="Calibri" w:hAnsi="Arial Narrow" w:cs="Times New Roman"/>
                <w:i/>
                <w:color w:val="808080"/>
                <w:sz w:val="18"/>
                <w:szCs w:val="20"/>
                <w:lang w:eastAsia="fr-FR"/>
              </w:rPr>
            </w:pPr>
            <w:proofErr w:type="gramStart"/>
            <w:ins w:id="418" w:author="CHAPRON Alexandre IMI" w:date="2026-03-30T17:31:00Z">
              <w:r w:rsidRPr="00C828F7">
                <w:rPr>
                  <w:rFonts w:ascii="Arial Narrow" w:eastAsia="Calibri" w:hAnsi="Arial Narrow" w:cs="Times New Roman"/>
                  <w:i/>
                  <w:color w:val="808080"/>
                  <w:sz w:val="18"/>
                  <w:szCs w:val="20"/>
                  <w:lang w:eastAsia="fr-FR"/>
                </w:rPr>
                <w:t>cadre</w:t>
              </w:r>
              <w:proofErr w:type="gramEnd"/>
              <w:r w:rsidRPr="00C828F7">
                <w:rPr>
                  <w:rFonts w:ascii="Arial Narrow" w:eastAsia="Calibri" w:hAnsi="Arial Narrow" w:cs="Times New Roman"/>
                  <w:i/>
                  <w:color w:val="808080"/>
                  <w:sz w:val="18"/>
                  <w:szCs w:val="20"/>
                  <w:lang w:eastAsia="fr-FR"/>
                </w:rPr>
                <w:t xml:space="preserve"> noir à positionner</w:t>
              </w:r>
            </w:ins>
          </w:p>
          <w:p w14:paraId="2C3DF593" w14:textId="77777777" w:rsidR="00C828F7" w:rsidRPr="00C828F7" w:rsidRDefault="00C828F7" w:rsidP="00C828F7">
            <w:pPr>
              <w:spacing w:after="0" w:line="240" w:lineRule="auto"/>
              <w:jc w:val="center"/>
              <w:rPr>
                <w:ins w:id="419" w:author="CHAPRON Alexandre IMI" w:date="2026-03-30T17:31:00Z"/>
                <w:rFonts w:ascii="Arial Narrow" w:eastAsia="Calibri" w:hAnsi="Arial Narrow" w:cs="Calibri"/>
                <w:b/>
                <w:color w:val="808080"/>
                <w:sz w:val="18"/>
                <w:szCs w:val="20"/>
                <w:lang w:eastAsia="fr-FR"/>
              </w:rPr>
            </w:pPr>
          </w:p>
        </w:tc>
        <w:tc>
          <w:tcPr>
            <w:tcW w:w="4401" w:type="dxa"/>
            <w:gridSpan w:val="3"/>
            <w:tcBorders>
              <w:top w:val="double" w:sz="4" w:space="0" w:color="FFFFFF"/>
              <w:right w:val="double" w:sz="4" w:space="0" w:color="FFFFFF"/>
            </w:tcBorders>
            <w:shd w:val="clear" w:color="auto" w:fill="auto"/>
            <w:vAlign w:val="center"/>
          </w:tcPr>
          <w:p w14:paraId="6002E35D" w14:textId="77777777" w:rsidR="00C828F7" w:rsidRPr="00C828F7" w:rsidRDefault="00C828F7" w:rsidP="00C828F7">
            <w:pPr>
              <w:spacing w:after="0" w:line="240" w:lineRule="auto"/>
              <w:rPr>
                <w:ins w:id="420" w:author="CHAPRON Alexandre IMI" w:date="2026-03-30T17:31:00Z"/>
                <w:rFonts w:ascii="Arial Narrow" w:eastAsia="Calibri" w:hAnsi="Arial Narrow" w:cs="Calibri"/>
                <w:b/>
                <w:sz w:val="20"/>
                <w:szCs w:val="20"/>
                <w:lang w:eastAsia="fr-FR"/>
              </w:rPr>
            </w:pPr>
            <w:ins w:id="421" w:author="CHAPRON Alexandre IMI" w:date="2026-03-30T17:31:00Z">
              <w:r w:rsidRPr="00C828F7">
                <w:rPr>
                  <w:rFonts w:ascii="Arial Narrow" w:eastAsia="Calibri" w:hAnsi="Arial Narrow" w:cs="Times New Roman"/>
                  <w:b/>
                  <w:sz w:val="20"/>
                  <w:szCs w:val="20"/>
                  <w:lang w:eastAsia="fr-FR"/>
                </w:rPr>
                <w:t>Evaluation des risques calendaires</w:t>
              </w:r>
              <w:r w:rsidRPr="00C828F7">
                <w:rPr>
                  <w:rFonts w:ascii="Arial Narrow" w:eastAsia="Calibri" w:hAnsi="Arial Narrow" w:cs="Times New Roman"/>
                  <w:sz w:val="20"/>
                  <w:szCs w:val="20"/>
                  <w:lang w:eastAsia="fr-FR"/>
                </w:rPr>
                <w:t> :</w:t>
              </w:r>
            </w:ins>
          </w:p>
        </w:tc>
        <w:tc>
          <w:tcPr>
            <w:tcW w:w="3679" w:type="dxa"/>
            <w:gridSpan w:val="3"/>
            <w:tcBorders>
              <w:top w:val="double" w:sz="4" w:space="0" w:color="FFFFFF"/>
              <w:left w:val="double" w:sz="4" w:space="0" w:color="FFFFFF"/>
              <w:right w:val="double" w:sz="4" w:space="0" w:color="auto"/>
            </w:tcBorders>
            <w:shd w:val="clear" w:color="auto" w:fill="auto"/>
            <w:vAlign w:val="center"/>
          </w:tcPr>
          <w:tbl>
            <w:tblPr>
              <w:tblpPr w:leftFromText="141" w:rightFromText="141" w:vertAnchor="text" w:horzAnchor="page" w:tblpXSpec="center" w:tblpY="-2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425"/>
              <w:gridCol w:w="425"/>
            </w:tblGrid>
            <w:tr w:rsidR="00C828F7" w:rsidRPr="00C828F7" w14:paraId="45E293DA" w14:textId="77777777" w:rsidTr="00CC6F68">
              <w:trPr>
                <w:ins w:id="422" w:author="CHAPRON Alexandre IMI" w:date="2026-03-30T17:31:00Z"/>
              </w:trPr>
              <w:tc>
                <w:tcPr>
                  <w:tcW w:w="421" w:type="dxa"/>
                  <w:shd w:val="clear" w:color="auto" w:fill="92D050"/>
                  <w:vAlign w:val="center"/>
                </w:tcPr>
                <w:p w14:paraId="69D95441" w14:textId="77777777" w:rsidR="00C828F7" w:rsidRPr="00C828F7" w:rsidRDefault="00C828F7" w:rsidP="00C828F7">
                  <w:pPr>
                    <w:spacing w:after="0" w:line="240" w:lineRule="auto"/>
                    <w:jc w:val="center"/>
                    <w:rPr>
                      <w:ins w:id="423" w:author="CHAPRON Alexandre IMI" w:date="2026-03-30T17:31:00Z"/>
                      <w:rFonts w:ascii="Arial Narrow" w:eastAsia="Calibri" w:hAnsi="Arial Narrow" w:cs="Times New Roman"/>
                      <w:color w:val="FF0000"/>
                      <w:sz w:val="20"/>
                      <w:lang w:eastAsia="fr-FR"/>
                    </w:rPr>
                  </w:pPr>
                </w:p>
              </w:tc>
              <w:tc>
                <w:tcPr>
                  <w:tcW w:w="425" w:type="dxa"/>
                  <w:shd w:val="clear" w:color="auto" w:fill="F79646"/>
                  <w:vAlign w:val="center"/>
                </w:tcPr>
                <w:p w14:paraId="518229EA" w14:textId="77777777" w:rsidR="00C828F7" w:rsidRPr="00C828F7" w:rsidRDefault="00C828F7" w:rsidP="00C828F7">
                  <w:pPr>
                    <w:spacing w:after="0" w:line="240" w:lineRule="auto"/>
                    <w:jc w:val="center"/>
                    <w:rPr>
                      <w:ins w:id="424" w:author="CHAPRON Alexandre IMI" w:date="2026-03-30T17:31:00Z"/>
                      <w:rFonts w:ascii="Arial Narrow" w:eastAsia="Calibri" w:hAnsi="Arial Narrow" w:cs="Times New Roman"/>
                      <w:color w:val="FF0000"/>
                      <w:sz w:val="20"/>
                      <w:lang w:eastAsia="fr-FR"/>
                    </w:rPr>
                  </w:pPr>
                </w:p>
              </w:tc>
              <w:tc>
                <w:tcPr>
                  <w:tcW w:w="425" w:type="dxa"/>
                  <w:shd w:val="clear" w:color="auto" w:fill="FF0000"/>
                  <w:vAlign w:val="center"/>
                </w:tcPr>
                <w:p w14:paraId="098EC9DB" w14:textId="77777777" w:rsidR="00C828F7" w:rsidRPr="00C828F7" w:rsidRDefault="00C828F7" w:rsidP="00C828F7">
                  <w:pPr>
                    <w:spacing w:after="0" w:line="240" w:lineRule="auto"/>
                    <w:jc w:val="center"/>
                    <w:rPr>
                      <w:ins w:id="425" w:author="CHAPRON Alexandre IMI" w:date="2026-03-30T17:31:00Z"/>
                      <w:rFonts w:ascii="Arial Narrow" w:eastAsia="Calibri" w:hAnsi="Arial Narrow" w:cs="Times New Roman"/>
                      <w:color w:val="FF0000"/>
                      <w:sz w:val="20"/>
                      <w:lang w:eastAsia="fr-FR"/>
                    </w:rPr>
                  </w:pPr>
                </w:p>
              </w:tc>
            </w:tr>
          </w:tbl>
          <w:p w14:paraId="204EDC00" w14:textId="77777777" w:rsidR="00C828F7" w:rsidRPr="00C828F7" w:rsidRDefault="00C828F7" w:rsidP="00C828F7">
            <w:pPr>
              <w:spacing w:after="0" w:line="240" w:lineRule="auto"/>
              <w:jc w:val="center"/>
              <w:rPr>
                <w:ins w:id="426" w:author="CHAPRON Alexandre IMI" w:date="2026-03-30T17:31:00Z"/>
                <w:rFonts w:ascii="Arial Narrow" w:eastAsia="Calibri" w:hAnsi="Arial Narrow" w:cs="Calibri"/>
                <w:b/>
                <w:sz w:val="20"/>
                <w:szCs w:val="20"/>
                <w:lang w:eastAsia="fr-FR"/>
              </w:rPr>
            </w:pPr>
            <w:ins w:id="427" w:author="CHAPRON Alexandre IMI" w:date="2026-03-30T17:31:00Z">
              <w:r w:rsidRPr="00C828F7">
                <w:rPr>
                  <w:rFonts w:ascii="Arial Narrow" w:eastAsia="Calibri" w:hAnsi="Arial Narrow" w:cs="Calibri"/>
                  <w:b/>
                  <w:noProof/>
                  <w:sz w:val="20"/>
                  <w:szCs w:val="20"/>
                  <w:lang w:eastAsia="fr-FR"/>
                </w:rPr>
                <mc:AlternateContent>
                  <mc:Choice Requires="wps">
                    <w:drawing>
                      <wp:anchor distT="0" distB="0" distL="114300" distR="114300" simplePos="0" relativeHeight="251662336" behindDoc="0" locked="0" layoutInCell="1" allowOverlap="1" wp14:anchorId="27489E6F" wp14:editId="27F2C817">
                        <wp:simplePos x="0" y="0"/>
                        <wp:positionH relativeFrom="column">
                          <wp:posOffset>1216025</wp:posOffset>
                        </wp:positionH>
                        <wp:positionV relativeFrom="paragraph">
                          <wp:posOffset>-17780</wp:posOffset>
                        </wp:positionV>
                        <wp:extent cx="295275" cy="190500"/>
                        <wp:effectExtent l="34925" t="29845" r="31750" b="36830"/>
                        <wp:wrapNone/>
                        <wp:docPr id="3"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190500"/>
                                </a:xfrm>
                                <a:prstGeom prst="rect">
                                  <a:avLst/>
                                </a:prstGeom>
                                <a:noFill/>
                                <a:ln w="571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D74D61" id="Rectangle 34" o:spid="_x0000_s1026" style="position:absolute;margin-left:95.75pt;margin-top:-1.4pt;width:23.25pt;height: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" filled="f" strokeweight="4.5pt"/>
                    </w:pict>
                  </mc:Fallback>
                </mc:AlternateContent>
              </w:r>
            </w:ins>
          </w:p>
        </w:tc>
      </w:tr>
    </w:tbl>
    <w:p w14:paraId="10E90057" w14:textId="77777777" w:rsidR="000139BB" w:rsidRDefault="000139BB">
      <w:pPr>
        <w:rPr>
          <w:ins w:id="428" w:author="CHAPRON Alexandre IMI" w:date="2026-03-30T17:37:00Z"/>
        </w:rPr>
      </w:pPr>
      <w:ins w:id="429" w:author="CHAPRON Alexandre IMI" w:date="2026-03-30T17:37:00Z">
        <w:r>
          <w:br w:type="page"/>
        </w:r>
      </w:ins>
    </w:p>
    <w:p w14:paraId="55BED462" w14:textId="77777777" w:rsidR="005504D4" w:rsidDel="000139BB" w:rsidRDefault="005504D4" w:rsidP="005504D4">
      <w:pPr>
        <w:jc w:val="center"/>
        <w:rPr>
          <w:del w:id="430" w:author="CHAPRON Alexandre IMI" w:date="2026-03-30T17:37:00Z"/>
        </w:rPr>
      </w:pPr>
    </w:p>
    <w:sdt>
      <w:sdtPr>
        <w:rPr>
          <w:rFonts w:asciiTheme="minorHAnsi" w:eastAsiaTheme="minorEastAsia" w:hAnsiTheme="minorHAnsi" w:cstheme="minorBidi"/>
          <w:color w:val="auto"/>
          <w:sz w:val="22"/>
          <w:szCs w:val="22"/>
        </w:rPr>
        <w:id w:val="1252163881"/>
        <w:docPartObj>
          <w:docPartGallery w:val="Table of Contents"/>
          <w:docPartUnique/>
        </w:docPartObj>
      </w:sdtPr>
      <w:sdtEndPr>
        <w:rPr>
          <w:b/>
          <w:bCs/>
        </w:rPr>
      </w:sdtEndPr>
      <w:sdtContent>
        <w:p w14:paraId="14E69815" w14:textId="77777777" w:rsidR="00623B17" w:rsidRDefault="00683B6D">
          <w:pPr>
            <w:pStyle w:val="En-ttedetabledesmatires"/>
          </w:pPr>
          <w:r>
            <w:t>SOMMAIRE</w:t>
          </w:r>
        </w:p>
        <w:p w14:paraId="6D65275B" w14:textId="77777777" w:rsidR="00C57C42" w:rsidRDefault="00623B17">
          <w:pPr>
            <w:pStyle w:val="TM1"/>
            <w:tabs>
              <w:tab w:val="left" w:pos="440"/>
              <w:tab w:val="right" w:leader="dot" w:pos="9060"/>
            </w:tabs>
            <w:rPr>
              <w:rFonts w:cstheme="minorBidi"/>
              <w:noProof/>
            </w:rPr>
          </w:pPr>
          <w:r w:rsidRPr="00C242F9">
            <w:rPr>
              <w:rFonts w:ascii="Marianne" w:hAnsi="Marianne"/>
              <w:b/>
            </w:rPr>
            <w:fldChar w:fldCharType="begin"/>
          </w:r>
          <w:r w:rsidRPr="00C242F9">
            <w:rPr>
              <w:rFonts w:ascii="Marianne" w:hAnsi="Marianne"/>
              <w:b/>
            </w:rPr>
            <w:instrText xml:space="preserve"> TOC \o "1-3" \h \z \t "EF TITRE 2;2;EF TITRE 1;1;EF TITRE 3;3" </w:instrText>
          </w:r>
          <w:r w:rsidRPr="00C242F9">
            <w:rPr>
              <w:rFonts w:ascii="Marianne" w:hAnsi="Marianne"/>
              <w:b/>
            </w:rPr>
            <w:fldChar w:fldCharType="separate"/>
          </w:r>
          <w:hyperlink w:anchor="_Toc224736612" w:history="1">
            <w:r w:rsidR="00C57C42" w:rsidRPr="007A264E">
              <w:rPr>
                <w:rStyle w:val="Lienhypertexte"/>
                <w:noProof/>
              </w:rPr>
              <w:t>1.</w:t>
            </w:r>
            <w:r w:rsidR="00C57C42">
              <w:rPr>
                <w:rFonts w:cstheme="minorBidi"/>
                <w:noProof/>
              </w:rPr>
              <w:tab/>
            </w:r>
            <w:r w:rsidR="00C57C42" w:rsidRPr="007A264E">
              <w:rPr>
                <w:rStyle w:val="Lienhypertexte"/>
                <w:noProof/>
              </w:rPr>
              <w:t>FICHE D’IDENTITE DE L’OPÉRATION</w:t>
            </w:r>
            <w:r w:rsidR="00C57C42">
              <w:rPr>
                <w:noProof/>
                <w:webHidden/>
              </w:rPr>
              <w:tab/>
            </w:r>
            <w:r w:rsidR="00C57C42">
              <w:rPr>
                <w:noProof/>
                <w:webHidden/>
              </w:rPr>
              <w:fldChar w:fldCharType="begin"/>
            </w:r>
            <w:r w:rsidR="00C57C42">
              <w:rPr>
                <w:noProof/>
                <w:webHidden/>
              </w:rPr>
              <w:instrText xml:space="preserve"> PAGEREF _Toc224736612 \h </w:instrText>
            </w:r>
            <w:r w:rsidR="00C57C42">
              <w:rPr>
                <w:noProof/>
                <w:webHidden/>
              </w:rPr>
            </w:r>
            <w:r w:rsidR="00C57C42">
              <w:rPr>
                <w:noProof/>
                <w:webHidden/>
              </w:rPr>
              <w:fldChar w:fldCharType="separate"/>
            </w:r>
            <w:r w:rsidR="00C57C42">
              <w:rPr>
                <w:noProof/>
                <w:webHidden/>
              </w:rPr>
              <w:t>7</w:t>
            </w:r>
            <w:r w:rsidR="00C57C42">
              <w:rPr>
                <w:noProof/>
                <w:webHidden/>
              </w:rPr>
              <w:fldChar w:fldCharType="end"/>
            </w:r>
          </w:hyperlink>
        </w:p>
        <w:p w14:paraId="5CA3C412" w14:textId="77777777" w:rsidR="00C57C42" w:rsidRDefault="00F67A0A">
          <w:pPr>
            <w:pStyle w:val="TM2"/>
            <w:tabs>
              <w:tab w:val="left" w:pos="880"/>
              <w:tab w:val="right" w:leader="dot" w:pos="9060"/>
            </w:tabs>
            <w:rPr>
              <w:rFonts w:cstheme="minorBidi"/>
              <w:noProof/>
            </w:rPr>
          </w:pPr>
          <w:hyperlink w:anchor="_Toc224736613" w:history="1">
            <w:r w:rsidR="00C57C42" w:rsidRPr="007A264E">
              <w:rPr>
                <w:rStyle w:val="Lienhypertexte"/>
                <w:noProof/>
              </w:rPr>
              <w:t>1.1</w:t>
            </w:r>
            <w:r w:rsidR="00C57C42">
              <w:rPr>
                <w:rFonts w:cstheme="minorBidi"/>
                <w:noProof/>
              </w:rPr>
              <w:tab/>
            </w:r>
            <w:r w:rsidR="00C57C42" w:rsidRPr="007A264E">
              <w:rPr>
                <w:rStyle w:val="Lienhypertexte"/>
                <w:noProof/>
              </w:rPr>
              <w:t>NATURE DE L’OPÉRATION</w:t>
            </w:r>
            <w:r w:rsidR="00C57C42">
              <w:rPr>
                <w:noProof/>
                <w:webHidden/>
              </w:rPr>
              <w:tab/>
            </w:r>
            <w:r w:rsidR="00C57C42">
              <w:rPr>
                <w:noProof/>
                <w:webHidden/>
              </w:rPr>
              <w:fldChar w:fldCharType="begin"/>
            </w:r>
            <w:r w:rsidR="00C57C42">
              <w:rPr>
                <w:noProof/>
                <w:webHidden/>
              </w:rPr>
              <w:instrText xml:space="preserve"> PAGEREF _Toc224736613 \h </w:instrText>
            </w:r>
            <w:r w:rsidR="00C57C42">
              <w:rPr>
                <w:noProof/>
                <w:webHidden/>
              </w:rPr>
            </w:r>
            <w:r w:rsidR="00C57C42">
              <w:rPr>
                <w:noProof/>
                <w:webHidden/>
              </w:rPr>
              <w:fldChar w:fldCharType="separate"/>
            </w:r>
            <w:r w:rsidR="00C57C42">
              <w:rPr>
                <w:noProof/>
                <w:webHidden/>
              </w:rPr>
              <w:t>7</w:t>
            </w:r>
            <w:r w:rsidR="00C57C42">
              <w:rPr>
                <w:noProof/>
                <w:webHidden/>
              </w:rPr>
              <w:fldChar w:fldCharType="end"/>
            </w:r>
          </w:hyperlink>
        </w:p>
        <w:p w14:paraId="11A5C3AE" w14:textId="77777777" w:rsidR="00C57C42" w:rsidRDefault="00F67A0A">
          <w:pPr>
            <w:pStyle w:val="TM2"/>
            <w:tabs>
              <w:tab w:val="left" w:pos="880"/>
              <w:tab w:val="right" w:leader="dot" w:pos="9060"/>
            </w:tabs>
            <w:rPr>
              <w:rFonts w:cstheme="minorBidi"/>
              <w:noProof/>
            </w:rPr>
          </w:pPr>
          <w:hyperlink w:anchor="_Toc224736614" w:history="1">
            <w:r w:rsidR="00C57C42" w:rsidRPr="007A264E">
              <w:rPr>
                <w:rStyle w:val="Lienhypertexte"/>
                <w:noProof/>
              </w:rPr>
              <w:t>1.2</w:t>
            </w:r>
            <w:r w:rsidR="00C57C42">
              <w:rPr>
                <w:rFonts w:cstheme="minorBidi"/>
                <w:noProof/>
              </w:rPr>
              <w:tab/>
            </w:r>
            <w:r w:rsidR="00C57C42" w:rsidRPr="007A264E">
              <w:rPr>
                <w:rStyle w:val="Lienhypertexte"/>
                <w:noProof/>
              </w:rPr>
              <w:t>IDENTIFICATION DES INTERVENANTS</w:t>
            </w:r>
            <w:r w:rsidR="00C57C42">
              <w:rPr>
                <w:noProof/>
                <w:webHidden/>
              </w:rPr>
              <w:tab/>
            </w:r>
            <w:r w:rsidR="00C57C42">
              <w:rPr>
                <w:noProof/>
                <w:webHidden/>
              </w:rPr>
              <w:fldChar w:fldCharType="begin"/>
            </w:r>
            <w:r w:rsidR="00C57C42">
              <w:rPr>
                <w:noProof/>
                <w:webHidden/>
              </w:rPr>
              <w:instrText xml:space="preserve"> PAGEREF _Toc224736614 \h </w:instrText>
            </w:r>
            <w:r w:rsidR="00C57C42">
              <w:rPr>
                <w:noProof/>
                <w:webHidden/>
              </w:rPr>
            </w:r>
            <w:r w:rsidR="00C57C42">
              <w:rPr>
                <w:noProof/>
                <w:webHidden/>
              </w:rPr>
              <w:fldChar w:fldCharType="separate"/>
            </w:r>
            <w:r w:rsidR="00C57C42">
              <w:rPr>
                <w:noProof/>
                <w:webHidden/>
              </w:rPr>
              <w:t>7</w:t>
            </w:r>
            <w:r w:rsidR="00C57C42">
              <w:rPr>
                <w:noProof/>
                <w:webHidden/>
              </w:rPr>
              <w:fldChar w:fldCharType="end"/>
            </w:r>
          </w:hyperlink>
        </w:p>
        <w:p w14:paraId="1F509539" w14:textId="77777777" w:rsidR="00C57C42" w:rsidRDefault="00F67A0A">
          <w:pPr>
            <w:pStyle w:val="TM3"/>
            <w:tabs>
              <w:tab w:val="left" w:pos="1320"/>
              <w:tab w:val="right" w:leader="dot" w:pos="9060"/>
            </w:tabs>
            <w:rPr>
              <w:rFonts w:cstheme="minorBidi"/>
              <w:noProof/>
            </w:rPr>
          </w:pPr>
          <w:hyperlink w:anchor="_Toc224736615" w:history="1">
            <w:r w:rsidR="00C57C42" w:rsidRPr="007A264E">
              <w:rPr>
                <w:rStyle w:val="Lienhypertexte"/>
                <w:noProof/>
              </w:rPr>
              <w:t>1.2.1</w:t>
            </w:r>
            <w:r w:rsidR="00C57C42">
              <w:rPr>
                <w:rFonts w:cstheme="minorBidi"/>
                <w:noProof/>
              </w:rPr>
              <w:tab/>
            </w:r>
            <w:r w:rsidR="00C57C42" w:rsidRPr="007A264E">
              <w:rPr>
                <w:rStyle w:val="Lienhypertexte"/>
                <w:noProof/>
              </w:rPr>
              <w:t>Maître d’ouvrage</w:t>
            </w:r>
            <w:r w:rsidR="00C57C42">
              <w:rPr>
                <w:noProof/>
                <w:webHidden/>
              </w:rPr>
              <w:tab/>
            </w:r>
            <w:r w:rsidR="00C57C42">
              <w:rPr>
                <w:noProof/>
                <w:webHidden/>
              </w:rPr>
              <w:fldChar w:fldCharType="begin"/>
            </w:r>
            <w:r w:rsidR="00C57C42">
              <w:rPr>
                <w:noProof/>
                <w:webHidden/>
              </w:rPr>
              <w:instrText xml:space="preserve"> PAGEREF _Toc224736615 \h </w:instrText>
            </w:r>
            <w:r w:rsidR="00C57C42">
              <w:rPr>
                <w:noProof/>
                <w:webHidden/>
              </w:rPr>
            </w:r>
            <w:r w:rsidR="00C57C42">
              <w:rPr>
                <w:noProof/>
                <w:webHidden/>
              </w:rPr>
              <w:fldChar w:fldCharType="separate"/>
            </w:r>
            <w:r w:rsidR="00C57C42">
              <w:rPr>
                <w:noProof/>
                <w:webHidden/>
              </w:rPr>
              <w:t>7</w:t>
            </w:r>
            <w:r w:rsidR="00C57C42">
              <w:rPr>
                <w:noProof/>
                <w:webHidden/>
              </w:rPr>
              <w:fldChar w:fldCharType="end"/>
            </w:r>
          </w:hyperlink>
        </w:p>
        <w:p w14:paraId="71796938" w14:textId="77777777" w:rsidR="00C57C42" w:rsidRDefault="00F67A0A">
          <w:pPr>
            <w:pStyle w:val="TM3"/>
            <w:tabs>
              <w:tab w:val="left" w:pos="1320"/>
              <w:tab w:val="right" w:leader="dot" w:pos="9060"/>
            </w:tabs>
            <w:rPr>
              <w:rFonts w:cstheme="minorBidi"/>
              <w:noProof/>
            </w:rPr>
          </w:pPr>
          <w:hyperlink w:anchor="_Toc224736616" w:history="1">
            <w:r w:rsidR="00C57C42" w:rsidRPr="007A264E">
              <w:rPr>
                <w:rStyle w:val="Lienhypertexte"/>
                <w:noProof/>
              </w:rPr>
              <w:t>1.2.2</w:t>
            </w:r>
            <w:r w:rsidR="00C57C42">
              <w:rPr>
                <w:rFonts w:cstheme="minorBidi"/>
                <w:noProof/>
              </w:rPr>
              <w:tab/>
            </w:r>
            <w:r w:rsidR="00C57C42" w:rsidRPr="007A264E">
              <w:rPr>
                <w:rStyle w:val="Lienhypertexte"/>
                <w:noProof/>
              </w:rPr>
              <w:t>Bénéficiaire</w:t>
            </w:r>
            <w:r w:rsidR="00C57C42">
              <w:rPr>
                <w:noProof/>
                <w:webHidden/>
              </w:rPr>
              <w:tab/>
            </w:r>
            <w:r w:rsidR="00C57C42">
              <w:rPr>
                <w:noProof/>
                <w:webHidden/>
              </w:rPr>
              <w:fldChar w:fldCharType="begin"/>
            </w:r>
            <w:r w:rsidR="00C57C42">
              <w:rPr>
                <w:noProof/>
                <w:webHidden/>
              </w:rPr>
              <w:instrText xml:space="preserve"> PAGEREF _Toc224736616 \h </w:instrText>
            </w:r>
            <w:r w:rsidR="00C57C42">
              <w:rPr>
                <w:noProof/>
                <w:webHidden/>
              </w:rPr>
            </w:r>
            <w:r w:rsidR="00C57C42">
              <w:rPr>
                <w:noProof/>
                <w:webHidden/>
              </w:rPr>
              <w:fldChar w:fldCharType="separate"/>
            </w:r>
            <w:r w:rsidR="00C57C42">
              <w:rPr>
                <w:noProof/>
                <w:webHidden/>
              </w:rPr>
              <w:t>7</w:t>
            </w:r>
            <w:r w:rsidR="00C57C42">
              <w:rPr>
                <w:noProof/>
                <w:webHidden/>
              </w:rPr>
              <w:fldChar w:fldCharType="end"/>
            </w:r>
          </w:hyperlink>
        </w:p>
        <w:p w14:paraId="59C68E6A" w14:textId="77777777" w:rsidR="00C57C42" w:rsidRDefault="00F67A0A">
          <w:pPr>
            <w:pStyle w:val="TM3"/>
            <w:tabs>
              <w:tab w:val="left" w:pos="1320"/>
              <w:tab w:val="right" w:leader="dot" w:pos="9060"/>
            </w:tabs>
            <w:rPr>
              <w:rFonts w:cstheme="minorBidi"/>
              <w:noProof/>
            </w:rPr>
          </w:pPr>
          <w:hyperlink w:anchor="_Toc224736617" w:history="1">
            <w:r w:rsidR="00C57C42" w:rsidRPr="007A264E">
              <w:rPr>
                <w:rStyle w:val="Lienhypertexte"/>
                <w:noProof/>
              </w:rPr>
              <w:t>1.2.3</w:t>
            </w:r>
            <w:r w:rsidR="00C57C42">
              <w:rPr>
                <w:rFonts w:cstheme="minorBidi"/>
                <w:noProof/>
              </w:rPr>
              <w:tab/>
            </w:r>
            <w:r w:rsidR="00C57C42" w:rsidRPr="007A264E">
              <w:rPr>
                <w:rStyle w:val="Lienhypertexte"/>
                <w:noProof/>
              </w:rPr>
              <w:t>Utilisateur</w:t>
            </w:r>
            <w:r w:rsidR="00C57C42">
              <w:rPr>
                <w:noProof/>
                <w:webHidden/>
              </w:rPr>
              <w:tab/>
            </w:r>
            <w:r w:rsidR="00C57C42">
              <w:rPr>
                <w:noProof/>
                <w:webHidden/>
              </w:rPr>
              <w:fldChar w:fldCharType="begin"/>
            </w:r>
            <w:r w:rsidR="00C57C42">
              <w:rPr>
                <w:noProof/>
                <w:webHidden/>
              </w:rPr>
              <w:instrText xml:space="preserve"> PAGEREF _Toc224736617 \h </w:instrText>
            </w:r>
            <w:r w:rsidR="00C57C42">
              <w:rPr>
                <w:noProof/>
                <w:webHidden/>
              </w:rPr>
            </w:r>
            <w:r w:rsidR="00C57C42">
              <w:rPr>
                <w:noProof/>
                <w:webHidden/>
              </w:rPr>
              <w:fldChar w:fldCharType="separate"/>
            </w:r>
            <w:r w:rsidR="00C57C42">
              <w:rPr>
                <w:noProof/>
                <w:webHidden/>
              </w:rPr>
              <w:t>7</w:t>
            </w:r>
            <w:r w:rsidR="00C57C42">
              <w:rPr>
                <w:noProof/>
                <w:webHidden/>
              </w:rPr>
              <w:fldChar w:fldCharType="end"/>
            </w:r>
          </w:hyperlink>
        </w:p>
        <w:p w14:paraId="31526920" w14:textId="77777777" w:rsidR="00C57C42" w:rsidRDefault="00F67A0A">
          <w:pPr>
            <w:pStyle w:val="TM3"/>
            <w:tabs>
              <w:tab w:val="left" w:pos="1320"/>
              <w:tab w:val="right" w:leader="dot" w:pos="9060"/>
            </w:tabs>
            <w:rPr>
              <w:rFonts w:cstheme="minorBidi"/>
              <w:noProof/>
            </w:rPr>
          </w:pPr>
          <w:hyperlink w:anchor="_Toc224736618" w:history="1">
            <w:r w:rsidR="00C57C42" w:rsidRPr="007A264E">
              <w:rPr>
                <w:rStyle w:val="Lienhypertexte"/>
                <w:noProof/>
              </w:rPr>
              <w:t>1.2.4</w:t>
            </w:r>
            <w:r w:rsidR="00C57C42">
              <w:rPr>
                <w:rFonts w:cstheme="minorBidi"/>
                <w:noProof/>
              </w:rPr>
              <w:tab/>
            </w:r>
            <w:r w:rsidR="00C57C42" w:rsidRPr="007A264E">
              <w:rPr>
                <w:rStyle w:val="Lienhypertexte"/>
                <w:noProof/>
              </w:rPr>
              <w:t>Conducteur d’opération</w:t>
            </w:r>
            <w:r w:rsidR="00C57C42">
              <w:rPr>
                <w:noProof/>
                <w:webHidden/>
              </w:rPr>
              <w:tab/>
            </w:r>
            <w:r w:rsidR="00C57C42">
              <w:rPr>
                <w:noProof/>
                <w:webHidden/>
              </w:rPr>
              <w:fldChar w:fldCharType="begin"/>
            </w:r>
            <w:r w:rsidR="00C57C42">
              <w:rPr>
                <w:noProof/>
                <w:webHidden/>
              </w:rPr>
              <w:instrText xml:space="preserve"> PAGEREF _Toc224736618 \h </w:instrText>
            </w:r>
            <w:r w:rsidR="00C57C42">
              <w:rPr>
                <w:noProof/>
                <w:webHidden/>
              </w:rPr>
            </w:r>
            <w:r w:rsidR="00C57C42">
              <w:rPr>
                <w:noProof/>
                <w:webHidden/>
              </w:rPr>
              <w:fldChar w:fldCharType="separate"/>
            </w:r>
            <w:r w:rsidR="00C57C42">
              <w:rPr>
                <w:noProof/>
                <w:webHidden/>
              </w:rPr>
              <w:t>7</w:t>
            </w:r>
            <w:r w:rsidR="00C57C42">
              <w:rPr>
                <w:noProof/>
                <w:webHidden/>
              </w:rPr>
              <w:fldChar w:fldCharType="end"/>
            </w:r>
          </w:hyperlink>
        </w:p>
        <w:p w14:paraId="4197CAB0" w14:textId="77777777" w:rsidR="00C57C42" w:rsidRDefault="00F67A0A">
          <w:pPr>
            <w:pStyle w:val="TM3"/>
            <w:tabs>
              <w:tab w:val="left" w:pos="1320"/>
              <w:tab w:val="right" w:leader="dot" w:pos="9060"/>
            </w:tabs>
            <w:rPr>
              <w:rFonts w:cstheme="minorBidi"/>
              <w:noProof/>
            </w:rPr>
          </w:pPr>
          <w:hyperlink w:anchor="_Toc224736619" w:history="1">
            <w:r w:rsidR="00C57C42" w:rsidRPr="007A264E">
              <w:rPr>
                <w:rStyle w:val="Lienhypertexte"/>
                <w:noProof/>
              </w:rPr>
              <w:t>1.2.5</w:t>
            </w:r>
            <w:r w:rsidR="00C57C42">
              <w:rPr>
                <w:rFonts w:cstheme="minorBidi"/>
                <w:noProof/>
              </w:rPr>
              <w:tab/>
            </w:r>
            <w:r w:rsidR="00C57C42" w:rsidRPr="007A264E">
              <w:rPr>
                <w:rStyle w:val="Lienhypertexte"/>
                <w:noProof/>
              </w:rPr>
              <w:t>Pouvoir adjudicateur</w:t>
            </w:r>
            <w:r w:rsidR="00C57C42">
              <w:rPr>
                <w:noProof/>
                <w:webHidden/>
              </w:rPr>
              <w:tab/>
            </w:r>
            <w:r w:rsidR="00C57C42">
              <w:rPr>
                <w:noProof/>
                <w:webHidden/>
              </w:rPr>
              <w:fldChar w:fldCharType="begin"/>
            </w:r>
            <w:r w:rsidR="00C57C42">
              <w:rPr>
                <w:noProof/>
                <w:webHidden/>
              </w:rPr>
              <w:instrText xml:space="preserve"> PAGEREF _Toc224736619 \h </w:instrText>
            </w:r>
            <w:r w:rsidR="00C57C42">
              <w:rPr>
                <w:noProof/>
                <w:webHidden/>
              </w:rPr>
            </w:r>
            <w:r w:rsidR="00C57C42">
              <w:rPr>
                <w:noProof/>
                <w:webHidden/>
              </w:rPr>
              <w:fldChar w:fldCharType="separate"/>
            </w:r>
            <w:r w:rsidR="00C57C42">
              <w:rPr>
                <w:noProof/>
                <w:webHidden/>
              </w:rPr>
              <w:t>7</w:t>
            </w:r>
            <w:r w:rsidR="00C57C42">
              <w:rPr>
                <w:noProof/>
                <w:webHidden/>
              </w:rPr>
              <w:fldChar w:fldCharType="end"/>
            </w:r>
          </w:hyperlink>
        </w:p>
        <w:p w14:paraId="7747A883" w14:textId="77777777" w:rsidR="00C57C42" w:rsidRDefault="00F67A0A">
          <w:pPr>
            <w:pStyle w:val="TM2"/>
            <w:tabs>
              <w:tab w:val="left" w:pos="880"/>
              <w:tab w:val="right" w:leader="dot" w:pos="9060"/>
            </w:tabs>
            <w:rPr>
              <w:rFonts w:cstheme="minorBidi"/>
              <w:noProof/>
            </w:rPr>
          </w:pPr>
          <w:hyperlink w:anchor="_Toc224736620" w:history="1">
            <w:r w:rsidR="00C57C42" w:rsidRPr="007A264E">
              <w:rPr>
                <w:rStyle w:val="Lienhypertexte"/>
                <w:noProof/>
              </w:rPr>
              <w:t>1.3</w:t>
            </w:r>
            <w:r w:rsidR="00C57C42">
              <w:rPr>
                <w:rFonts w:cstheme="minorBidi"/>
                <w:noProof/>
              </w:rPr>
              <w:tab/>
            </w:r>
            <w:r w:rsidR="00C57C42" w:rsidRPr="007A264E">
              <w:rPr>
                <w:rStyle w:val="Lienhypertexte"/>
                <w:noProof/>
              </w:rPr>
              <w:t>GENÈSE DE L’OPÉRATION</w:t>
            </w:r>
            <w:r w:rsidR="00C57C42">
              <w:rPr>
                <w:noProof/>
                <w:webHidden/>
              </w:rPr>
              <w:tab/>
            </w:r>
            <w:r w:rsidR="00C57C42">
              <w:rPr>
                <w:noProof/>
                <w:webHidden/>
              </w:rPr>
              <w:fldChar w:fldCharType="begin"/>
            </w:r>
            <w:r w:rsidR="00C57C42">
              <w:rPr>
                <w:noProof/>
                <w:webHidden/>
              </w:rPr>
              <w:instrText xml:space="preserve"> PAGEREF _Toc224736620 \h </w:instrText>
            </w:r>
            <w:r w:rsidR="00C57C42">
              <w:rPr>
                <w:noProof/>
                <w:webHidden/>
              </w:rPr>
            </w:r>
            <w:r w:rsidR="00C57C42">
              <w:rPr>
                <w:noProof/>
                <w:webHidden/>
              </w:rPr>
              <w:fldChar w:fldCharType="separate"/>
            </w:r>
            <w:r w:rsidR="00C57C42">
              <w:rPr>
                <w:noProof/>
                <w:webHidden/>
              </w:rPr>
              <w:t>7</w:t>
            </w:r>
            <w:r w:rsidR="00C57C42">
              <w:rPr>
                <w:noProof/>
                <w:webHidden/>
              </w:rPr>
              <w:fldChar w:fldCharType="end"/>
            </w:r>
          </w:hyperlink>
        </w:p>
        <w:p w14:paraId="13189CFC" w14:textId="77777777" w:rsidR="00C57C42" w:rsidRDefault="00F67A0A">
          <w:pPr>
            <w:pStyle w:val="TM2"/>
            <w:tabs>
              <w:tab w:val="left" w:pos="880"/>
              <w:tab w:val="right" w:leader="dot" w:pos="9060"/>
            </w:tabs>
            <w:rPr>
              <w:rFonts w:cstheme="minorBidi"/>
              <w:noProof/>
            </w:rPr>
          </w:pPr>
          <w:hyperlink w:anchor="_Toc224736621" w:history="1">
            <w:r w:rsidR="00C57C42" w:rsidRPr="007A264E">
              <w:rPr>
                <w:rStyle w:val="Lienhypertexte"/>
                <w:noProof/>
              </w:rPr>
              <w:t>1.4</w:t>
            </w:r>
            <w:r w:rsidR="00C57C42">
              <w:rPr>
                <w:rFonts w:cstheme="minorBidi"/>
                <w:noProof/>
              </w:rPr>
              <w:tab/>
            </w:r>
            <w:r w:rsidR="00C57C42" w:rsidRPr="007A264E">
              <w:rPr>
                <w:rStyle w:val="Lienhypertexte"/>
                <w:noProof/>
              </w:rPr>
              <w:t>OBJECTIFS DE L’OPÉRATION</w:t>
            </w:r>
            <w:r w:rsidR="00C57C42">
              <w:rPr>
                <w:noProof/>
                <w:webHidden/>
              </w:rPr>
              <w:tab/>
            </w:r>
            <w:r w:rsidR="00C57C42">
              <w:rPr>
                <w:noProof/>
                <w:webHidden/>
              </w:rPr>
              <w:fldChar w:fldCharType="begin"/>
            </w:r>
            <w:r w:rsidR="00C57C42">
              <w:rPr>
                <w:noProof/>
                <w:webHidden/>
              </w:rPr>
              <w:instrText xml:space="preserve"> PAGEREF _Toc224736621 \h </w:instrText>
            </w:r>
            <w:r w:rsidR="00C57C42">
              <w:rPr>
                <w:noProof/>
                <w:webHidden/>
              </w:rPr>
            </w:r>
            <w:r w:rsidR="00C57C42">
              <w:rPr>
                <w:noProof/>
                <w:webHidden/>
              </w:rPr>
              <w:fldChar w:fldCharType="separate"/>
            </w:r>
            <w:r w:rsidR="00C57C42">
              <w:rPr>
                <w:noProof/>
                <w:webHidden/>
              </w:rPr>
              <w:t>7</w:t>
            </w:r>
            <w:r w:rsidR="00C57C42">
              <w:rPr>
                <w:noProof/>
                <w:webHidden/>
              </w:rPr>
              <w:fldChar w:fldCharType="end"/>
            </w:r>
          </w:hyperlink>
        </w:p>
        <w:p w14:paraId="324B1889" w14:textId="77777777" w:rsidR="00C57C42" w:rsidRDefault="00F67A0A">
          <w:pPr>
            <w:pStyle w:val="TM3"/>
            <w:tabs>
              <w:tab w:val="left" w:pos="1320"/>
              <w:tab w:val="right" w:leader="dot" w:pos="9060"/>
            </w:tabs>
            <w:rPr>
              <w:rFonts w:cstheme="minorBidi"/>
              <w:noProof/>
            </w:rPr>
          </w:pPr>
          <w:hyperlink w:anchor="_Toc224736622" w:history="1">
            <w:r w:rsidR="00C57C42" w:rsidRPr="007A264E">
              <w:rPr>
                <w:rStyle w:val="Lienhypertexte"/>
                <w:noProof/>
              </w:rPr>
              <w:t>1.4.1</w:t>
            </w:r>
            <w:r w:rsidR="00C57C42">
              <w:rPr>
                <w:rFonts w:cstheme="minorBidi"/>
                <w:noProof/>
              </w:rPr>
              <w:tab/>
            </w:r>
            <w:r w:rsidR="00C57C42" w:rsidRPr="007A264E">
              <w:rPr>
                <w:rStyle w:val="Lienhypertexte"/>
                <w:noProof/>
              </w:rPr>
              <w:t>Objectifs fonctionnels</w:t>
            </w:r>
            <w:r w:rsidR="00C57C42">
              <w:rPr>
                <w:noProof/>
                <w:webHidden/>
              </w:rPr>
              <w:tab/>
            </w:r>
            <w:r w:rsidR="00C57C42">
              <w:rPr>
                <w:noProof/>
                <w:webHidden/>
              </w:rPr>
              <w:fldChar w:fldCharType="begin"/>
            </w:r>
            <w:r w:rsidR="00C57C42">
              <w:rPr>
                <w:noProof/>
                <w:webHidden/>
              </w:rPr>
              <w:instrText xml:space="preserve"> PAGEREF _Toc224736622 \h </w:instrText>
            </w:r>
            <w:r w:rsidR="00C57C42">
              <w:rPr>
                <w:noProof/>
                <w:webHidden/>
              </w:rPr>
            </w:r>
            <w:r w:rsidR="00C57C42">
              <w:rPr>
                <w:noProof/>
                <w:webHidden/>
              </w:rPr>
              <w:fldChar w:fldCharType="separate"/>
            </w:r>
            <w:r w:rsidR="00C57C42">
              <w:rPr>
                <w:noProof/>
                <w:webHidden/>
              </w:rPr>
              <w:t>7</w:t>
            </w:r>
            <w:r w:rsidR="00C57C42">
              <w:rPr>
                <w:noProof/>
                <w:webHidden/>
              </w:rPr>
              <w:fldChar w:fldCharType="end"/>
            </w:r>
          </w:hyperlink>
        </w:p>
        <w:p w14:paraId="05F900F6" w14:textId="77777777" w:rsidR="00C57C42" w:rsidRDefault="00F67A0A">
          <w:pPr>
            <w:pStyle w:val="TM3"/>
            <w:tabs>
              <w:tab w:val="left" w:pos="1320"/>
              <w:tab w:val="right" w:leader="dot" w:pos="9060"/>
            </w:tabs>
            <w:rPr>
              <w:rFonts w:cstheme="minorBidi"/>
              <w:noProof/>
            </w:rPr>
          </w:pPr>
          <w:hyperlink w:anchor="_Toc224736623" w:history="1">
            <w:r w:rsidR="00C57C42" w:rsidRPr="007A264E">
              <w:rPr>
                <w:rStyle w:val="Lienhypertexte"/>
                <w:noProof/>
              </w:rPr>
              <w:t>1.4.2</w:t>
            </w:r>
            <w:r w:rsidR="00C57C42">
              <w:rPr>
                <w:rFonts w:cstheme="minorBidi"/>
                <w:noProof/>
              </w:rPr>
              <w:tab/>
            </w:r>
            <w:r w:rsidR="00C57C42" w:rsidRPr="007A264E">
              <w:rPr>
                <w:rStyle w:val="Lienhypertexte"/>
                <w:noProof/>
              </w:rPr>
              <w:t>Objectifs techniques et d’exploitation-maintenance</w:t>
            </w:r>
            <w:r w:rsidR="00C57C42">
              <w:rPr>
                <w:noProof/>
                <w:webHidden/>
              </w:rPr>
              <w:tab/>
            </w:r>
            <w:r w:rsidR="00C57C42">
              <w:rPr>
                <w:noProof/>
                <w:webHidden/>
              </w:rPr>
              <w:fldChar w:fldCharType="begin"/>
            </w:r>
            <w:r w:rsidR="00C57C42">
              <w:rPr>
                <w:noProof/>
                <w:webHidden/>
              </w:rPr>
              <w:instrText xml:space="preserve"> PAGEREF _Toc224736623 \h </w:instrText>
            </w:r>
            <w:r w:rsidR="00C57C42">
              <w:rPr>
                <w:noProof/>
                <w:webHidden/>
              </w:rPr>
            </w:r>
            <w:r w:rsidR="00C57C42">
              <w:rPr>
                <w:noProof/>
                <w:webHidden/>
              </w:rPr>
              <w:fldChar w:fldCharType="separate"/>
            </w:r>
            <w:r w:rsidR="00C57C42">
              <w:rPr>
                <w:noProof/>
                <w:webHidden/>
              </w:rPr>
              <w:t>7</w:t>
            </w:r>
            <w:r w:rsidR="00C57C42">
              <w:rPr>
                <w:noProof/>
                <w:webHidden/>
              </w:rPr>
              <w:fldChar w:fldCharType="end"/>
            </w:r>
          </w:hyperlink>
        </w:p>
        <w:p w14:paraId="3CA691E4" w14:textId="77777777" w:rsidR="00C57C42" w:rsidRDefault="00F67A0A">
          <w:pPr>
            <w:pStyle w:val="TM3"/>
            <w:tabs>
              <w:tab w:val="left" w:pos="1320"/>
              <w:tab w:val="right" w:leader="dot" w:pos="9060"/>
            </w:tabs>
            <w:rPr>
              <w:rFonts w:cstheme="minorBidi"/>
              <w:noProof/>
            </w:rPr>
          </w:pPr>
          <w:hyperlink w:anchor="_Toc224736624" w:history="1">
            <w:r w:rsidR="00C57C42" w:rsidRPr="007A264E">
              <w:rPr>
                <w:rStyle w:val="Lienhypertexte"/>
                <w:noProof/>
              </w:rPr>
              <w:t>1.4.3</w:t>
            </w:r>
            <w:r w:rsidR="00C57C42">
              <w:rPr>
                <w:rFonts w:cstheme="minorBidi"/>
                <w:noProof/>
              </w:rPr>
              <w:tab/>
            </w:r>
            <w:r w:rsidR="00C57C42" w:rsidRPr="007A264E">
              <w:rPr>
                <w:rStyle w:val="Lienhypertexte"/>
                <w:noProof/>
              </w:rPr>
              <w:t>Objectifs énergétiques et environnementaux</w:t>
            </w:r>
            <w:r w:rsidR="00C57C42">
              <w:rPr>
                <w:noProof/>
                <w:webHidden/>
              </w:rPr>
              <w:tab/>
            </w:r>
            <w:r w:rsidR="00C57C42">
              <w:rPr>
                <w:noProof/>
                <w:webHidden/>
              </w:rPr>
              <w:fldChar w:fldCharType="begin"/>
            </w:r>
            <w:r w:rsidR="00C57C42">
              <w:rPr>
                <w:noProof/>
                <w:webHidden/>
              </w:rPr>
              <w:instrText xml:space="preserve"> PAGEREF _Toc224736624 \h </w:instrText>
            </w:r>
            <w:r w:rsidR="00C57C42">
              <w:rPr>
                <w:noProof/>
                <w:webHidden/>
              </w:rPr>
            </w:r>
            <w:r w:rsidR="00C57C42">
              <w:rPr>
                <w:noProof/>
                <w:webHidden/>
              </w:rPr>
              <w:fldChar w:fldCharType="separate"/>
            </w:r>
            <w:r w:rsidR="00C57C42">
              <w:rPr>
                <w:noProof/>
                <w:webHidden/>
              </w:rPr>
              <w:t>7</w:t>
            </w:r>
            <w:r w:rsidR="00C57C42">
              <w:rPr>
                <w:noProof/>
                <w:webHidden/>
              </w:rPr>
              <w:fldChar w:fldCharType="end"/>
            </w:r>
          </w:hyperlink>
        </w:p>
        <w:p w14:paraId="5D37BE54" w14:textId="77777777" w:rsidR="00C57C42" w:rsidRDefault="00F67A0A">
          <w:pPr>
            <w:pStyle w:val="TM2"/>
            <w:tabs>
              <w:tab w:val="left" w:pos="880"/>
              <w:tab w:val="right" w:leader="dot" w:pos="9060"/>
            </w:tabs>
            <w:rPr>
              <w:rFonts w:cstheme="minorBidi"/>
              <w:noProof/>
            </w:rPr>
          </w:pPr>
          <w:hyperlink w:anchor="_Toc224736625" w:history="1">
            <w:r w:rsidR="00C57C42" w:rsidRPr="007A264E">
              <w:rPr>
                <w:rStyle w:val="Lienhypertexte"/>
                <w:noProof/>
              </w:rPr>
              <w:t>1.5</w:t>
            </w:r>
            <w:r w:rsidR="00C57C42">
              <w:rPr>
                <w:rFonts w:cstheme="minorBidi"/>
                <w:noProof/>
              </w:rPr>
              <w:tab/>
            </w:r>
            <w:r w:rsidR="00C57C42" w:rsidRPr="007A264E">
              <w:rPr>
                <w:rStyle w:val="Lienhypertexte"/>
                <w:noProof/>
              </w:rPr>
              <w:t>RAPPEL DES ÉLÉMENTS À L’ORIGINE DE LA FAISABILITÉ</w:t>
            </w:r>
            <w:r w:rsidR="00C57C42">
              <w:rPr>
                <w:noProof/>
                <w:webHidden/>
              </w:rPr>
              <w:tab/>
            </w:r>
            <w:r w:rsidR="00C57C42">
              <w:rPr>
                <w:noProof/>
                <w:webHidden/>
              </w:rPr>
              <w:fldChar w:fldCharType="begin"/>
            </w:r>
            <w:r w:rsidR="00C57C42">
              <w:rPr>
                <w:noProof/>
                <w:webHidden/>
              </w:rPr>
              <w:instrText xml:space="preserve"> PAGEREF _Toc224736625 \h </w:instrText>
            </w:r>
            <w:r w:rsidR="00C57C42">
              <w:rPr>
                <w:noProof/>
                <w:webHidden/>
              </w:rPr>
            </w:r>
            <w:r w:rsidR="00C57C42">
              <w:rPr>
                <w:noProof/>
                <w:webHidden/>
              </w:rPr>
              <w:fldChar w:fldCharType="separate"/>
            </w:r>
            <w:r w:rsidR="00C57C42">
              <w:rPr>
                <w:noProof/>
                <w:webHidden/>
              </w:rPr>
              <w:t>8</w:t>
            </w:r>
            <w:r w:rsidR="00C57C42">
              <w:rPr>
                <w:noProof/>
                <w:webHidden/>
              </w:rPr>
              <w:fldChar w:fldCharType="end"/>
            </w:r>
          </w:hyperlink>
        </w:p>
        <w:p w14:paraId="3E8D88F0" w14:textId="77777777" w:rsidR="00C57C42" w:rsidRDefault="00F67A0A">
          <w:pPr>
            <w:pStyle w:val="TM1"/>
            <w:tabs>
              <w:tab w:val="left" w:pos="440"/>
              <w:tab w:val="right" w:leader="dot" w:pos="9060"/>
            </w:tabs>
            <w:rPr>
              <w:rFonts w:cstheme="minorBidi"/>
              <w:noProof/>
            </w:rPr>
          </w:pPr>
          <w:hyperlink w:anchor="_Toc224736626" w:history="1">
            <w:r w:rsidR="00C57C42" w:rsidRPr="007A264E">
              <w:rPr>
                <w:rStyle w:val="Lienhypertexte"/>
                <w:noProof/>
              </w:rPr>
              <w:t>2.</w:t>
            </w:r>
            <w:r w:rsidR="00C57C42">
              <w:rPr>
                <w:rFonts w:cstheme="minorBidi"/>
                <w:noProof/>
              </w:rPr>
              <w:tab/>
            </w:r>
            <w:r w:rsidR="00C57C42" w:rsidRPr="007A264E">
              <w:rPr>
                <w:rStyle w:val="Lienhypertexte"/>
                <w:noProof/>
              </w:rPr>
              <w:t>BESOINS</w:t>
            </w:r>
            <w:r w:rsidR="00C57C42">
              <w:rPr>
                <w:noProof/>
                <w:webHidden/>
              </w:rPr>
              <w:tab/>
            </w:r>
            <w:r w:rsidR="00C57C42">
              <w:rPr>
                <w:noProof/>
                <w:webHidden/>
              </w:rPr>
              <w:fldChar w:fldCharType="begin"/>
            </w:r>
            <w:r w:rsidR="00C57C42">
              <w:rPr>
                <w:noProof/>
                <w:webHidden/>
              </w:rPr>
              <w:instrText xml:space="preserve"> PAGEREF _Toc224736626 \h </w:instrText>
            </w:r>
            <w:r w:rsidR="00C57C42">
              <w:rPr>
                <w:noProof/>
                <w:webHidden/>
              </w:rPr>
            </w:r>
            <w:r w:rsidR="00C57C42">
              <w:rPr>
                <w:noProof/>
                <w:webHidden/>
              </w:rPr>
              <w:fldChar w:fldCharType="separate"/>
            </w:r>
            <w:r w:rsidR="00C57C42">
              <w:rPr>
                <w:noProof/>
                <w:webHidden/>
              </w:rPr>
              <w:t>8</w:t>
            </w:r>
            <w:r w:rsidR="00C57C42">
              <w:rPr>
                <w:noProof/>
                <w:webHidden/>
              </w:rPr>
              <w:fldChar w:fldCharType="end"/>
            </w:r>
          </w:hyperlink>
        </w:p>
        <w:p w14:paraId="56CB32A8" w14:textId="77777777" w:rsidR="00C57C42" w:rsidRDefault="00F67A0A">
          <w:pPr>
            <w:pStyle w:val="TM2"/>
            <w:tabs>
              <w:tab w:val="left" w:pos="880"/>
              <w:tab w:val="right" w:leader="dot" w:pos="9060"/>
            </w:tabs>
            <w:rPr>
              <w:rFonts w:cstheme="minorBidi"/>
              <w:noProof/>
            </w:rPr>
          </w:pPr>
          <w:hyperlink w:anchor="_Toc224736627" w:history="1">
            <w:r w:rsidR="00C57C42" w:rsidRPr="007A264E">
              <w:rPr>
                <w:rStyle w:val="Lienhypertexte"/>
                <w:noProof/>
              </w:rPr>
              <w:t>2.1</w:t>
            </w:r>
            <w:r w:rsidR="00C57C42">
              <w:rPr>
                <w:rFonts w:cstheme="minorBidi"/>
                <w:noProof/>
              </w:rPr>
              <w:tab/>
            </w:r>
            <w:r w:rsidR="00C57C42" w:rsidRPr="007A264E">
              <w:rPr>
                <w:rStyle w:val="Lienhypertexte"/>
                <w:noProof/>
              </w:rPr>
              <w:t>BESOINS VALIDES PAR LE BENEFICIAIRE</w:t>
            </w:r>
            <w:r w:rsidR="00C57C42">
              <w:rPr>
                <w:noProof/>
                <w:webHidden/>
              </w:rPr>
              <w:tab/>
            </w:r>
            <w:r w:rsidR="00C57C42">
              <w:rPr>
                <w:noProof/>
                <w:webHidden/>
              </w:rPr>
              <w:fldChar w:fldCharType="begin"/>
            </w:r>
            <w:r w:rsidR="00C57C42">
              <w:rPr>
                <w:noProof/>
                <w:webHidden/>
              </w:rPr>
              <w:instrText xml:space="preserve"> PAGEREF _Toc224736627 \h </w:instrText>
            </w:r>
            <w:r w:rsidR="00C57C42">
              <w:rPr>
                <w:noProof/>
                <w:webHidden/>
              </w:rPr>
            </w:r>
            <w:r w:rsidR="00C57C42">
              <w:rPr>
                <w:noProof/>
                <w:webHidden/>
              </w:rPr>
              <w:fldChar w:fldCharType="separate"/>
            </w:r>
            <w:r w:rsidR="00C57C42">
              <w:rPr>
                <w:noProof/>
                <w:webHidden/>
              </w:rPr>
              <w:t>8</w:t>
            </w:r>
            <w:r w:rsidR="00C57C42">
              <w:rPr>
                <w:noProof/>
                <w:webHidden/>
              </w:rPr>
              <w:fldChar w:fldCharType="end"/>
            </w:r>
          </w:hyperlink>
        </w:p>
        <w:p w14:paraId="4C633E35" w14:textId="77777777" w:rsidR="00C57C42" w:rsidRDefault="00F67A0A">
          <w:pPr>
            <w:pStyle w:val="TM2"/>
            <w:tabs>
              <w:tab w:val="left" w:pos="880"/>
              <w:tab w:val="right" w:leader="dot" w:pos="9060"/>
            </w:tabs>
            <w:rPr>
              <w:rFonts w:cstheme="minorBidi"/>
              <w:noProof/>
            </w:rPr>
          </w:pPr>
          <w:hyperlink w:anchor="_Toc224736628" w:history="1">
            <w:r w:rsidR="00C57C42" w:rsidRPr="007A264E">
              <w:rPr>
                <w:rStyle w:val="Lienhypertexte"/>
                <w:noProof/>
              </w:rPr>
              <w:t>2.2</w:t>
            </w:r>
            <w:r w:rsidR="00C57C42">
              <w:rPr>
                <w:rFonts w:cstheme="minorBidi"/>
                <w:noProof/>
              </w:rPr>
              <w:tab/>
            </w:r>
            <w:r w:rsidR="00C57C42" w:rsidRPr="007A264E">
              <w:rPr>
                <w:rStyle w:val="Lienhypertexte"/>
                <w:noProof/>
              </w:rPr>
              <w:t>BESOINS COMPLEMENTAIRES IDENTIFIES PAR LE SID EN COURS D’ETUDE</w:t>
            </w:r>
            <w:r w:rsidR="00C57C42">
              <w:rPr>
                <w:noProof/>
                <w:webHidden/>
              </w:rPr>
              <w:tab/>
            </w:r>
            <w:r w:rsidR="00C57C42">
              <w:rPr>
                <w:noProof/>
                <w:webHidden/>
              </w:rPr>
              <w:fldChar w:fldCharType="begin"/>
            </w:r>
            <w:r w:rsidR="00C57C42">
              <w:rPr>
                <w:noProof/>
                <w:webHidden/>
              </w:rPr>
              <w:instrText xml:space="preserve"> PAGEREF _Toc224736628 \h </w:instrText>
            </w:r>
            <w:r w:rsidR="00C57C42">
              <w:rPr>
                <w:noProof/>
                <w:webHidden/>
              </w:rPr>
            </w:r>
            <w:r w:rsidR="00C57C42">
              <w:rPr>
                <w:noProof/>
                <w:webHidden/>
              </w:rPr>
              <w:fldChar w:fldCharType="separate"/>
            </w:r>
            <w:r w:rsidR="00C57C42">
              <w:rPr>
                <w:noProof/>
                <w:webHidden/>
              </w:rPr>
              <w:t>8</w:t>
            </w:r>
            <w:r w:rsidR="00C57C42">
              <w:rPr>
                <w:noProof/>
                <w:webHidden/>
              </w:rPr>
              <w:fldChar w:fldCharType="end"/>
            </w:r>
          </w:hyperlink>
        </w:p>
        <w:p w14:paraId="165655AB" w14:textId="77777777" w:rsidR="00C57C42" w:rsidRDefault="00F67A0A">
          <w:pPr>
            <w:pStyle w:val="TM3"/>
            <w:tabs>
              <w:tab w:val="left" w:pos="1320"/>
              <w:tab w:val="right" w:leader="dot" w:pos="9060"/>
            </w:tabs>
            <w:rPr>
              <w:rFonts w:cstheme="minorBidi"/>
              <w:noProof/>
            </w:rPr>
          </w:pPr>
          <w:hyperlink w:anchor="_Toc224736629" w:history="1">
            <w:r w:rsidR="00C57C42" w:rsidRPr="007A264E">
              <w:rPr>
                <w:rStyle w:val="Lienhypertexte"/>
                <w:noProof/>
              </w:rPr>
              <w:t>2.2.1</w:t>
            </w:r>
            <w:r w:rsidR="00C57C42">
              <w:rPr>
                <w:rFonts w:cstheme="minorBidi"/>
                <w:noProof/>
              </w:rPr>
              <w:tab/>
            </w:r>
            <w:r w:rsidR="00C57C42" w:rsidRPr="007A264E">
              <w:rPr>
                <w:rStyle w:val="Lienhypertexte"/>
                <w:noProof/>
              </w:rPr>
              <w:t>Besoins nécessaires</w:t>
            </w:r>
            <w:r w:rsidR="00C57C42">
              <w:rPr>
                <w:noProof/>
                <w:webHidden/>
              </w:rPr>
              <w:tab/>
            </w:r>
            <w:r w:rsidR="00C57C42">
              <w:rPr>
                <w:noProof/>
                <w:webHidden/>
              </w:rPr>
              <w:fldChar w:fldCharType="begin"/>
            </w:r>
            <w:r w:rsidR="00C57C42">
              <w:rPr>
                <w:noProof/>
                <w:webHidden/>
              </w:rPr>
              <w:instrText xml:space="preserve"> PAGEREF _Toc224736629 \h </w:instrText>
            </w:r>
            <w:r w:rsidR="00C57C42">
              <w:rPr>
                <w:noProof/>
                <w:webHidden/>
              </w:rPr>
            </w:r>
            <w:r w:rsidR="00C57C42">
              <w:rPr>
                <w:noProof/>
                <w:webHidden/>
              </w:rPr>
              <w:fldChar w:fldCharType="separate"/>
            </w:r>
            <w:r w:rsidR="00C57C42">
              <w:rPr>
                <w:noProof/>
                <w:webHidden/>
              </w:rPr>
              <w:t>8</w:t>
            </w:r>
            <w:r w:rsidR="00C57C42">
              <w:rPr>
                <w:noProof/>
                <w:webHidden/>
              </w:rPr>
              <w:fldChar w:fldCharType="end"/>
            </w:r>
          </w:hyperlink>
        </w:p>
        <w:p w14:paraId="09212F81" w14:textId="77777777" w:rsidR="00C57C42" w:rsidRDefault="00F67A0A">
          <w:pPr>
            <w:pStyle w:val="TM3"/>
            <w:tabs>
              <w:tab w:val="left" w:pos="1320"/>
              <w:tab w:val="right" w:leader="dot" w:pos="9060"/>
            </w:tabs>
            <w:rPr>
              <w:rFonts w:cstheme="minorBidi"/>
              <w:noProof/>
            </w:rPr>
          </w:pPr>
          <w:hyperlink w:anchor="_Toc224736630" w:history="1">
            <w:r w:rsidR="00C57C42" w:rsidRPr="007A264E">
              <w:rPr>
                <w:rStyle w:val="Lienhypertexte"/>
                <w:noProof/>
              </w:rPr>
              <w:t>2.2.2</w:t>
            </w:r>
            <w:r w:rsidR="00C57C42">
              <w:rPr>
                <w:rFonts w:cstheme="minorBidi"/>
                <w:noProof/>
              </w:rPr>
              <w:tab/>
            </w:r>
            <w:r w:rsidR="00C57C42" w:rsidRPr="007A264E">
              <w:rPr>
                <w:rStyle w:val="Lienhypertexte"/>
                <w:noProof/>
              </w:rPr>
              <w:t>Besoins annexes</w:t>
            </w:r>
            <w:r w:rsidR="00C57C42">
              <w:rPr>
                <w:noProof/>
                <w:webHidden/>
              </w:rPr>
              <w:tab/>
            </w:r>
            <w:r w:rsidR="00C57C42">
              <w:rPr>
                <w:noProof/>
                <w:webHidden/>
              </w:rPr>
              <w:fldChar w:fldCharType="begin"/>
            </w:r>
            <w:r w:rsidR="00C57C42">
              <w:rPr>
                <w:noProof/>
                <w:webHidden/>
              </w:rPr>
              <w:instrText xml:space="preserve"> PAGEREF _Toc224736630 \h </w:instrText>
            </w:r>
            <w:r w:rsidR="00C57C42">
              <w:rPr>
                <w:noProof/>
                <w:webHidden/>
              </w:rPr>
            </w:r>
            <w:r w:rsidR="00C57C42">
              <w:rPr>
                <w:noProof/>
                <w:webHidden/>
              </w:rPr>
              <w:fldChar w:fldCharType="separate"/>
            </w:r>
            <w:r w:rsidR="00C57C42">
              <w:rPr>
                <w:noProof/>
                <w:webHidden/>
              </w:rPr>
              <w:t>8</w:t>
            </w:r>
            <w:r w:rsidR="00C57C42">
              <w:rPr>
                <w:noProof/>
                <w:webHidden/>
              </w:rPr>
              <w:fldChar w:fldCharType="end"/>
            </w:r>
          </w:hyperlink>
        </w:p>
        <w:p w14:paraId="59282C0C" w14:textId="77777777" w:rsidR="00C57C42" w:rsidRDefault="00F67A0A">
          <w:pPr>
            <w:pStyle w:val="TM3"/>
            <w:tabs>
              <w:tab w:val="left" w:pos="1320"/>
              <w:tab w:val="right" w:leader="dot" w:pos="9060"/>
            </w:tabs>
            <w:rPr>
              <w:rFonts w:cstheme="minorBidi"/>
              <w:noProof/>
            </w:rPr>
          </w:pPr>
          <w:hyperlink w:anchor="_Toc224736631" w:history="1">
            <w:r w:rsidR="00C57C42" w:rsidRPr="007A264E">
              <w:rPr>
                <w:rStyle w:val="Lienhypertexte"/>
                <w:noProof/>
              </w:rPr>
              <w:t>2.2.3</w:t>
            </w:r>
            <w:r w:rsidR="00C57C42">
              <w:rPr>
                <w:rFonts w:cstheme="minorBidi"/>
                <w:noProof/>
              </w:rPr>
              <w:tab/>
            </w:r>
            <w:r w:rsidR="00C57C42" w:rsidRPr="007A264E">
              <w:rPr>
                <w:rStyle w:val="Lienhypertexte"/>
                <w:noProof/>
              </w:rPr>
              <w:t>Maitrise des besoins</w:t>
            </w:r>
            <w:r w:rsidR="00C57C42">
              <w:rPr>
                <w:noProof/>
                <w:webHidden/>
              </w:rPr>
              <w:tab/>
            </w:r>
            <w:r w:rsidR="00C57C42">
              <w:rPr>
                <w:noProof/>
                <w:webHidden/>
              </w:rPr>
              <w:fldChar w:fldCharType="begin"/>
            </w:r>
            <w:r w:rsidR="00C57C42">
              <w:rPr>
                <w:noProof/>
                <w:webHidden/>
              </w:rPr>
              <w:instrText xml:space="preserve"> PAGEREF _Toc224736631 \h </w:instrText>
            </w:r>
            <w:r w:rsidR="00C57C42">
              <w:rPr>
                <w:noProof/>
                <w:webHidden/>
              </w:rPr>
            </w:r>
            <w:r w:rsidR="00C57C42">
              <w:rPr>
                <w:noProof/>
                <w:webHidden/>
              </w:rPr>
              <w:fldChar w:fldCharType="separate"/>
            </w:r>
            <w:r w:rsidR="00C57C42">
              <w:rPr>
                <w:noProof/>
                <w:webHidden/>
              </w:rPr>
              <w:t>8</w:t>
            </w:r>
            <w:r w:rsidR="00C57C42">
              <w:rPr>
                <w:noProof/>
                <w:webHidden/>
              </w:rPr>
              <w:fldChar w:fldCharType="end"/>
            </w:r>
          </w:hyperlink>
        </w:p>
        <w:p w14:paraId="752EAD6F" w14:textId="77777777" w:rsidR="00C57C42" w:rsidRDefault="00F67A0A">
          <w:pPr>
            <w:pStyle w:val="TM2"/>
            <w:tabs>
              <w:tab w:val="left" w:pos="880"/>
              <w:tab w:val="right" w:leader="dot" w:pos="9060"/>
            </w:tabs>
            <w:rPr>
              <w:rFonts w:cstheme="minorBidi"/>
              <w:noProof/>
            </w:rPr>
          </w:pPr>
          <w:hyperlink w:anchor="_Toc224736632" w:history="1">
            <w:r w:rsidR="00C57C42" w:rsidRPr="007A264E">
              <w:rPr>
                <w:rStyle w:val="Lienhypertexte"/>
                <w:noProof/>
              </w:rPr>
              <w:t>2.3</w:t>
            </w:r>
            <w:r w:rsidR="00C57C42">
              <w:rPr>
                <w:rFonts w:cstheme="minorBidi"/>
                <w:noProof/>
              </w:rPr>
              <w:tab/>
            </w:r>
            <w:r w:rsidR="00C57C42" w:rsidRPr="007A264E">
              <w:rPr>
                <w:rStyle w:val="Lienhypertexte"/>
                <w:noProof/>
              </w:rPr>
              <w:t>BESOINS SECPRO</w:t>
            </w:r>
            <w:r w:rsidR="00C57C42">
              <w:rPr>
                <w:noProof/>
                <w:webHidden/>
              </w:rPr>
              <w:tab/>
            </w:r>
            <w:r w:rsidR="00C57C42">
              <w:rPr>
                <w:noProof/>
                <w:webHidden/>
              </w:rPr>
              <w:fldChar w:fldCharType="begin"/>
            </w:r>
            <w:r w:rsidR="00C57C42">
              <w:rPr>
                <w:noProof/>
                <w:webHidden/>
              </w:rPr>
              <w:instrText xml:space="preserve"> PAGEREF _Toc224736632 \h </w:instrText>
            </w:r>
            <w:r w:rsidR="00C57C42">
              <w:rPr>
                <w:noProof/>
                <w:webHidden/>
              </w:rPr>
            </w:r>
            <w:r w:rsidR="00C57C42">
              <w:rPr>
                <w:noProof/>
                <w:webHidden/>
              </w:rPr>
              <w:fldChar w:fldCharType="separate"/>
            </w:r>
            <w:r w:rsidR="00C57C42">
              <w:rPr>
                <w:noProof/>
                <w:webHidden/>
              </w:rPr>
              <w:t>9</w:t>
            </w:r>
            <w:r w:rsidR="00C57C42">
              <w:rPr>
                <w:noProof/>
                <w:webHidden/>
              </w:rPr>
              <w:fldChar w:fldCharType="end"/>
            </w:r>
          </w:hyperlink>
        </w:p>
        <w:p w14:paraId="1AC07CCE" w14:textId="77777777" w:rsidR="00C57C42" w:rsidRDefault="00F67A0A">
          <w:pPr>
            <w:pStyle w:val="TM2"/>
            <w:tabs>
              <w:tab w:val="left" w:pos="880"/>
              <w:tab w:val="right" w:leader="dot" w:pos="9060"/>
            </w:tabs>
            <w:rPr>
              <w:rFonts w:cstheme="minorBidi"/>
              <w:noProof/>
            </w:rPr>
          </w:pPr>
          <w:hyperlink w:anchor="_Toc224736633" w:history="1">
            <w:r w:rsidR="00C57C42" w:rsidRPr="007A264E">
              <w:rPr>
                <w:rStyle w:val="Lienhypertexte"/>
                <w:noProof/>
              </w:rPr>
              <w:t>2.4</w:t>
            </w:r>
            <w:r w:rsidR="00C57C42">
              <w:rPr>
                <w:rFonts w:cstheme="minorBidi"/>
                <w:noProof/>
              </w:rPr>
              <w:tab/>
            </w:r>
            <w:r w:rsidR="00C57C42" w:rsidRPr="007A264E">
              <w:rPr>
                <w:rStyle w:val="Lienhypertexte"/>
                <w:noProof/>
              </w:rPr>
              <w:t>BESOINS INFRA SIC</w:t>
            </w:r>
            <w:r w:rsidR="00C57C42">
              <w:rPr>
                <w:noProof/>
                <w:webHidden/>
              </w:rPr>
              <w:tab/>
            </w:r>
            <w:r w:rsidR="00C57C42">
              <w:rPr>
                <w:noProof/>
                <w:webHidden/>
              </w:rPr>
              <w:fldChar w:fldCharType="begin"/>
            </w:r>
            <w:r w:rsidR="00C57C42">
              <w:rPr>
                <w:noProof/>
                <w:webHidden/>
              </w:rPr>
              <w:instrText xml:space="preserve"> PAGEREF _Toc224736633 \h </w:instrText>
            </w:r>
            <w:r w:rsidR="00C57C42">
              <w:rPr>
                <w:noProof/>
                <w:webHidden/>
              </w:rPr>
            </w:r>
            <w:r w:rsidR="00C57C42">
              <w:rPr>
                <w:noProof/>
                <w:webHidden/>
              </w:rPr>
              <w:fldChar w:fldCharType="separate"/>
            </w:r>
            <w:r w:rsidR="00C57C42">
              <w:rPr>
                <w:noProof/>
                <w:webHidden/>
              </w:rPr>
              <w:t>9</w:t>
            </w:r>
            <w:r w:rsidR="00C57C42">
              <w:rPr>
                <w:noProof/>
                <w:webHidden/>
              </w:rPr>
              <w:fldChar w:fldCharType="end"/>
            </w:r>
          </w:hyperlink>
        </w:p>
        <w:p w14:paraId="65809984" w14:textId="77777777" w:rsidR="00C57C42" w:rsidRDefault="00F67A0A">
          <w:pPr>
            <w:pStyle w:val="TM2"/>
            <w:tabs>
              <w:tab w:val="left" w:pos="880"/>
              <w:tab w:val="right" w:leader="dot" w:pos="9060"/>
            </w:tabs>
            <w:rPr>
              <w:rFonts w:cstheme="minorBidi"/>
              <w:noProof/>
            </w:rPr>
          </w:pPr>
          <w:hyperlink w:anchor="_Toc224736634" w:history="1">
            <w:r w:rsidR="00C57C42" w:rsidRPr="007A264E">
              <w:rPr>
                <w:rStyle w:val="Lienhypertexte"/>
                <w:noProof/>
              </w:rPr>
              <w:t>2.5</w:t>
            </w:r>
            <w:r w:rsidR="00C57C42">
              <w:rPr>
                <w:rFonts w:cstheme="minorBidi"/>
                <w:noProof/>
              </w:rPr>
              <w:tab/>
            </w:r>
            <w:r w:rsidR="00C57C42" w:rsidRPr="007A264E">
              <w:rPr>
                <w:rStyle w:val="Lienhypertexte"/>
                <w:noProof/>
              </w:rPr>
              <w:t>INTERFACES AVEC D’AUTRES OPERATEURS</w:t>
            </w:r>
            <w:r w:rsidR="00C57C42">
              <w:rPr>
                <w:noProof/>
                <w:webHidden/>
              </w:rPr>
              <w:tab/>
            </w:r>
            <w:r w:rsidR="00C57C42">
              <w:rPr>
                <w:noProof/>
                <w:webHidden/>
              </w:rPr>
              <w:fldChar w:fldCharType="begin"/>
            </w:r>
            <w:r w:rsidR="00C57C42">
              <w:rPr>
                <w:noProof/>
                <w:webHidden/>
              </w:rPr>
              <w:instrText xml:space="preserve"> PAGEREF _Toc224736634 \h </w:instrText>
            </w:r>
            <w:r w:rsidR="00C57C42">
              <w:rPr>
                <w:noProof/>
                <w:webHidden/>
              </w:rPr>
            </w:r>
            <w:r w:rsidR="00C57C42">
              <w:rPr>
                <w:noProof/>
                <w:webHidden/>
              </w:rPr>
              <w:fldChar w:fldCharType="separate"/>
            </w:r>
            <w:r w:rsidR="00C57C42">
              <w:rPr>
                <w:noProof/>
                <w:webHidden/>
              </w:rPr>
              <w:t>9</w:t>
            </w:r>
            <w:r w:rsidR="00C57C42">
              <w:rPr>
                <w:noProof/>
                <w:webHidden/>
              </w:rPr>
              <w:fldChar w:fldCharType="end"/>
            </w:r>
          </w:hyperlink>
        </w:p>
        <w:p w14:paraId="118E3D04" w14:textId="77777777" w:rsidR="00C57C42" w:rsidRDefault="00F67A0A">
          <w:pPr>
            <w:pStyle w:val="TM2"/>
            <w:tabs>
              <w:tab w:val="left" w:pos="880"/>
              <w:tab w:val="right" w:leader="dot" w:pos="9060"/>
            </w:tabs>
            <w:rPr>
              <w:rFonts w:cstheme="minorBidi"/>
              <w:noProof/>
            </w:rPr>
          </w:pPr>
          <w:hyperlink w:anchor="_Toc224736635" w:history="1">
            <w:r w:rsidR="00C57C42" w:rsidRPr="007A264E">
              <w:rPr>
                <w:rStyle w:val="Lienhypertexte"/>
                <w:noProof/>
              </w:rPr>
              <w:t>2.6</w:t>
            </w:r>
            <w:r w:rsidR="00C57C42">
              <w:rPr>
                <w:rFonts w:cstheme="minorBidi"/>
                <w:noProof/>
              </w:rPr>
              <w:tab/>
            </w:r>
            <w:r w:rsidR="00C57C42" w:rsidRPr="007A264E">
              <w:rPr>
                <w:rStyle w:val="Lienhypertexte"/>
                <w:noProof/>
              </w:rPr>
              <w:t>INTERFACES AVEC D’AUTRES OPERATIONS D’INFRASTRUCTURE</w:t>
            </w:r>
            <w:r w:rsidR="00C57C42">
              <w:rPr>
                <w:noProof/>
                <w:webHidden/>
              </w:rPr>
              <w:tab/>
            </w:r>
            <w:r w:rsidR="00C57C42">
              <w:rPr>
                <w:noProof/>
                <w:webHidden/>
              </w:rPr>
              <w:fldChar w:fldCharType="begin"/>
            </w:r>
            <w:r w:rsidR="00C57C42">
              <w:rPr>
                <w:noProof/>
                <w:webHidden/>
              </w:rPr>
              <w:instrText xml:space="preserve"> PAGEREF _Toc224736635 \h </w:instrText>
            </w:r>
            <w:r w:rsidR="00C57C42">
              <w:rPr>
                <w:noProof/>
                <w:webHidden/>
              </w:rPr>
            </w:r>
            <w:r w:rsidR="00C57C42">
              <w:rPr>
                <w:noProof/>
                <w:webHidden/>
              </w:rPr>
              <w:fldChar w:fldCharType="separate"/>
            </w:r>
            <w:r w:rsidR="00C57C42">
              <w:rPr>
                <w:noProof/>
                <w:webHidden/>
              </w:rPr>
              <w:t>12</w:t>
            </w:r>
            <w:r w:rsidR="00C57C42">
              <w:rPr>
                <w:noProof/>
                <w:webHidden/>
              </w:rPr>
              <w:fldChar w:fldCharType="end"/>
            </w:r>
          </w:hyperlink>
        </w:p>
        <w:p w14:paraId="18C770B0" w14:textId="77777777" w:rsidR="00C57C42" w:rsidRDefault="00F67A0A">
          <w:pPr>
            <w:pStyle w:val="TM2"/>
            <w:tabs>
              <w:tab w:val="left" w:pos="880"/>
              <w:tab w:val="right" w:leader="dot" w:pos="9060"/>
            </w:tabs>
            <w:rPr>
              <w:rFonts w:cstheme="minorBidi"/>
              <w:noProof/>
            </w:rPr>
          </w:pPr>
          <w:hyperlink w:anchor="_Toc224736636" w:history="1">
            <w:r w:rsidR="00C57C42" w:rsidRPr="007A264E">
              <w:rPr>
                <w:rStyle w:val="Lienhypertexte"/>
                <w:noProof/>
              </w:rPr>
              <w:t>2.7</w:t>
            </w:r>
            <w:r w:rsidR="00C57C42">
              <w:rPr>
                <w:rFonts w:cstheme="minorBidi"/>
                <w:noProof/>
              </w:rPr>
              <w:tab/>
            </w:r>
            <w:r w:rsidR="00C57C42" w:rsidRPr="007A264E">
              <w:rPr>
                <w:rStyle w:val="Lienhypertexte"/>
                <w:noProof/>
              </w:rPr>
              <w:t>INCERTITUDES</w:t>
            </w:r>
            <w:r w:rsidR="00C57C42">
              <w:rPr>
                <w:noProof/>
                <w:webHidden/>
              </w:rPr>
              <w:tab/>
            </w:r>
            <w:r w:rsidR="00C57C42">
              <w:rPr>
                <w:noProof/>
                <w:webHidden/>
              </w:rPr>
              <w:fldChar w:fldCharType="begin"/>
            </w:r>
            <w:r w:rsidR="00C57C42">
              <w:rPr>
                <w:noProof/>
                <w:webHidden/>
              </w:rPr>
              <w:instrText xml:space="preserve"> PAGEREF _Toc224736636 \h </w:instrText>
            </w:r>
            <w:r w:rsidR="00C57C42">
              <w:rPr>
                <w:noProof/>
                <w:webHidden/>
              </w:rPr>
            </w:r>
            <w:r w:rsidR="00C57C42">
              <w:rPr>
                <w:noProof/>
                <w:webHidden/>
              </w:rPr>
              <w:fldChar w:fldCharType="separate"/>
            </w:r>
            <w:r w:rsidR="00C57C42">
              <w:rPr>
                <w:noProof/>
                <w:webHidden/>
              </w:rPr>
              <w:t>12</w:t>
            </w:r>
            <w:r w:rsidR="00C57C42">
              <w:rPr>
                <w:noProof/>
                <w:webHidden/>
              </w:rPr>
              <w:fldChar w:fldCharType="end"/>
            </w:r>
          </w:hyperlink>
        </w:p>
        <w:p w14:paraId="363AC630" w14:textId="77777777" w:rsidR="00C57C42" w:rsidRDefault="00F67A0A">
          <w:pPr>
            <w:pStyle w:val="TM1"/>
            <w:tabs>
              <w:tab w:val="left" w:pos="440"/>
              <w:tab w:val="right" w:leader="dot" w:pos="9060"/>
            </w:tabs>
            <w:rPr>
              <w:rFonts w:cstheme="minorBidi"/>
              <w:noProof/>
            </w:rPr>
          </w:pPr>
          <w:hyperlink w:anchor="_Toc224736637" w:history="1">
            <w:r w:rsidR="00C57C42" w:rsidRPr="007A264E">
              <w:rPr>
                <w:rStyle w:val="Lienhypertexte"/>
                <w:noProof/>
              </w:rPr>
              <w:t>3.</w:t>
            </w:r>
            <w:r w:rsidR="00C57C42">
              <w:rPr>
                <w:rFonts w:cstheme="minorBidi"/>
                <w:noProof/>
              </w:rPr>
              <w:tab/>
            </w:r>
            <w:r w:rsidR="00C57C42" w:rsidRPr="007A264E">
              <w:rPr>
                <w:rStyle w:val="Lienhypertexte"/>
                <w:noProof/>
              </w:rPr>
              <w:t>IMPLANTATION</w:t>
            </w:r>
            <w:r w:rsidR="00C57C42">
              <w:rPr>
                <w:noProof/>
                <w:webHidden/>
              </w:rPr>
              <w:tab/>
            </w:r>
            <w:r w:rsidR="00C57C42">
              <w:rPr>
                <w:noProof/>
                <w:webHidden/>
              </w:rPr>
              <w:fldChar w:fldCharType="begin"/>
            </w:r>
            <w:r w:rsidR="00C57C42">
              <w:rPr>
                <w:noProof/>
                <w:webHidden/>
              </w:rPr>
              <w:instrText xml:space="preserve"> PAGEREF _Toc224736637 \h </w:instrText>
            </w:r>
            <w:r w:rsidR="00C57C42">
              <w:rPr>
                <w:noProof/>
                <w:webHidden/>
              </w:rPr>
            </w:r>
            <w:r w:rsidR="00C57C42">
              <w:rPr>
                <w:noProof/>
                <w:webHidden/>
              </w:rPr>
              <w:fldChar w:fldCharType="separate"/>
            </w:r>
            <w:r w:rsidR="00C57C42">
              <w:rPr>
                <w:noProof/>
                <w:webHidden/>
              </w:rPr>
              <w:t>12</w:t>
            </w:r>
            <w:r w:rsidR="00C57C42">
              <w:rPr>
                <w:noProof/>
                <w:webHidden/>
              </w:rPr>
              <w:fldChar w:fldCharType="end"/>
            </w:r>
          </w:hyperlink>
        </w:p>
        <w:p w14:paraId="07D1E666" w14:textId="77777777" w:rsidR="00C57C42" w:rsidRDefault="00F67A0A">
          <w:pPr>
            <w:pStyle w:val="TM2"/>
            <w:tabs>
              <w:tab w:val="left" w:pos="880"/>
              <w:tab w:val="right" w:leader="dot" w:pos="9060"/>
            </w:tabs>
            <w:rPr>
              <w:rFonts w:cstheme="minorBidi"/>
              <w:noProof/>
            </w:rPr>
          </w:pPr>
          <w:hyperlink w:anchor="_Toc224736638" w:history="1">
            <w:r w:rsidR="00C57C42" w:rsidRPr="007A264E">
              <w:rPr>
                <w:rStyle w:val="Lienhypertexte"/>
                <w:noProof/>
              </w:rPr>
              <w:t>3.1</w:t>
            </w:r>
            <w:r w:rsidR="00C57C42">
              <w:rPr>
                <w:rFonts w:cstheme="minorBidi"/>
                <w:noProof/>
              </w:rPr>
              <w:tab/>
            </w:r>
            <w:r w:rsidR="00C57C42" w:rsidRPr="007A264E">
              <w:rPr>
                <w:rStyle w:val="Lienhypertexte"/>
                <w:noProof/>
              </w:rPr>
              <w:t>CARACTÉRISTIQUES GÉNÉRALES DU SITE</w:t>
            </w:r>
            <w:r w:rsidR="00C57C42">
              <w:rPr>
                <w:noProof/>
                <w:webHidden/>
              </w:rPr>
              <w:tab/>
            </w:r>
            <w:r w:rsidR="00C57C42">
              <w:rPr>
                <w:noProof/>
                <w:webHidden/>
              </w:rPr>
              <w:fldChar w:fldCharType="begin"/>
            </w:r>
            <w:r w:rsidR="00C57C42">
              <w:rPr>
                <w:noProof/>
                <w:webHidden/>
              </w:rPr>
              <w:instrText xml:space="preserve"> PAGEREF _Toc224736638 \h </w:instrText>
            </w:r>
            <w:r w:rsidR="00C57C42">
              <w:rPr>
                <w:noProof/>
                <w:webHidden/>
              </w:rPr>
            </w:r>
            <w:r w:rsidR="00C57C42">
              <w:rPr>
                <w:noProof/>
                <w:webHidden/>
              </w:rPr>
              <w:fldChar w:fldCharType="separate"/>
            </w:r>
            <w:r w:rsidR="00C57C42">
              <w:rPr>
                <w:noProof/>
                <w:webHidden/>
              </w:rPr>
              <w:t>12</w:t>
            </w:r>
            <w:r w:rsidR="00C57C42">
              <w:rPr>
                <w:noProof/>
                <w:webHidden/>
              </w:rPr>
              <w:fldChar w:fldCharType="end"/>
            </w:r>
          </w:hyperlink>
        </w:p>
        <w:p w14:paraId="1A808B0F" w14:textId="77777777" w:rsidR="00C57C42" w:rsidRDefault="00F67A0A">
          <w:pPr>
            <w:pStyle w:val="TM3"/>
            <w:tabs>
              <w:tab w:val="left" w:pos="1320"/>
              <w:tab w:val="right" w:leader="dot" w:pos="9060"/>
            </w:tabs>
            <w:rPr>
              <w:rFonts w:cstheme="minorBidi"/>
              <w:noProof/>
            </w:rPr>
          </w:pPr>
          <w:hyperlink w:anchor="_Toc224736639" w:history="1">
            <w:r w:rsidR="00C57C42" w:rsidRPr="007A264E">
              <w:rPr>
                <w:rStyle w:val="Lienhypertexte"/>
                <w:noProof/>
              </w:rPr>
              <w:t>3.1.1</w:t>
            </w:r>
            <w:r w:rsidR="00C57C42">
              <w:rPr>
                <w:rFonts w:cstheme="minorBidi"/>
                <w:noProof/>
              </w:rPr>
              <w:tab/>
            </w:r>
            <w:r w:rsidR="00C57C42" w:rsidRPr="007A264E">
              <w:rPr>
                <w:rStyle w:val="Lienhypertexte"/>
                <w:noProof/>
              </w:rPr>
              <w:t>Localisation du site</w:t>
            </w:r>
            <w:r w:rsidR="00C57C42">
              <w:rPr>
                <w:noProof/>
                <w:webHidden/>
              </w:rPr>
              <w:tab/>
            </w:r>
            <w:r w:rsidR="00C57C42">
              <w:rPr>
                <w:noProof/>
                <w:webHidden/>
              </w:rPr>
              <w:fldChar w:fldCharType="begin"/>
            </w:r>
            <w:r w:rsidR="00C57C42">
              <w:rPr>
                <w:noProof/>
                <w:webHidden/>
              </w:rPr>
              <w:instrText xml:space="preserve"> PAGEREF _Toc224736639 \h </w:instrText>
            </w:r>
            <w:r w:rsidR="00C57C42">
              <w:rPr>
                <w:noProof/>
                <w:webHidden/>
              </w:rPr>
            </w:r>
            <w:r w:rsidR="00C57C42">
              <w:rPr>
                <w:noProof/>
                <w:webHidden/>
              </w:rPr>
              <w:fldChar w:fldCharType="separate"/>
            </w:r>
            <w:r w:rsidR="00C57C42">
              <w:rPr>
                <w:noProof/>
                <w:webHidden/>
              </w:rPr>
              <w:t>12</w:t>
            </w:r>
            <w:r w:rsidR="00C57C42">
              <w:rPr>
                <w:noProof/>
                <w:webHidden/>
              </w:rPr>
              <w:fldChar w:fldCharType="end"/>
            </w:r>
          </w:hyperlink>
        </w:p>
        <w:p w14:paraId="5063742C" w14:textId="77777777" w:rsidR="00C57C42" w:rsidRDefault="00F67A0A">
          <w:pPr>
            <w:pStyle w:val="TM3"/>
            <w:tabs>
              <w:tab w:val="left" w:pos="1320"/>
              <w:tab w:val="right" w:leader="dot" w:pos="9060"/>
            </w:tabs>
            <w:rPr>
              <w:rFonts w:cstheme="minorBidi"/>
              <w:noProof/>
            </w:rPr>
          </w:pPr>
          <w:hyperlink w:anchor="_Toc224736640" w:history="1">
            <w:r w:rsidR="00C57C42" w:rsidRPr="007A264E">
              <w:rPr>
                <w:rStyle w:val="Lienhypertexte"/>
                <w:noProof/>
              </w:rPr>
              <w:t>3.1.2</w:t>
            </w:r>
            <w:r w:rsidR="00C57C42">
              <w:rPr>
                <w:rFonts w:cstheme="minorBidi"/>
                <w:noProof/>
              </w:rPr>
              <w:tab/>
            </w:r>
            <w:r w:rsidR="00C57C42" w:rsidRPr="007A264E">
              <w:rPr>
                <w:rStyle w:val="Lienhypertexte"/>
                <w:noProof/>
              </w:rPr>
              <w:t>Informations cadastrales</w:t>
            </w:r>
            <w:r w:rsidR="00C57C42">
              <w:rPr>
                <w:noProof/>
                <w:webHidden/>
              </w:rPr>
              <w:tab/>
            </w:r>
            <w:r w:rsidR="00C57C42">
              <w:rPr>
                <w:noProof/>
                <w:webHidden/>
              </w:rPr>
              <w:fldChar w:fldCharType="begin"/>
            </w:r>
            <w:r w:rsidR="00C57C42">
              <w:rPr>
                <w:noProof/>
                <w:webHidden/>
              </w:rPr>
              <w:instrText xml:space="preserve"> PAGEREF _Toc224736640 \h </w:instrText>
            </w:r>
            <w:r w:rsidR="00C57C42">
              <w:rPr>
                <w:noProof/>
                <w:webHidden/>
              </w:rPr>
            </w:r>
            <w:r w:rsidR="00C57C42">
              <w:rPr>
                <w:noProof/>
                <w:webHidden/>
              </w:rPr>
              <w:fldChar w:fldCharType="separate"/>
            </w:r>
            <w:r w:rsidR="00C57C42">
              <w:rPr>
                <w:noProof/>
                <w:webHidden/>
              </w:rPr>
              <w:t>12</w:t>
            </w:r>
            <w:r w:rsidR="00C57C42">
              <w:rPr>
                <w:noProof/>
                <w:webHidden/>
              </w:rPr>
              <w:fldChar w:fldCharType="end"/>
            </w:r>
          </w:hyperlink>
        </w:p>
        <w:p w14:paraId="126C9EE5" w14:textId="77777777" w:rsidR="00C57C42" w:rsidRDefault="00F67A0A">
          <w:pPr>
            <w:pStyle w:val="TM3"/>
            <w:tabs>
              <w:tab w:val="left" w:pos="1320"/>
              <w:tab w:val="right" w:leader="dot" w:pos="9060"/>
            </w:tabs>
            <w:rPr>
              <w:rFonts w:cstheme="minorBidi"/>
              <w:noProof/>
            </w:rPr>
          </w:pPr>
          <w:hyperlink w:anchor="_Toc224736641" w:history="1">
            <w:r w:rsidR="00C57C42" w:rsidRPr="007A264E">
              <w:rPr>
                <w:rStyle w:val="Lienhypertexte"/>
                <w:noProof/>
              </w:rPr>
              <w:t>3.1.3</w:t>
            </w:r>
            <w:r w:rsidR="00C57C42">
              <w:rPr>
                <w:rFonts w:cstheme="minorBidi"/>
                <w:noProof/>
              </w:rPr>
              <w:tab/>
            </w:r>
            <w:r w:rsidR="00C57C42" w:rsidRPr="007A264E">
              <w:rPr>
                <w:rStyle w:val="Lienhypertexte"/>
                <w:noProof/>
              </w:rPr>
              <w:t>Opérations identifiées sur le site</w:t>
            </w:r>
            <w:r w:rsidR="00C57C42">
              <w:rPr>
                <w:noProof/>
                <w:webHidden/>
              </w:rPr>
              <w:tab/>
            </w:r>
            <w:r w:rsidR="00C57C42">
              <w:rPr>
                <w:noProof/>
                <w:webHidden/>
              </w:rPr>
              <w:fldChar w:fldCharType="begin"/>
            </w:r>
            <w:r w:rsidR="00C57C42">
              <w:rPr>
                <w:noProof/>
                <w:webHidden/>
              </w:rPr>
              <w:instrText xml:space="preserve"> PAGEREF _Toc224736641 \h </w:instrText>
            </w:r>
            <w:r w:rsidR="00C57C42">
              <w:rPr>
                <w:noProof/>
                <w:webHidden/>
              </w:rPr>
            </w:r>
            <w:r w:rsidR="00C57C42">
              <w:rPr>
                <w:noProof/>
                <w:webHidden/>
              </w:rPr>
              <w:fldChar w:fldCharType="separate"/>
            </w:r>
            <w:r w:rsidR="00C57C42">
              <w:rPr>
                <w:noProof/>
                <w:webHidden/>
              </w:rPr>
              <w:t>13</w:t>
            </w:r>
            <w:r w:rsidR="00C57C42">
              <w:rPr>
                <w:noProof/>
                <w:webHidden/>
              </w:rPr>
              <w:fldChar w:fldCharType="end"/>
            </w:r>
          </w:hyperlink>
        </w:p>
        <w:p w14:paraId="6C1861AC" w14:textId="77777777" w:rsidR="00C57C42" w:rsidRDefault="00F67A0A">
          <w:pPr>
            <w:pStyle w:val="TM3"/>
            <w:tabs>
              <w:tab w:val="left" w:pos="1320"/>
              <w:tab w:val="right" w:leader="dot" w:pos="9060"/>
            </w:tabs>
            <w:rPr>
              <w:rFonts w:cstheme="minorBidi"/>
              <w:noProof/>
            </w:rPr>
          </w:pPr>
          <w:hyperlink w:anchor="_Toc224736642" w:history="1">
            <w:r w:rsidR="00C57C42" w:rsidRPr="007A264E">
              <w:rPr>
                <w:rStyle w:val="Lienhypertexte"/>
                <w:noProof/>
              </w:rPr>
              <w:t>3.1.4</w:t>
            </w:r>
            <w:r w:rsidR="00C57C42">
              <w:rPr>
                <w:rFonts w:cstheme="minorBidi"/>
                <w:noProof/>
              </w:rPr>
              <w:tab/>
            </w:r>
            <w:r w:rsidR="00C57C42" w:rsidRPr="007A264E">
              <w:rPr>
                <w:rStyle w:val="Lienhypertexte"/>
                <w:noProof/>
              </w:rPr>
              <w:t>Emprise du projet</w:t>
            </w:r>
            <w:r w:rsidR="00C57C42">
              <w:rPr>
                <w:noProof/>
                <w:webHidden/>
              </w:rPr>
              <w:tab/>
            </w:r>
            <w:r w:rsidR="00C57C42">
              <w:rPr>
                <w:noProof/>
                <w:webHidden/>
              </w:rPr>
              <w:fldChar w:fldCharType="begin"/>
            </w:r>
            <w:r w:rsidR="00C57C42">
              <w:rPr>
                <w:noProof/>
                <w:webHidden/>
              </w:rPr>
              <w:instrText xml:space="preserve"> PAGEREF _Toc224736642 \h </w:instrText>
            </w:r>
            <w:r w:rsidR="00C57C42">
              <w:rPr>
                <w:noProof/>
                <w:webHidden/>
              </w:rPr>
            </w:r>
            <w:r w:rsidR="00C57C42">
              <w:rPr>
                <w:noProof/>
                <w:webHidden/>
              </w:rPr>
              <w:fldChar w:fldCharType="separate"/>
            </w:r>
            <w:r w:rsidR="00C57C42">
              <w:rPr>
                <w:noProof/>
                <w:webHidden/>
              </w:rPr>
              <w:t>13</w:t>
            </w:r>
            <w:r w:rsidR="00C57C42">
              <w:rPr>
                <w:noProof/>
                <w:webHidden/>
              </w:rPr>
              <w:fldChar w:fldCharType="end"/>
            </w:r>
          </w:hyperlink>
        </w:p>
        <w:p w14:paraId="7E68034F" w14:textId="77777777" w:rsidR="00C57C42" w:rsidRDefault="00F67A0A">
          <w:pPr>
            <w:pStyle w:val="TM3"/>
            <w:tabs>
              <w:tab w:val="left" w:pos="1320"/>
              <w:tab w:val="right" w:leader="dot" w:pos="9060"/>
            </w:tabs>
            <w:rPr>
              <w:rFonts w:cstheme="minorBidi"/>
              <w:noProof/>
            </w:rPr>
          </w:pPr>
          <w:hyperlink w:anchor="_Toc224736643" w:history="1">
            <w:r w:rsidR="00C57C42" w:rsidRPr="007A264E">
              <w:rPr>
                <w:rStyle w:val="Lienhypertexte"/>
                <w:noProof/>
              </w:rPr>
              <w:t>3.1.5</w:t>
            </w:r>
            <w:r w:rsidR="00C57C42">
              <w:rPr>
                <w:rFonts w:cstheme="minorBidi"/>
                <w:noProof/>
              </w:rPr>
              <w:tab/>
            </w:r>
            <w:r w:rsidR="00C57C42" w:rsidRPr="007A264E">
              <w:rPr>
                <w:rStyle w:val="Lienhypertexte"/>
                <w:noProof/>
              </w:rPr>
              <w:t>Situation domaniale</w:t>
            </w:r>
            <w:r w:rsidR="00C57C42">
              <w:rPr>
                <w:noProof/>
                <w:webHidden/>
              </w:rPr>
              <w:tab/>
            </w:r>
            <w:r w:rsidR="00C57C42">
              <w:rPr>
                <w:noProof/>
                <w:webHidden/>
              </w:rPr>
              <w:fldChar w:fldCharType="begin"/>
            </w:r>
            <w:r w:rsidR="00C57C42">
              <w:rPr>
                <w:noProof/>
                <w:webHidden/>
              </w:rPr>
              <w:instrText xml:space="preserve"> PAGEREF _Toc224736643 \h </w:instrText>
            </w:r>
            <w:r w:rsidR="00C57C42">
              <w:rPr>
                <w:noProof/>
                <w:webHidden/>
              </w:rPr>
            </w:r>
            <w:r w:rsidR="00C57C42">
              <w:rPr>
                <w:noProof/>
                <w:webHidden/>
              </w:rPr>
              <w:fldChar w:fldCharType="separate"/>
            </w:r>
            <w:r w:rsidR="00C57C42">
              <w:rPr>
                <w:noProof/>
                <w:webHidden/>
              </w:rPr>
              <w:t>13</w:t>
            </w:r>
            <w:r w:rsidR="00C57C42">
              <w:rPr>
                <w:noProof/>
                <w:webHidden/>
              </w:rPr>
              <w:fldChar w:fldCharType="end"/>
            </w:r>
          </w:hyperlink>
        </w:p>
        <w:p w14:paraId="7753E967" w14:textId="77777777" w:rsidR="00C57C42" w:rsidRDefault="00F67A0A">
          <w:pPr>
            <w:pStyle w:val="TM3"/>
            <w:tabs>
              <w:tab w:val="left" w:pos="1320"/>
              <w:tab w:val="right" w:leader="dot" w:pos="9060"/>
            </w:tabs>
            <w:rPr>
              <w:rFonts w:cstheme="minorBidi"/>
              <w:noProof/>
            </w:rPr>
          </w:pPr>
          <w:hyperlink w:anchor="_Toc224736644" w:history="1">
            <w:r w:rsidR="00C57C42" w:rsidRPr="007A264E">
              <w:rPr>
                <w:rStyle w:val="Lienhypertexte"/>
                <w:noProof/>
              </w:rPr>
              <w:t>3.1.6</w:t>
            </w:r>
            <w:r w:rsidR="00C57C42">
              <w:rPr>
                <w:rFonts w:cstheme="minorBidi"/>
                <w:noProof/>
              </w:rPr>
              <w:tab/>
            </w:r>
            <w:r w:rsidR="00C57C42" w:rsidRPr="007A264E">
              <w:rPr>
                <w:rStyle w:val="Lienhypertexte"/>
                <w:noProof/>
              </w:rPr>
              <w:t>Données climatiques</w:t>
            </w:r>
            <w:r w:rsidR="00C57C42">
              <w:rPr>
                <w:noProof/>
                <w:webHidden/>
              </w:rPr>
              <w:tab/>
            </w:r>
            <w:r w:rsidR="00C57C42">
              <w:rPr>
                <w:noProof/>
                <w:webHidden/>
              </w:rPr>
              <w:fldChar w:fldCharType="begin"/>
            </w:r>
            <w:r w:rsidR="00C57C42">
              <w:rPr>
                <w:noProof/>
                <w:webHidden/>
              </w:rPr>
              <w:instrText xml:space="preserve"> PAGEREF _Toc224736644 \h </w:instrText>
            </w:r>
            <w:r w:rsidR="00C57C42">
              <w:rPr>
                <w:noProof/>
                <w:webHidden/>
              </w:rPr>
            </w:r>
            <w:r w:rsidR="00C57C42">
              <w:rPr>
                <w:noProof/>
                <w:webHidden/>
              </w:rPr>
              <w:fldChar w:fldCharType="separate"/>
            </w:r>
            <w:r w:rsidR="00C57C42">
              <w:rPr>
                <w:noProof/>
                <w:webHidden/>
              </w:rPr>
              <w:t>13</w:t>
            </w:r>
            <w:r w:rsidR="00C57C42">
              <w:rPr>
                <w:noProof/>
                <w:webHidden/>
              </w:rPr>
              <w:fldChar w:fldCharType="end"/>
            </w:r>
          </w:hyperlink>
        </w:p>
        <w:p w14:paraId="692E106C" w14:textId="77777777" w:rsidR="00C57C42" w:rsidRDefault="00F67A0A">
          <w:pPr>
            <w:pStyle w:val="TM3"/>
            <w:tabs>
              <w:tab w:val="left" w:pos="1320"/>
              <w:tab w:val="right" w:leader="dot" w:pos="9060"/>
            </w:tabs>
            <w:rPr>
              <w:rFonts w:cstheme="minorBidi"/>
              <w:noProof/>
            </w:rPr>
          </w:pPr>
          <w:hyperlink w:anchor="_Toc224736645" w:history="1">
            <w:r w:rsidR="00C57C42" w:rsidRPr="007A264E">
              <w:rPr>
                <w:rStyle w:val="Lienhypertexte"/>
                <w:noProof/>
              </w:rPr>
              <w:t>3.1.7</w:t>
            </w:r>
            <w:r w:rsidR="00C57C42">
              <w:rPr>
                <w:rFonts w:cstheme="minorBidi"/>
                <w:noProof/>
              </w:rPr>
              <w:tab/>
            </w:r>
            <w:r w:rsidR="00C57C42" w:rsidRPr="007A264E">
              <w:rPr>
                <w:rStyle w:val="Lienhypertexte"/>
                <w:noProof/>
              </w:rPr>
              <w:t>Contraintes liées au site</w:t>
            </w:r>
            <w:r w:rsidR="00C57C42">
              <w:rPr>
                <w:noProof/>
                <w:webHidden/>
              </w:rPr>
              <w:tab/>
            </w:r>
            <w:r w:rsidR="00C57C42">
              <w:rPr>
                <w:noProof/>
                <w:webHidden/>
              </w:rPr>
              <w:fldChar w:fldCharType="begin"/>
            </w:r>
            <w:r w:rsidR="00C57C42">
              <w:rPr>
                <w:noProof/>
                <w:webHidden/>
              </w:rPr>
              <w:instrText xml:space="preserve"> PAGEREF _Toc224736645 \h </w:instrText>
            </w:r>
            <w:r w:rsidR="00C57C42">
              <w:rPr>
                <w:noProof/>
                <w:webHidden/>
              </w:rPr>
            </w:r>
            <w:r w:rsidR="00C57C42">
              <w:rPr>
                <w:noProof/>
                <w:webHidden/>
              </w:rPr>
              <w:fldChar w:fldCharType="separate"/>
            </w:r>
            <w:r w:rsidR="00C57C42">
              <w:rPr>
                <w:noProof/>
                <w:webHidden/>
              </w:rPr>
              <w:t>13</w:t>
            </w:r>
            <w:r w:rsidR="00C57C42">
              <w:rPr>
                <w:noProof/>
                <w:webHidden/>
              </w:rPr>
              <w:fldChar w:fldCharType="end"/>
            </w:r>
          </w:hyperlink>
        </w:p>
        <w:p w14:paraId="2738F0C1" w14:textId="77777777" w:rsidR="00C57C42" w:rsidRDefault="00F67A0A">
          <w:pPr>
            <w:pStyle w:val="TM2"/>
            <w:tabs>
              <w:tab w:val="left" w:pos="880"/>
              <w:tab w:val="right" w:leader="dot" w:pos="9060"/>
            </w:tabs>
            <w:rPr>
              <w:rFonts w:cstheme="minorBidi"/>
              <w:noProof/>
            </w:rPr>
          </w:pPr>
          <w:hyperlink w:anchor="_Toc224736646" w:history="1">
            <w:r w:rsidR="00C57C42" w:rsidRPr="007A264E">
              <w:rPr>
                <w:rStyle w:val="Lienhypertexte"/>
                <w:noProof/>
              </w:rPr>
              <w:t>3.2</w:t>
            </w:r>
            <w:r w:rsidR="00C57C42">
              <w:rPr>
                <w:rFonts w:cstheme="minorBidi"/>
                <w:noProof/>
              </w:rPr>
              <w:tab/>
            </w:r>
            <w:r w:rsidR="00C57C42" w:rsidRPr="007A264E">
              <w:rPr>
                <w:rStyle w:val="Lienhypertexte"/>
                <w:noProof/>
              </w:rPr>
              <w:t>SCHEMA DIRECTEUR</w:t>
            </w:r>
            <w:r w:rsidR="00C57C42">
              <w:rPr>
                <w:noProof/>
                <w:webHidden/>
              </w:rPr>
              <w:tab/>
            </w:r>
            <w:r w:rsidR="00C57C42">
              <w:rPr>
                <w:noProof/>
                <w:webHidden/>
              </w:rPr>
              <w:fldChar w:fldCharType="begin"/>
            </w:r>
            <w:r w:rsidR="00C57C42">
              <w:rPr>
                <w:noProof/>
                <w:webHidden/>
              </w:rPr>
              <w:instrText xml:space="preserve"> PAGEREF _Toc224736646 \h </w:instrText>
            </w:r>
            <w:r w:rsidR="00C57C42">
              <w:rPr>
                <w:noProof/>
                <w:webHidden/>
              </w:rPr>
            </w:r>
            <w:r w:rsidR="00C57C42">
              <w:rPr>
                <w:noProof/>
                <w:webHidden/>
              </w:rPr>
              <w:fldChar w:fldCharType="separate"/>
            </w:r>
            <w:r w:rsidR="00C57C42">
              <w:rPr>
                <w:noProof/>
                <w:webHidden/>
              </w:rPr>
              <w:t>13</w:t>
            </w:r>
            <w:r w:rsidR="00C57C42">
              <w:rPr>
                <w:noProof/>
                <w:webHidden/>
              </w:rPr>
              <w:fldChar w:fldCharType="end"/>
            </w:r>
          </w:hyperlink>
        </w:p>
        <w:p w14:paraId="4E78D6B5" w14:textId="77777777" w:rsidR="00C57C42" w:rsidRDefault="00F67A0A">
          <w:pPr>
            <w:pStyle w:val="TM2"/>
            <w:tabs>
              <w:tab w:val="left" w:pos="880"/>
              <w:tab w:val="right" w:leader="dot" w:pos="9060"/>
            </w:tabs>
            <w:rPr>
              <w:rFonts w:cstheme="minorBidi"/>
              <w:noProof/>
            </w:rPr>
          </w:pPr>
          <w:hyperlink w:anchor="_Toc224736647" w:history="1">
            <w:r w:rsidR="00C57C42" w:rsidRPr="007A264E">
              <w:rPr>
                <w:rStyle w:val="Lienhypertexte"/>
                <w:noProof/>
              </w:rPr>
              <w:t>3.3</w:t>
            </w:r>
            <w:r w:rsidR="00C57C42">
              <w:rPr>
                <w:rFonts w:cstheme="minorBidi"/>
                <w:noProof/>
              </w:rPr>
              <w:tab/>
            </w:r>
            <w:r w:rsidR="00C57C42" w:rsidRPr="007A264E">
              <w:rPr>
                <w:rStyle w:val="Lienhypertexte"/>
                <w:noProof/>
              </w:rPr>
              <w:t>ZONES PROPOSEES</w:t>
            </w:r>
            <w:r w:rsidR="00C57C42">
              <w:rPr>
                <w:noProof/>
                <w:webHidden/>
              </w:rPr>
              <w:tab/>
            </w:r>
            <w:r w:rsidR="00C57C42">
              <w:rPr>
                <w:noProof/>
                <w:webHidden/>
              </w:rPr>
              <w:fldChar w:fldCharType="begin"/>
            </w:r>
            <w:r w:rsidR="00C57C42">
              <w:rPr>
                <w:noProof/>
                <w:webHidden/>
              </w:rPr>
              <w:instrText xml:space="preserve"> PAGEREF _Toc224736647 \h </w:instrText>
            </w:r>
            <w:r w:rsidR="00C57C42">
              <w:rPr>
                <w:noProof/>
                <w:webHidden/>
              </w:rPr>
            </w:r>
            <w:r w:rsidR="00C57C42">
              <w:rPr>
                <w:noProof/>
                <w:webHidden/>
              </w:rPr>
              <w:fldChar w:fldCharType="separate"/>
            </w:r>
            <w:r w:rsidR="00C57C42">
              <w:rPr>
                <w:noProof/>
                <w:webHidden/>
              </w:rPr>
              <w:t>13</w:t>
            </w:r>
            <w:r w:rsidR="00C57C42">
              <w:rPr>
                <w:noProof/>
                <w:webHidden/>
              </w:rPr>
              <w:fldChar w:fldCharType="end"/>
            </w:r>
          </w:hyperlink>
        </w:p>
        <w:p w14:paraId="0CD1B93F" w14:textId="77777777" w:rsidR="00C57C42" w:rsidRDefault="00F67A0A">
          <w:pPr>
            <w:pStyle w:val="TM2"/>
            <w:tabs>
              <w:tab w:val="left" w:pos="880"/>
              <w:tab w:val="right" w:leader="dot" w:pos="9060"/>
            </w:tabs>
            <w:rPr>
              <w:rFonts w:cstheme="minorBidi"/>
              <w:noProof/>
            </w:rPr>
          </w:pPr>
          <w:hyperlink w:anchor="_Toc224736648" w:history="1">
            <w:r w:rsidR="00C57C42" w:rsidRPr="007A264E">
              <w:rPr>
                <w:rStyle w:val="Lienhypertexte"/>
                <w:noProof/>
              </w:rPr>
              <w:t>3.4</w:t>
            </w:r>
            <w:r w:rsidR="00C57C42">
              <w:rPr>
                <w:rFonts w:cstheme="minorBidi"/>
                <w:noProof/>
              </w:rPr>
              <w:tab/>
            </w:r>
            <w:r w:rsidR="00C57C42" w:rsidRPr="007A264E">
              <w:rPr>
                <w:rStyle w:val="Lienhypertexte"/>
                <w:noProof/>
              </w:rPr>
              <w:t>ÉTAT DE L’EXISTANT</w:t>
            </w:r>
            <w:r w:rsidR="00C57C42">
              <w:rPr>
                <w:noProof/>
                <w:webHidden/>
              </w:rPr>
              <w:tab/>
            </w:r>
            <w:r w:rsidR="00C57C42">
              <w:rPr>
                <w:noProof/>
                <w:webHidden/>
              </w:rPr>
              <w:fldChar w:fldCharType="begin"/>
            </w:r>
            <w:r w:rsidR="00C57C42">
              <w:rPr>
                <w:noProof/>
                <w:webHidden/>
              </w:rPr>
              <w:instrText xml:space="preserve"> PAGEREF _Toc224736648 \h </w:instrText>
            </w:r>
            <w:r w:rsidR="00C57C42">
              <w:rPr>
                <w:noProof/>
                <w:webHidden/>
              </w:rPr>
            </w:r>
            <w:r w:rsidR="00C57C42">
              <w:rPr>
                <w:noProof/>
                <w:webHidden/>
              </w:rPr>
              <w:fldChar w:fldCharType="separate"/>
            </w:r>
            <w:r w:rsidR="00C57C42">
              <w:rPr>
                <w:noProof/>
                <w:webHidden/>
              </w:rPr>
              <w:t>14</w:t>
            </w:r>
            <w:r w:rsidR="00C57C42">
              <w:rPr>
                <w:noProof/>
                <w:webHidden/>
              </w:rPr>
              <w:fldChar w:fldCharType="end"/>
            </w:r>
          </w:hyperlink>
        </w:p>
        <w:p w14:paraId="64BC510B" w14:textId="77777777" w:rsidR="00C57C42" w:rsidRDefault="00F67A0A">
          <w:pPr>
            <w:pStyle w:val="TM3"/>
            <w:tabs>
              <w:tab w:val="left" w:pos="1320"/>
              <w:tab w:val="right" w:leader="dot" w:pos="9060"/>
            </w:tabs>
            <w:rPr>
              <w:rFonts w:cstheme="minorBidi"/>
              <w:noProof/>
            </w:rPr>
          </w:pPr>
          <w:hyperlink w:anchor="_Toc224736649" w:history="1">
            <w:r w:rsidR="00C57C42" w:rsidRPr="007A264E">
              <w:rPr>
                <w:rStyle w:val="Lienhypertexte"/>
                <w:noProof/>
              </w:rPr>
              <w:t>3.4.1</w:t>
            </w:r>
            <w:r w:rsidR="00C57C42">
              <w:rPr>
                <w:rFonts w:cstheme="minorBidi"/>
                <w:noProof/>
              </w:rPr>
              <w:tab/>
            </w:r>
            <w:r w:rsidR="00C57C42" w:rsidRPr="007A264E">
              <w:rPr>
                <w:rStyle w:val="Lienhypertexte"/>
                <w:noProof/>
              </w:rPr>
              <w:t>Stationnement et situation du bâtiment dans g2d</w:t>
            </w:r>
            <w:r w:rsidR="00C57C42">
              <w:rPr>
                <w:noProof/>
                <w:webHidden/>
              </w:rPr>
              <w:tab/>
            </w:r>
            <w:r w:rsidR="00C57C42">
              <w:rPr>
                <w:noProof/>
                <w:webHidden/>
              </w:rPr>
              <w:fldChar w:fldCharType="begin"/>
            </w:r>
            <w:r w:rsidR="00C57C42">
              <w:rPr>
                <w:noProof/>
                <w:webHidden/>
              </w:rPr>
              <w:instrText xml:space="preserve"> PAGEREF _Toc224736649 \h </w:instrText>
            </w:r>
            <w:r w:rsidR="00C57C42">
              <w:rPr>
                <w:noProof/>
                <w:webHidden/>
              </w:rPr>
            </w:r>
            <w:r w:rsidR="00C57C42">
              <w:rPr>
                <w:noProof/>
                <w:webHidden/>
              </w:rPr>
              <w:fldChar w:fldCharType="separate"/>
            </w:r>
            <w:r w:rsidR="00C57C42">
              <w:rPr>
                <w:noProof/>
                <w:webHidden/>
              </w:rPr>
              <w:t>14</w:t>
            </w:r>
            <w:r w:rsidR="00C57C42">
              <w:rPr>
                <w:noProof/>
                <w:webHidden/>
              </w:rPr>
              <w:fldChar w:fldCharType="end"/>
            </w:r>
          </w:hyperlink>
        </w:p>
        <w:p w14:paraId="277E04D0" w14:textId="77777777" w:rsidR="00C57C42" w:rsidRDefault="00F67A0A">
          <w:pPr>
            <w:pStyle w:val="TM3"/>
            <w:tabs>
              <w:tab w:val="left" w:pos="1320"/>
              <w:tab w:val="right" w:leader="dot" w:pos="9060"/>
            </w:tabs>
            <w:rPr>
              <w:rFonts w:cstheme="minorBidi"/>
              <w:noProof/>
            </w:rPr>
          </w:pPr>
          <w:hyperlink w:anchor="_Toc224736650" w:history="1">
            <w:r w:rsidR="00C57C42" w:rsidRPr="007A264E">
              <w:rPr>
                <w:rStyle w:val="Lienhypertexte"/>
                <w:noProof/>
              </w:rPr>
              <w:t>3.4.2</w:t>
            </w:r>
            <w:r w:rsidR="00C57C42">
              <w:rPr>
                <w:rFonts w:cstheme="minorBidi"/>
                <w:noProof/>
              </w:rPr>
              <w:tab/>
            </w:r>
            <w:r w:rsidR="00C57C42" w:rsidRPr="007A264E">
              <w:rPr>
                <w:rStyle w:val="Lienhypertexte"/>
                <w:noProof/>
              </w:rPr>
              <w:t>Diagnostic amiante</w:t>
            </w:r>
            <w:r w:rsidR="00C57C42">
              <w:rPr>
                <w:noProof/>
                <w:webHidden/>
              </w:rPr>
              <w:tab/>
            </w:r>
            <w:r w:rsidR="00C57C42">
              <w:rPr>
                <w:noProof/>
                <w:webHidden/>
              </w:rPr>
              <w:fldChar w:fldCharType="begin"/>
            </w:r>
            <w:r w:rsidR="00C57C42">
              <w:rPr>
                <w:noProof/>
                <w:webHidden/>
              </w:rPr>
              <w:instrText xml:space="preserve"> PAGEREF _Toc224736650 \h </w:instrText>
            </w:r>
            <w:r w:rsidR="00C57C42">
              <w:rPr>
                <w:noProof/>
                <w:webHidden/>
              </w:rPr>
            </w:r>
            <w:r w:rsidR="00C57C42">
              <w:rPr>
                <w:noProof/>
                <w:webHidden/>
              </w:rPr>
              <w:fldChar w:fldCharType="separate"/>
            </w:r>
            <w:r w:rsidR="00C57C42">
              <w:rPr>
                <w:noProof/>
                <w:webHidden/>
              </w:rPr>
              <w:t>14</w:t>
            </w:r>
            <w:r w:rsidR="00C57C42">
              <w:rPr>
                <w:noProof/>
                <w:webHidden/>
              </w:rPr>
              <w:fldChar w:fldCharType="end"/>
            </w:r>
          </w:hyperlink>
        </w:p>
        <w:p w14:paraId="288B7608" w14:textId="77777777" w:rsidR="00C57C42" w:rsidRDefault="00F67A0A">
          <w:pPr>
            <w:pStyle w:val="TM3"/>
            <w:tabs>
              <w:tab w:val="left" w:pos="1320"/>
              <w:tab w:val="right" w:leader="dot" w:pos="9060"/>
            </w:tabs>
            <w:rPr>
              <w:rFonts w:cstheme="minorBidi"/>
              <w:noProof/>
            </w:rPr>
          </w:pPr>
          <w:hyperlink w:anchor="_Toc224736651" w:history="1">
            <w:r w:rsidR="00C57C42" w:rsidRPr="007A264E">
              <w:rPr>
                <w:rStyle w:val="Lienhypertexte"/>
                <w:noProof/>
              </w:rPr>
              <w:t>3.4.3</w:t>
            </w:r>
            <w:r w:rsidR="00C57C42">
              <w:rPr>
                <w:rFonts w:cstheme="minorBidi"/>
                <w:noProof/>
              </w:rPr>
              <w:tab/>
            </w:r>
            <w:r w:rsidR="00C57C42" w:rsidRPr="007A264E">
              <w:rPr>
                <w:rStyle w:val="Lienhypertexte"/>
                <w:noProof/>
              </w:rPr>
              <w:t>Électricité</w:t>
            </w:r>
            <w:r w:rsidR="00C57C42">
              <w:rPr>
                <w:noProof/>
                <w:webHidden/>
              </w:rPr>
              <w:tab/>
            </w:r>
            <w:r w:rsidR="00C57C42">
              <w:rPr>
                <w:noProof/>
                <w:webHidden/>
              </w:rPr>
              <w:fldChar w:fldCharType="begin"/>
            </w:r>
            <w:r w:rsidR="00C57C42">
              <w:rPr>
                <w:noProof/>
                <w:webHidden/>
              </w:rPr>
              <w:instrText xml:space="preserve"> PAGEREF _Toc224736651 \h </w:instrText>
            </w:r>
            <w:r w:rsidR="00C57C42">
              <w:rPr>
                <w:noProof/>
                <w:webHidden/>
              </w:rPr>
            </w:r>
            <w:r w:rsidR="00C57C42">
              <w:rPr>
                <w:noProof/>
                <w:webHidden/>
              </w:rPr>
              <w:fldChar w:fldCharType="separate"/>
            </w:r>
            <w:r w:rsidR="00C57C42">
              <w:rPr>
                <w:noProof/>
                <w:webHidden/>
              </w:rPr>
              <w:t>14</w:t>
            </w:r>
            <w:r w:rsidR="00C57C42">
              <w:rPr>
                <w:noProof/>
                <w:webHidden/>
              </w:rPr>
              <w:fldChar w:fldCharType="end"/>
            </w:r>
          </w:hyperlink>
        </w:p>
        <w:p w14:paraId="093BDBEA" w14:textId="77777777" w:rsidR="00C57C42" w:rsidRDefault="00F67A0A">
          <w:pPr>
            <w:pStyle w:val="TM3"/>
            <w:tabs>
              <w:tab w:val="left" w:pos="1320"/>
              <w:tab w:val="right" w:leader="dot" w:pos="9060"/>
            </w:tabs>
            <w:rPr>
              <w:rFonts w:cstheme="minorBidi"/>
              <w:noProof/>
            </w:rPr>
          </w:pPr>
          <w:hyperlink w:anchor="_Toc224736652" w:history="1">
            <w:r w:rsidR="00C57C42" w:rsidRPr="007A264E">
              <w:rPr>
                <w:rStyle w:val="Lienhypertexte"/>
                <w:noProof/>
              </w:rPr>
              <w:t>3.4.4</w:t>
            </w:r>
            <w:r w:rsidR="00C57C42">
              <w:rPr>
                <w:rFonts w:cstheme="minorBidi"/>
                <w:noProof/>
              </w:rPr>
              <w:tab/>
            </w:r>
            <w:r w:rsidR="00C57C42" w:rsidRPr="007A264E">
              <w:rPr>
                <w:rStyle w:val="Lienhypertexte"/>
                <w:noProof/>
              </w:rPr>
              <w:t>Climatisation</w:t>
            </w:r>
            <w:r w:rsidR="00C57C42">
              <w:rPr>
                <w:noProof/>
                <w:webHidden/>
              </w:rPr>
              <w:tab/>
            </w:r>
            <w:r w:rsidR="00C57C42">
              <w:rPr>
                <w:noProof/>
                <w:webHidden/>
              </w:rPr>
              <w:fldChar w:fldCharType="begin"/>
            </w:r>
            <w:r w:rsidR="00C57C42">
              <w:rPr>
                <w:noProof/>
                <w:webHidden/>
              </w:rPr>
              <w:instrText xml:space="preserve"> PAGEREF _Toc224736652 \h </w:instrText>
            </w:r>
            <w:r w:rsidR="00C57C42">
              <w:rPr>
                <w:noProof/>
                <w:webHidden/>
              </w:rPr>
            </w:r>
            <w:r w:rsidR="00C57C42">
              <w:rPr>
                <w:noProof/>
                <w:webHidden/>
              </w:rPr>
              <w:fldChar w:fldCharType="separate"/>
            </w:r>
            <w:r w:rsidR="00C57C42">
              <w:rPr>
                <w:noProof/>
                <w:webHidden/>
              </w:rPr>
              <w:t>14</w:t>
            </w:r>
            <w:r w:rsidR="00C57C42">
              <w:rPr>
                <w:noProof/>
                <w:webHidden/>
              </w:rPr>
              <w:fldChar w:fldCharType="end"/>
            </w:r>
          </w:hyperlink>
        </w:p>
        <w:p w14:paraId="58704CAA" w14:textId="77777777" w:rsidR="00C57C42" w:rsidRDefault="00F67A0A">
          <w:pPr>
            <w:pStyle w:val="TM3"/>
            <w:tabs>
              <w:tab w:val="left" w:pos="1320"/>
              <w:tab w:val="right" w:leader="dot" w:pos="9060"/>
            </w:tabs>
            <w:rPr>
              <w:rFonts w:cstheme="minorBidi"/>
              <w:noProof/>
            </w:rPr>
          </w:pPr>
          <w:hyperlink w:anchor="_Toc224736653" w:history="1">
            <w:r w:rsidR="00C57C42" w:rsidRPr="007A264E">
              <w:rPr>
                <w:rStyle w:val="Lienhypertexte"/>
                <w:noProof/>
              </w:rPr>
              <w:t>3.4.5</w:t>
            </w:r>
            <w:r w:rsidR="00C57C42">
              <w:rPr>
                <w:rFonts w:cstheme="minorBidi"/>
                <w:noProof/>
              </w:rPr>
              <w:tab/>
            </w:r>
            <w:r w:rsidR="00C57C42" w:rsidRPr="007A264E">
              <w:rPr>
                <w:rStyle w:val="Lienhypertexte"/>
                <w:noProof/>
              </w:rPr>
              <w:t>Gestion technique centralisée (GTC)</w:t>
            </w:r>
            <w:r w:rsidR="00C57C42">
              <w:rPr>
                <w:noProof/>
                <w:webHidden/>
              </w:rPr>
              <w:tab/>
            </w:r>
            <w:r w:rsidR="00C57C42">
              <w:rPr>
                <w:noProof/>
                <w:webHidden/>
              </w:rPr>
              <w:fldChar w:fldCharType="begin"/>
            </w:r>
            <w:r w:rsidR="00C57C42">
              <w:rPr>
                <w:noProof/>
                <w:webHidden/>
              </w:rPr>
              <w:instrText xml:space="preserve"> PAGEREF _Toc224736653 \h </w:instrText>
            </w:r>
            <w:r w:rsidR="00C57C42">
              <w:rPr>
                <w:noProof/>
                <w:webHidden/>
              </w:rPr>
            </w:r>
            <w:r w:rsidR="00C57C42">
              <w:rPr>
                <w:noProof/>
                <w:webHidden/>
              </w:rPr>
              <w:fldChar w:fldCharType="separate"/>
            </w:r>
            <w:r w:rsidR="00C57C42">
              <w:rPr>
                <w:noProof/>
                <w:webHidden/>
              </w:rPr>
              <w:t>14</w:t>
            </w:r>
            <w:r w:rsidR="00C57C42">
              <w:rPr>
                <w:noProof/>
                <w:webHidden/>
              </w:rPr>
              <w:fldChar w:fldCharType="end"/>
            </w:r>
          </w:hyperlink>
        </w:p>
        <w:p w14:paraId="6739F97C" w14:textId="77777777" w:rsidR="00C57C42" w:rsidRDefault="00F67A0A">
          <w:pPr>
            <w:pStyle w:val="TM3"/>
            <w:tabs>
              <w:tab w:val="left" w:pos="1320"/>
              <w:tab w:val="right" w:leader="dot" w:pos="9060"/>
            </w:tabs>
            <w:rPr>
              <w:rFonts w:cstheme="minorBidi"/>
              <w:noProof/>
            </w:rPr>
          </w:pPr>
          <w:hyperlink w:anchor="_Toc224736654" w:history="1">
            <w:r w:rsidR="00C57C42" w:rsidRPr="007A264E">
              <w:rPr>
                <w:rStyle w:val="Lienhypertexte"/>
                <w:noProof/>
              </w:rPr>
              <w:t>3.4.6</w:t>
            </w:r>
            <w:r w:rsidR="00C57C42">
              <w:rPr>
                <w:rFonts w:cstheme="minorBidi"/>
                <w:noProof/>
              </w:rPr>
              <w:tab/>
            </w:r>
            <w:r w:rsidR="00C57C42" w:rsidRPr="007A264E">
              <w:rPr>
                <w:rStyle w:val="Lienhypertexte"/>
                <w:noProof/>
              </w:rPr>
              <w:t>Détection et extinction incendie</w:t>
            </w:r>
            <w:r w:rsidR="00C57C42">
              <w:rPr>
                <w:noProof/>
                <w:webHidden/>
              </w:rPr>
              <w:tab/>
            </w:r>
            <w:r w:rsidR="00C57C42">
              <w:rPr>
                <w:noProof/>
                <w:webHidden/>
              </w:rPr>
              <w:fldChar w:fldCharType="begin"/>
            </w:r>
            <w:r w:rsidR="00C57C42">
              <w:rPr>
                <w:noProof/>
                <w:webHidden/>
              </w:rPr>
              <w:instrText xml:space="preserve"> PAGEREF _Toc224736654 \h </w:instrText>
            </w:r>
            <w:r w:rsidR="00C57C42">
              <w:rPr>
                <w:noProof/>
                <w:webHidden/>
              </w:rPr>
            </w:r>
            <w:r w:rsidR="00C57C42">
              <w:rPr>
                <w:noProof/>
                <w:webHidden/>
              </w:rPr>
              <w:fldChar w:fldCharType="separate"/>
            </w:r>
            <w:r w:rsidR="00C57C42">
              <w:rPr>
                <w:noProof/>
                <w:webHidden/>
              </w:rPr>
              <w:t>14</w:t>
            </w:r>
            <w:r w:rsidR="00C57C42">
              <w:rPr>
                <w:noProof/>
                <w:webHidden/>
              </w:rPr>
              <w:fldChar w:fldCharType="end"/>
            </w:r>
          </w:hyperlink>
        </w:p>
        <w:p w14:paraId="3625012F" w14:textId="77777777" w:rsidR="00C57C42" w:rsidRDefault="00F67A0A">
          <w:pPr>
            <w:pStyle w:val="TM3"/>
            <w:tabs>
              <w:tab w:val="left" w:pos="1320"/>
              <w:tab w:val="right" w:leader="dot" w:pos="9060"/>
            </w:tabs>
            <w:rPr>
              <w:rFonts w:cstheme="minorBidi"/>
              <w:noProof/>
            </w:rPr>
          </w:pPr>
          <w:hyperlink w:anchor="_Toc224736655" w:history="1">
            <w:r w:rsidR="00C57C42" w:rsidRPr="007A264E">
              <w:rPr>
                <w:rStyle w:val="Lienhypertexte"/>
                <w:noProof/>
              </w:rPr>
              <w:t>3.4.7</w:t>
            </w:r>
            <w:r w:rsidR="00C57C42">
              <w:rPr>
                <w:rFonts w:cstheme="minorBidi"/>
                <w:noProof/>
              </w:rPr>
              <w:tab/>
            </w:r>
            <w:r w:rsidR="00C57C42" w:rsidRPr="007A264E">
              <w:rPr>
                <w:rStyle w:val="Lienhypertexte"/>
                <w:noProof/>
              </w:rPr>
              <w:t>Structure</w:t>
            </w:r>
            <w:r w:rsidR="00C57C42">
              <w:rPr>
                <w:noProof/>
                <w:webHidden/>
              </w:rPr>
              <w:tab/>
            </w:r>
            <w:r w:rsidR="00C57C42">
              <w:rPr>
                <w:noProof/>
                <w:webHidden/>
              </w:rPr>
              <w:fldChar w:fldCharType="begin"/>
            </w:r>
            <w:r w:rsidR="00C57C42">
              <w:rPr>
                <w:noProof/>
                <w:webHidden/>
              </w:rPr>
              <w:instrText xml:space="preserve"> PAGEREF _Toc224736655 \h </w:instrText>
            </w:r>
            <w:r w:rsidR="00C57C42">
              <w:rPr>
                <w:noProof/>
                <w:webHidden/>
              </w:rPr>
            </w:r>
            <w:r w:rsidR="00C57C42">
              <w:rPr>
                <w:noProof/>
                <w:webHidden/>
              </w:rPr>
              <w:fldChar w:fldCharType="separate"/>
            </w:r>
            <w:r w:rsidR="00C57C42">
              <w:rPr>
                <w:noProof/>
                <w:webHidden/>
              </w:rPr>
              <w:t>14</w:t>
            </w:r>
            <w:r w:rsidR="00C57C42">
              <w:rPr>
                <w:noProof/>
                <w:webHidden/>
              </w:rPr>
              <w:fldChar w:fldCharType="end"/>
            </w:r>
          </w:hyperlink>
        </w:p>
        <w:p w14:paraId="44AB3A92" w14:textId="77777777" w:rsidR="00C57C42" w:rsidRDefault="00F67A0A">
          <w:pPr>
            <w:pStyle w:val="TM3"/>
            <w:tabs>
              <w:tab w:val="left" w:pos="1320"/>
              <w:tab w:val="right" w:leader="dot" w:pos="9060"/>
            </w:tabs>
            <w:rPr>
              <w:rFonts w:cstheme="minorBidi"/>
              <w:noProof/>
            </w:rPr>
          </w:pPr>
          <w:hyperlink w:anchor="_Toc224736656" w:history="1">
            <w:r w:rsidR="00C57C42" w:rsidRPr="007A264E">
              <w:rPr>
                <w:rStyle w:val="Lienhypertexte"/>
                <w:noProof/>
              </w:rPr>
              <w:t>3.4.8</w:t>
            </w:r>
            <w:r w:rsidR="00C57C42">
              <w:rPr>
                <w:rFonts w:cstheme="minorBidi"/>
                <w:noProof/>
              </w:rPr>
              <w:tab/>
            </w:r>
            <w:r w:rsidR="00C57C42" w:rsidRPr="007A264E">
              <w:rPr>
                <w:rStyle w:val="Lienhypertexte"/>
                <w:noProof/>
              </w:rPr>
              <w:t>Système de chauffage</w:t>
            </w:r>
            <w:r w:rsidR="00C57C42">
              <w:rPr>
                <w:noProof/>
                <w:webHidden/>
              </w:rPr>
              <w:tab/>
            </w:r>
            <w:r w:rsidR="00C57C42">
              <w:rPr>
                <w:noProof/>
                <w:webHidden/>
              </w:rPr>
              <w:fldChar w:fldCharType="begin"/>
            </w:r>
            <w:r w:rsidR="00C57C42">
              <w:rPr>
                <w:noProof/>
                <w:webHidden/>
              </w:rPr>
              <w:instrText xml:space="preserve"> PAGEREF _Toc224736656 \h </w:instrText>
            </w:r>
            <w:r w:rsidR="00C57C42">
              <w:rPr>
                <w:noProof/>
                <w:webHidden/>
              </w:rPr>
            </w:r>
            <w:r w:rsidR="00C57C42">
              <w:rPr>
                <w:noProof/>
                <w:webHidden/>
              </w:rPr>
              <w:fldChar w:fldCharType="separate"/>
            </w:r>
            <w:r w:rsidR="00C57C42">
              <w:rPr>
                <w:noProof/>
                <w:webHidden/>
              </w:rPr>
              <w:t>14</w:t>
            </w:r>
            <w:r w:rsidR="00C57C42">
              <w:rPr>
                <w:noProof/>
                <w:webHidden/>
              </w:rPr>
              <w:fldChar w:fldCharType="end"/>
            </w:r>
          </w:hyperlink>
        </w:p>
        <w:p w14:paraId="77F2CC5A" w14:textId="77777777" w:rsidR="00C57C42" w:rsidRDefault="00F67A0A">
          <w:pPr>
            <w:pStyle w:val="TM1"/>
            <w:tabs>
              <w:tab w:val="left" w:pos="440"/>
              <w:tab w:val="right" w:leader="dot" w:pos="9060"/>
            </w:tabs>
            <w:rPr>
              <w:rFonts w:cstheme="minorBidi"/>
              <w:noProof/>
            </w:rPr>
          </w:pPr>
          <w:hyperlink w:anchor="_Toc224736657" w:history="1">
            <w:r w:rsidR="00C57C42" w:rsidRPr="007A264E">
              <w:rPr>
                <w:rStyle w:val="Lienhypertexte"/>
                <w:noProof/>
              </w:rPr>
              <w:t>4.</w:t>
            </w:r>
            <w:r w:rsidR="00C57C42">
              <w:rPr>
                <w:rFonts w:cstheme="minorBidi"/>
                <w:noProof/>
              </w:rPr>
              <w:tab/>
            </w:r>
            <w:r w:rsidR="00C57C42" w:rsidRPr="007A264E">
              <w:rPr>
                <w:rStyle w:val="Lienhypertexte"/>
                <w:noProof/>
              </w:rPr>
              <w:t>RÉGLEMENTATION APPLICABLE</w:t>
            </w:r>
            <w:r w:rsidR="00C57C42">
              <w:rPr>
                <w:noProof/>
                <w:webHidden/>
              </w:rPr>
              <w:tab/>
            </w:r>
            <w:r w:rsidR="00C57C42">
              <w:rPr>
                <w:noProof/>
                <w:webHidden/>
              </w:rPr>
              <w:fldChar w:fldCharType="begin"/>
            </w:r>
            <w:r w:rsidR="00C57C42">
              <w:rPr>
                <w:noProof/>
                <w:webHidden/>
              </w:rPr>
              <w:instrText xml:space="preserve"> PAGEREF _Toc224736657 \h </w:instrText>
            </w:r>
            <w:r w:rsidR="00C57C42">
              <w:rPr>
                <w:noProof/>
                <w:webHidden/>
              </w:rPr>
            </w:r>
            <w:r w:rsidR="00C57C42">
              <w:rPr>
                <w:noProof/>
                <w:webHidden/>
              </w:rPr>
              <w:fldChar w:fldCharType="separate"/>
            </w:r>
            <w:r w:rsidR="00C57C42">
              <w:rPr>
                <w:noProof/>
                <w:webHidden/>
              </w:rPr>
              <w:t>14</w:t>
            </w:r>
            <w:r w:rsidR="00C57C42">
              <w:rPr>
                <w:noProof/>
                <w:webHidden/>
              </w:rPr>
              <w:fldChar w:fldCharType="end"/>
            </w:r>
          </w:hyperlink>
        </w:p>
        <w:p w14:paraId="38968651" w14:textId="77777777" w:rsidR="00C57C42" w:rsidRDefault="00F67A0A">
          <w:pPr>
            <w:pStyle w:val="TM2"/>
            <w:tabs>
              <w:tab w:val="left" w:pos="880"/>
              <w:tab w:val="right" w:leader="dot" w:pos="9060"/>
            </w:tabs>
            <w:rPr>
              <w:rFonts w:cstheme="minorBidi"/>
              <w:noProof/>
            </w:rPr>
          </w:pPr>
          <w:hyperlink w:anchor="_Toc224736658" w:history="1">
            <w:r w:rsidR="00C57C42" w:rsidRPr="007A264E">
              <w:rPr>
                <w:rStyle w:val="Lienhypertexte"/>
                <w:noProof/>
              </w:rPr>
              <w:t>4.1</w:t>
            </w:r>
            <w:r w:rsidR="00C57C42">
              <w:rPr>
                <w:rFonts w:cstheme="minorBidi"/>
                <w:noProof/>
              </w:rPr>
              <w:tab/>
            </w:r>
            <w:r w:rsidR="00C57C42" w:rsidRPr="007A264E">
              <w:rPr>
                <w:rStyle w:val="Lienhypertexte"/>
                <w:noProof/>
              </w:rPr>
              <w:t>Codes applicables</w:t>
            </w:r>
            <w:r w:rsidR="00C57C42">
              <w:rPr>
                <w:noProof/>
                <w:webHidden/>
              </w:rPr>
              <w:tab/>
            </w:r>
            <w:r w:rsidR="00C57C42">
              <w:rPr>
                <w:noProof/>
                <w:webHidden/>
              </w:rPr>
              <w:fldChar w:fldCharType="begin"/>
            </w:r>
            <w:r w:rsidR="00C57C42">
              <w:rPr>
                <w:noProof/>
                <w:webHidden/>
              </w:rPr>
              <w:instrText xml:space="preserve"> PAGEREF _Toc224736658 \h </w:instrText>
            </w:r>
            <w:r w:rsidR="00C57C42">
              <w:rPr>
                <w:noProof/>
                <w:webHidden/>
              </w:rPr>
            </w:r>
            <w:r w:rsidR="00C57C42">
              <w:rPr>
                <w:noProof/>
                <w:webHidden/>
              </w:rPr>
              <w:fldChar w:fldCharType="separate"/>
            </w:r>
            <w:r w:rsidR="00C57C42">
              <w:rPr>
                <w:noProof/>
                <w:webHidden/>
              </w:rPr>
              <w:t>14</w:t>
            </w:r>
            <w:r w:rsidR="00C57C42">
              <w:rPr>
                <w:noProof/>
                <w:webHidden/>
              </w:rPr>
              <w:fldChar w:fldCharType="end"/>
            </w:r>
          </w:hyperlink>
        </w:p>
        <w:p w14:paraId="01ABA161" w14:textId="77777777" w:rsidR="00C57C42" w:rsidRDefault="00F67A0A">
          <w:pPr>
            <w:pStyle w:val="TM2"/>
            <w:tabs>
              <w:tab w:val="left" w:pos="880"/>
              <w:tab w:val="right" w:leader="dot" w:pos="9060"/>
            </w:tabs>
            <w:rPr>
              <w:rFonts w:cstheme="minorBidi"/>
              <w:noProof/>
            </w:rPr>
          </w:pPr>
          <w:hyperlink w:anchor="_Toc224736659" w:history="1">
            <w:r w:rsidR="00C57C42" w:rsidRPr="007A264E">
              <w:rPr>
                <w:rStyle w:val="Lienhypertexte"/>
                <w:noProof/>
              </w:rPr>
              <w:t>4.2</w:t>
            </w:r>
            <w:r w:rsidR="00C57C42">
              <w:rPr>
                <w:rFonts w:cstheme="minorBidi"/>
                <w:noProof/>
              </w:rPr>
              <w:tab/>
            </w:r>
            <w:r w:rsidR="00C57C42" w:rsidRPr="007A264E">
              <w:rPr>
                <w:rStyle w:val="Lienhypertexte"/>
                <w:noProof/>
              </w:rPr>
              <w:t>Réglementation thermique</w:t>
            </w:r>
            <w:r w:rsidR="00C57C42">
              <w:rPr>
                <w:noProof/>
                <w:webHidden/>
              </w:rPr>
              <w:tab/>
            </w:r>
            <w:r w:rsidR="00C57C42">
              <w:rPr>
                <w:noProof/>
                <w:webHidden/>
              </w:rPr>
              <w:fldChar w:fldCharType="begin"/>
            </w:r>
            <w:r w:rsidR="00C57C42">
              <w:rPr>
                <w:noProof/>
                <w:webHidden/>
              </w:rPr>
              <w:instrText xml:space="preserve"> PAGEREF _Toc224736659 \h </w:instrText>
            </w:r>
            <w:r w:rsidR="00C57C42">
              <w:rPr>
                <w:noProof/>
                <w:webHidden/>
              </w:rPr>
            </w:r>
            <w:r w:rsidR="00C57C42">
              <w:rPr>
                <w:noProof/>
                <w:webHidden/>
              </w:rPr>
              <w:fldChar w:fldCharType="separate"/>
            </w:r>
            <w:r w:rsidR="00C57C42">
              <w:rPr>
                <w:noProof/>
                <w:webHidden/>
              </w:rPr>
              <w:t>14</w:t>
            </w:r>
            <w:r w:rsidR="00C57C42">
              <w:rPr>
                <w:noProof/>
                <w:webHidden/>
              </w:rPr>
              <w:fldChar w:fldCharType="end"/>
            </w:r>
          </w:hyperlink>
        </w:p>
        <w:p w14:paraId="305AB272" w14:textId="77777777" w:rsidR="00C57C42" w:rsidRDefault="00F67A0A">
          <w:pPr>
            <w:pStyle w:val="TM2"/>
            <w:tabs>
              <w:tab w:val="left" w:pos="880"/>
              <w:tab w:val="right" w:leader="dot" w:pos="9060"/>
            </w:tabs>
            <w:rPr>
              <w:rFonts w:cstheme="minorBidi"/>
              <w:noProof/>
            </w:rPr>
          </w:pPr>
          <w:hyperlink w:anchor="_Toc224736660" w:history="1">
            <w:r w:rsidR="00C57C42" w:rsidRPr="007A264E">
              <w:rPr>
                <w:rStyle w:val="Lienhypertexte"/>
                <w:noProof/>
              </w:rPr>
              <w:t>4.3</w:t>
            </w:r>
            <w:r w:rsidR="00C57C42">
              <w:rPr>
                <w:rFonts w:cstheme="minorBidi"/>
                <w:noProof/>
              </w:rPr>
              <w:tab/>
            </w:r>
            <w:r w:rsidR="00C57C42" w:rsidRPr="007A264E">
              <w:rPr>
                <w:rStyle w:val="Lienhypertexte"/>
                <w:noProof/>
              </w:rPr>
              <w:t>Performance énergétique et environnementale</w:t>
            </w:r>
            <w:r w:rsidR="00C57C42">
              <w:rPr>
                <w:noProof/>
                <w:webHidden/>
              </w:rPr>
              <w:tab/>
            </w:r>
            <w:r w:rsidR="00C57C42">
              <w:rPr>
                <w:noProof/>
                <w:webHidden/>
              </w:rPr>
              <w:fldChar w:fldCharType="begin"/>
            </w:r>
            <w:r w:rsidR="00C57C42">
              <w:rPr>
                <w:noProof/>
                <w:webHidden/>
              </w:rPr>
              <w:instrText xml:space="preserve"> PAGEREF _Toc224736660 \h </w:instrText>
            </w:r>
            <w:r w:rsidR="00C57C42">
              <w:rPr>
                <w:noProof/>
                <w:webHidden/>
              </w:rPr>
            </w:r>
            <w:r w:rsidR="00C57C42">
              <w:rPr>
                <w:noProof/>
                <w:webHidden/>
              </w:rPr>
              <w:fldChar w:fldCharType="separate"/>
            </w:r>
            <w:r w:rsidR="00C57C42">
              <w:rPr>
                <w:noProof/>
                <w:webHidden/>
              </w:rPr>
              <w:t>15</w:t>
            </w:r>
            <w:r w:rsidR="00C57C42">
              <w:rPr>
                <w:noProof/>
                <w:webHidden/>
              </w:rPr>
              <w:fldChar w:fldCharType="end"/>
            </w:r>
          </w:hyperlink>
        </w:p>
        <w:p w14:paraId="227C9FB4" w14:textId="77777777" w:rsidR="00C57C42" w:rsidRDefault="00F67A0A">
          <w:pPr>
            <w:pStyle w:val="TM2"/>
            <w:tabs>
              <w:tab w:val="left" w:pos="880"/>
              <w:tab w:val="right" w:leader="dot" w:pos="9060"/>
            </w:tabs>
            <w:rPr>
              <w:rFonts w:cstheme="minorBidi"/>
              <w:noProof/>
            </w:rPr>
          </w:pPr>
          <w:hyperlink w:anchor="_Toc224736661" w:history="1">
            <w:r w:rsidR="00C57C42" w:rsidRPr="007A264E">
              <w:rPr>
                <w:rStyle w:val="Lienhypertexte"/>
                <w:noProof/>
              </w:rPr>
              <w:t>4.4</w:t>
            </w:r>
            <w:r w:rsidR="00C57C42">
              <w:rPr>
                <w:rFonts w:cstheme="minorBidi"/>
                <w:noProof/>
              </w:rPr>
              <w:tab/>
            </w:r>
            <w:r w:rsidR="00C57C42" w:rsidRPr="007A264E">
              <w:rPr>
                <w:rStyle w:val="Lienhypertexte"/>
                <w:noProof/>
              </w:rPr>
              <w:t>Installations classées pour la protection de l’environnement (ICPE)</w:t>
            </w:r>
            <w:r w:rsidR="00C57C42">
              <w:rPr>
                <w:noProof/>
                <w:webHidden/>
              </w:rPr>
              <w:tab/>
            </w:r>
            <w:r w:rsidR="00C57C42">
              <w:rPr>
                <w:noProof/>
                <w:webHidden/>
              </w:rPr>
              <w:fldChar w:fldCharType="begin"/>
            </w:r>
            <w:r w:rsidR="00C57C42">
              <w:rPr>
                <w:noProof/>
                <w:webHidden/>
              </w:rPr>
              <w:instrText xml:space="preserve"> PAGEREF _Toc224736661 \h </w:instrText>
            </w:r>
            <w:r w:rsidR="00C57C42">
              <w:rPr>
                <w:noProof/>
                <w:webHidden/>
              </w:rPr>
            </w:r>
            <w:r w:rsidR="00C57C42">
              <w:rPr>
                <w:noProof/>
                <w:webHidden/>
              </w:rPr>
              <w:fldChar w:fldCharType="separate"/>
            </w:r>
            <w:r w:rsidR="00C57C42">
              <w:rPr>
                <w:noProof/>
                <w:webHidden/>
              </w:rPr>
              <w:t>15</w:t>
            </w:r>
            <w:r w:rsidR="00C57C42">
              <w:rPr>
                <w:noProof/>
                <w:webHidden/>
              </w:rPr>
              <w:fldChar w:fldCharType="end"/>
            </w:r>
          </w:hyperlink>
        </w:p>
        <w:p w14:paraId="2207702B" w14:textId="77777777" w:rsidR="00C57C42" w:rsidRDefault="00F67A0A">
          <w:pPr>
            <w:pStyle w:val="TM2"/>
            <w:tabs>
              <w:tab w:val="left" w:pos="880"/>
              <w:tab w:val="right" w:leader="dot" w:pos="9060"/>
            </w:tabs>
            <w:rPr>
              <w:rFonts w:cstheme="minorBidi"/>
              <w:noProof/>
            </w:rPr>
          </w:pPr>
          <w:hyperlink w:anchor="_Toc224736662" w:history="1">
            <w:r w:rsidR="00C57C42" w:rsidRPr="007A264E">
              <w:rPr>
                <w:rStyle w:val="Lienhypertexte"/>
                <w:noProof/>
              </w:rPr>
              <w:t>4.5</w:t>
            </w:r>
            <w:r w:rsidR="00C57C42">
              <w:rPr>
                <w:rFonts w:cstheme="minorBidi"/>
                <w:noProof/>
              </w:rPr>
              <w:tab/>
            </w:r>
            <w:r w:rsidR="00C57C42" w:rsidRPr="007A264E">
              <w:rPr>
                <w:rStyle w:val="Lienhypertexte"/>
                <w:noProof/>
              </w:rPr>
              <w:t>Installations, ouvrages, travaux et aménagement (IOTA)</w:t>
            </w:r>
            <w:r w:rsidR="00C57C42">
              <w:rPr>
                <w:noProof/>
                <w:webHidden/>
              </w:rPr>
              <w:tab/>
            </w:r>
            <w:r w:rsidR="00C57C42">
              <w:rPr>
                <w:noProof/>
                <w:webHidden/>
              </w:rPr>
              <w:fldChar w:fldCharType="begin"/>
            </w:r>
            <w:r w:rsidR="00C57C42">
              <w:rPr>
                <w:noProof/>
                <w:webHidden/>
              </w:rPr>
              <w:instrText xml:space="preserve"> PAGEREF _Toc224736662 \h </w:instrText>
            </w:r>
            <w:r w:rsidR="00C57C42">
              <w:rPr>
                <w:noProof/>
                <w:webHidden/>
              </w:rPr>
            </w:r>
            <w:r w:rsidR="00C57C42">
              <w:rPr>
                <w:noProof/>
                <w:webHidden/>
              </w:rPr>
              <w:fldChar w:fldCharType="separate"/>
            </w:r>
            <w:r w:rsidR="00C57C42">
              <w:rPr>
                <w:noProof/>
                <w:webHidden/>
              </w:rPr>
              <w:t>16</w:t>
            </w:r>
            <w:r w:rsidR="00C57C42">
              <w:rPr>
                <w:noProof/>
                <w:webHidden/>
              </w:rPr>
              <w:fldChar w:fldCharType="end"/>
            </w:r>
          </w:hyperlink>
        </w:p>
        <w:p w14:paraId="1266E8CE" w14:textId="77777777" w:rsidR="00C57C42" w:rsidRDefault="00F67A0A">
          <w:pPr>
            <w:pStyle w:val="TM2"/>
            <w:tabs>
              <w:tab w:val="left" w:pos="880"/>
              <w:tab w:val="right" w:leader="dot" w:pos="9060"/>
            </w:tabs>
            <w:rPr>
              <w:rFonts w:cstheme="minorBidi"/>
              <w:noProof/>
            </w:rPr>
          </w:pPr>
          <w:hyperlink w:anchor="_Toc224736663" w:history="1">
            <w:r w:rsidR="00C57C42" w:rsidRPr="007A264E">
              <w:rPr>
                <w:rStyle w:val="Lienhypertexte"/>
                <w:noProof/>
              </w:rPr>
              <w:t>4.6</w:t>
            </w:r>
            <w:r w:rsidR="00C57C42">
              <w:rPr>
                <w:rFonts w:cstheme="minorBidi"/>
                <w:noProof/>
              </w:rPr>
              <w:tab/>
            </w:r>
            <w:r w:rsidR="00C57C42" w:rsidRPr="007A264E">
              <w:rPr>
                <w:rStyle w:val="Lienhypertexte"/>
                <w:noProof/>
              </w:rPr>
              <w:t>Réglementation incendie</w:t>
            </w:r>
            <w:r w:rsidR="00C57C42">
              <w:rPr>
                <w:noProof/>
                <w:webHidden/>
              </w:rPr>
              <w:tab/>
            </w:r>
            <w:r w:rsidR="00C57C42">
              <w:rPr>
                <w:noProof/>
                <w:webHidden/>
              </w:rPr>
              <w:fldChar w:fldCharType="begin"/>
            </w:r>
            <w:r w:rsidR="00C57C42">
              <w:rPr>
                <w:noProof/>
                <w:webHidden/>
              </w:rPr>
              <w:instrText xml:space="preserve"> PAGEREF _Toc224736663 \h </w:instrText>
            </w:r>
            <w:r w:rsidR="00C57C42">
              <w:rPr>
                <w:noProof/>
                <w:webHidden/>
              </w:rPr>
            </w:r>
            <w:r w:rsidR="00C57C42">
              <w:rPr>
                <w:noProof/>
                <w:webHidden/>
              </w:rPr>
              <w:fldChar w:fldCharType="separate"/>
            </w:r>
            <w:r w:rsidR="00C57C42">
              <w:rPr>
                <w:noProof/>
                <w:webHidden/>
              </w:rPr>
              <w:t>16</w:t>
            </w:r>
            <w:r w:rsidR="00C57C42">
              <w:rPr>
                <w:noProof/>
                <w:webHidden/>
              </w:rPr>
              <w:fldChar w:fldCharType="end"/>
            </w:r>
          </w:hyperlink>
        </w:p>
        <w:p w14:paraId="10FDEFBF" w14:textId="77777777" w:rsidR="00C57C42" w:rsidRDefault="00F67A0A">
          <w:pPr>
            <w:pStyle w:val="TM2"/>
            <w:tabs>
              <w:tab w:val="left" w:pos="880"/>
              <w:tab w:val="right" w:leader="dot" w:pos="9060"/>
            </w:tabs>
            <w:rPr>
              <w:rFonts w:cstheme="minorBidi"/>
              <w:noProof/>
            </w:rPr>
          </w:pPr>
          <w:hyperlink w:anchor="_Toc224736664" w:history="1">
            <w:r w:rsidR="00C57C42" w:rsidRPr="007A264E">
              <w:rPr>
                <w:rStyle w:val="Lienhypertexte"/>
                <w:noProof/>
              </w:rPr>
              <w:t>4.7</w:t>
            </w:r>
            <w:r w:rsidR="00C57C42">
              <w:rPr>
                <w:rFonts w:cstheme="minorBidi"/>
                <w:noProof/>
              </w:rPr>
              <w:tab/>
            </w:r>
            <w:r w:rsidR="00C57C42" w:rsidRPr="007A264E">
              <w:rPr>
                <w:rStyle w:val="Lienhypertexte"/>
                <w:noProof/>
              </w:rPr>
              <w:t>Accessibilité</w:t>
            </w:r>
            <w:r w:rsidR="00C57C42">
              <w:rPr>
                <w:noProof/>
                <w:webHidden/>
              </w:rPr>
              <w:tab/>
            </w:r>
            <w:r w:rsidR="00C57C42">
              <w:rPr>
                <w:noProof/>
                <w:webHidden/>
              </w:rPr>
              <w:fldChar w:fldCharType="begin"/>
            </w:r>
            <w:r w:rsidR="00C57C42">
              <w:rPr>
                <w:noProof/>
                <w:webHidden/>
              </w:rPr>
              <w:instrText xml:space="preserve"> PAGEREF _Toc224736664 \h </w:instrText>
            </w:r>
            <w:r w:rsidR="00C57C42">
              <w:rPr>
                <w:noProof/>
                <w:webHidden/>
              </w:rPr>
            </w:r>
            <w:r w:rsidR="00C57C42">
              <w:rPr>
                <w:noProof/>
                <w:webHidden/>
              </w:rPr>
              <w:fldChar w:fldCharType="separate"/>
            </w:r>
            <w:r w:rsidR="00C57C42">
              <w:rPr>
                <w:noProof/>
                <w:webHidden/>
              </w:rPr>
              <w:t>17</w:t>
            </w:r>
            <w:r w:rsidR="00C57C42">
              <w:rPr>
                <w:noProof/>
                <w:webHidden/>
              </w:rPr>
              <w:fldChar w:fldCharType="end"/>
            </w:r>
          </w:hyperlink>
        </w:p>
        <w:p w14:paraId="78E31BBE" w14:textId="77777777" w:rsidR="00C57C42" w:rsidRDefault="00F67A0A">
          <w:pPr>
            <w:pStyle w:val="TM2"/>
            <w:tabs>
              <w:tab w:val="left" w:pos="880"/>
              <w:tab w:val="right" w:leader="dot" w:pos="9060"/>
            </w:tabs>
            <w:rPr>
              <w:rFonts w:cstheme="minorBidi"/>
              <w:noProof/>
            </w:rPr>
          </w:pPr>
          <w:hyperlink w:anchor="_Toc224736665" w:history="1">
            <w:r w:rsidR="00C57C42" w:rsidRPr="007A264E">
              <w:rPr>
                <w:rStyle w:val="Lienhypertexte"/>
                <w:noProof/>
              </w:rPr>
              <w:t>4.8</w:t>
            </w:r>
            <w:r w:rsidR="00C57C42">
              <w:rPr>
                <w:rFonts w:cstheme="minorBidi"/>
                <w:noProof/>
              </w:rPr>
              <w:tab/>
            </w:r>
            <w:r w:rsidR="00C57C42" w:rsidRPr="007A264E">
              <w:rPr>
                <w:rStyle w:val="Lienhypertexte"/>
                <w:noProof/>
              </w:rPr>
              <w:t>Réglementation protection du secret</w:t>
            </w:r>
            <w:r w:rsidR="00C57C42">
              <w:rPr>
                <w:noProof/>
                <w:webHidden/>
              </w:rPr>
              <w:tab/>
            </w:r>
            <w:r w:rsidR="00C57C42">
              <w:rPr>
                <w:noProof/>
                <w:webHidden/>
              </w:rPr>
              <w:fldChar w:fldCharType="begin"/>
            </w:r>
            <w:r w:rsidR="00C57C42">
              <w:rPr>
                <w:noProof/>
                <w:webHidden/>
              </w:rPr>
              <w:instrText xml:space="preserve"> PAGEREF _Toc224736665 \h </w:instrText>
            </w:r>
            <w:r w:rsidR="00C57C42">
              <w:rPr>
                <w:noProof/>
                <w:webHidden/>
              </w:rPr>
            </w:r>
            <w:r w:rsidR="00C57C42">
              <w:rPr>
                <w:noProof/>
                <w:webHidden/>
              </w:rPr>
              <w:fldChar w:fldCharType="separate"/>
            </w:r>
            <w:r w:rsidR="00C57C42">
              <w:rPr>
                <w:noProof/>
                <w:webHidden/>
              </w:rPr>
              <w:t>17</w:t>
            </w:r>
            <w:r w:rsidR="00C57C42">
              <w:rPr>
                <w:noProof/>
                <w:webHidden/>
              </w:rPr>
              <w:fldChar w:fldCharType="end"/>
            </w:r>
          </w:hyperlink>
        </w:p>
        <w:p w14:paraId="3BAC526B" w14:textId="77777777" w:rsidR="00C57C42" w:rsidRDefault="00F67A0A">
          <w:pPr>
            <w:pStyle w:val="TM2"/>
            <w:tabs>
              <w:tab w:val="left" w:pos="880"/>
              <w:tab w:val="right" w:leader="dot" w:pos="9060"/>
            </w:tabs>
            <w:rPr>
              <w:rFonts w:cstheme="minorBidi"/>
              <w:noProof/>
            </w:rPr>
          </w:pPr>
          <w:hyperlink w:anchor="_Toc224736666" w:history="1">
            <w:r w:rsidR="00C57C42" w:rsidRPr="007A264E">
              <w:rPr>
                <w:rStyle w:val="Lienhypertexte"/>
                <w:noProof/>
              </w:rPr>
              <w:t>4.9</w:t>
            </w:r>
            <w:r w:rsidR="00C57C42">
              <w:rPr>
                <w:rFonts w:cstheme="minorBidi"/>
                <w:noProof/>
              </w:rPr>
              <w:tab/>
            </w:r>
            <w:r w:rsidR="00C57C42" w:rsidRPr="007A264E">
              <w:rPr>
                <w:rStyle w:val="Lienhypertexte"/>
                <w:noProof/>
              </w:rPr>
              <w:t>Incertitudes</w:t>
            </w:r>
            <w:r w:rsidR="00C57C42">
              <w:rPr>
                <w:noProof/>
                <w:webHidden/>
              </w:rPr>
              <w:tab/>
            </w:r>
            <w:r w:rsidR="00C57C42">
              <w:rPr>
                <w:noProof/>
                <w:webHidden/>
              </w:rPr>
              <w:fldChar w:fldCharType="begin"/>
            </w:r>
            <w:r w:rsidR="00C57C42">
              <w:rPr>
                <w:noProof/>
                <w:webHidden/>
              </w:rPr>
              <w:instrText xml:space="preserve"> PAGEREF _Toc224736666 \h </w:instrText>
            </w:r>
            <w:r w:rsidR="00C57C42">
              <w:rPr>
                <w:noProof/>
                <w:webHidden/>
              </w:rPr>
            </w:r>
            <w:r w:rsidR="00C57C42">
              <w:rPr>
                <w:noProof/>
                <w:webHidden/>
              </w:rPr>
              <w:fldChar w:fldCharType="separate"/>
            </w:r>
            <w:r w:rsidR="00C57C42">
              <w:rPr>
                <w:noProof/>
                <w:webHidden/>
              </w:rPr>
              <w:t>18</w:t>
            </w:r>
            <w:r w:rsidR="00C57C42">
              <w:rPr>
                <w:noProof/>
                <w:webHidden/>
              </w:rPr>
              <w:fldChar w:fldCharType="end"/>
            </w:r>
          </w:hyperlink>
        </w:p>
        <w:p w14:paraId="5CE2993A" w14:textId="77777777" w:rsidR="00C57C42" w:rsidRDefault="00F67A0A">
          <w:pPr>
            <w:pStyle w:val="TM1"/>
            <w:tabs>
              <w:tab w:val="left" w:pos="440"/>
              <w:tab w:val="right" w:leader="dot" w:pos="9060"/>
            </w:tabs>
            <w:rPr>
              <w:rFonts w:cstheme="minorBidi"/>
              <w:noProof/>
            </w:rPr>
          </w:pPr>
          <w:hyperlink w:anchor="_Toc224736667" w:history="1">
            <w:r w:rsidR="00C57C42" w:rsidRPr="007A264E">
              <w:rPr>
                <w:rStyle w:val="Lienhypertexte"/>
                <w:noProof/>
              </w:rPr>
              <w:t>5.</w:t>
            </w:r>
            <w:r w:rsidR="00C57C42">
              <w:rPr>
                <w:rFonts w:cstheme="minorBidi"/>
                <w:noProof/>
              </w:rPr>
              <w:tab/>
            </w:r>
            <w:r w:rsidR="00C57C42" w:rsidRPr="007A264E">
              <w:rPr>
                <w:rStyle w:val="Lienhypertexte"/>
                <w:noProof/>
              </w:rPr>
              <w:t>CONTRAINTES TECHNIQUES</w:t>
            </w:r>
            <w:r w:rsidR="00C57C42">
              <w:rPr>
                <w:noProof/>
                <w:webHidden/>
              </w:rPr>
              <w:tab/>
            </w:r>
            <w:r w:rsidR="00C57C42">
              <w:rPr>
                <w:noProof/>
                <w:webHidden/>
              </w:rPr>
              <w:fldChar w:fldCharType="begin"/>
            </w:r>
            <w:r w:rsidR="00C57C42">
              <w:rPr>
                <w:noProof/>
                <w:webHidden/>
              </w:rPr>
              <w:instrText xml:space="preserve"> PAGEREF _Toc224736667 \h </w:instrText>
            </w:r>
            <w:r w:rsidR="00C57C42">
              <w:rPr>
                <w:noProof/>
                <w:webHidden/>
              </w:rPr>
            </w:r>
            <w:r w:rsidR="00C57C42">
              <w:rPr>
                <w:noProof/>
                <w:webHidden/>
              </w:rPr>
              <w:fldChar w:fldCharType="separate"/>
            </w:r>
            <w:r w:rsidR="00C57C42">
              <w:rPr>
                <w:noProof/>
                <w:webHidden/>
              </w:rPr>
              <w:t>18</w:t>
            </w:r>
            <w:r w:rsidR="00C57C42">
              <w:rPr>
                <w:noProof/>
                <w:webHidden/>
              </w:rPr>
              <w:fldChar w:fldCharType="end"/>
            </w:r>
          </w:hyperlink>
        </w:p>
        <w:p w14:paraId="7C1D3569" w14:textId="77777777" w:rsidR="00C57C42" w:rsidRDefault="00F67A0A">
          <w:pPr>
            <w:pStyle w:val="TM2"/>
            <w:tabs>
              <w:tab w:val="left" w:pos="880"/>
              <w:tab w:val="right" w:leader="dot" w:pos="9060"/>
            </w:tabs>
            <w:rPr>
              <w:rFonts w:cstheme="minorBidi"/>
              <w:noProof/>
            </w:rPr>
          </w:pPr>
          <w:hyperlink w:anchor="_Toc224736668" w:history="1">
            <w:r w:rsidR="00C57C42" w:rsidRPr="007A264E">
              <w:rPr>
                <w:rStyle w:val="Lienhypertexte"/>
                <w:noProof/>
              </w:rPr>
              <w:t>5.1</w:t>
            </w:r>
            <w:r w:rsidR="00C57C42">
              <w:rPr>
                <w:rFonts w:cstheme="minorBidi"/>
                <w:noProof/>
              </w:rPr>
              <w:tab/>
            </w:r>
            <w:r w:rsidR="00C57C42" w:rsidRPr="007A264E">
              <w:rPr>
                <w:rStyle w:val="Lienhypertexte"/>
                <w:noProof/>
              </w:rPr>
              <w:t>Cybersécurité</w:t>
            </w:r>
            <w:r w:rsidR="00C57C42">
              <w:rPr>
                <w:noProof/>
                <w:webHidden/>
              </w:rPr>
              <w:tab/>
            </w:r>
            <w:r w:rsidR="00C57C42">
              <w:rPr>
                <w:noProof/>
                <w:webHidden/>
              </w:rPr>
              <w:fldChar w:fldCharType="begin"/>
            </w:r>
            <w:r w:rsidR="00C57C42">
              <w:rPr>
                <w:noProof/>
                <w:webHidden/>
              </w:rPr>
              <w:instrText xml:space="preserve"> PAGEREF _Toc224736668 \h </w:instrText>
            </w:r>
            <w:r w:rsidR="00C57C42">
              <w:rPr>
                <w:noProof/>
                <w:webHidden/>
              </w:rPr>
            </w:r>
            <w:r w:rsidR="00C57C42">
              <w:rPr>
                <w:noProof/>
                <w:webHidden/>
              </w:rPr>
              <w:fldChar w:fldCharType="separate"/>
            </w:r>
            <w:r w:rsidR="00C57C42">
              <w:rPr>
                <w:noProof/>
                <w:webHidden/>
              </w:rPr>
              <w:t>18</w:t>
            </w:r>
            <w:r w:rsidR="00C57C42">
              <w:rPr>
                <w:noProof/>
                <w:webHidden/>
              </w:rPr>
              <w:fldChar w:fldCharType="end"/>
            </w:r>
          </w:hyperlink>
        </w:p>
        <w:p w14:paraId="0796FA34" w14:textId="77777777" w:rsidR="00C57C42" w:rsidRDefault="00F67A0A">
          <w:pPr>
            <w:pStyle w:val="TM2"/>
            <w:tabs>
              <w:tab w:val="left" w:pos="880"/>
              <w:tab w:val="right" w:leader="dot" w:pos="9060"/>
            </w:tabs>
            <w:rPr>
              <w:rFonts w:cstheme="minorBidi"/>
              <w:noProof/>
            </w:rPr>
          </w:pPr>
          <w:hyperlink w:anchor="_Toc224736669" w:history="1">
            <w:r w:rsidR="00C57C42" w:rsidRPr="007A264E">
              <w:rPr>
                <w:rStyle w:val="Lienhypertexte"/>
                <w:noProof/>
              </w:rPr>
              <w:t>5.2</w:t>
            </w:r>
            <w:r w:rsidR="00C57C42">
              <w:rPr>
                <w:rFonts w:cstheme="minorBidi"/>
                <w:noProof/>
              </w:rPr>
              <w:tab/>
            </w:r>
            <w:r w:rsidR="00C57C42" w:rsidRPr="007A264E">
              <w:rPr>
                <w:rStyle w:val="Lienhypertexte"/>
                <w:noProof/>
              </w:rPr>
              <w:t>Sécurité Protection</w:t>
            </w:r>
            <w:r w:rsidR="00C57C42">
              <w:rPr>
                <w:noProof/>
                <w:webHidden/>
              </w:rPr>
              <w:tab/>
            </w:r>
            <w:r w:rsidR="00C57C42">
              <w:rPr>
                <w:noProof/>
                <w:webHidden/>
              </w:rPr>
              <w:fldChar w:fldCharType="begin"/>
            </w:r>
            <w:r w:rsidR="00C57C42">
              <w:rPr>
                <w:noProof/>
                <w:webHidden/>
              </w:rPr>
              <w:instrText xml:space="preserve"> PAGEREF _Toc224736669 \h </w:instrText>
            </w:r>
            <w:r w:rsidR="00C57C42">
              <w:rPr>
                <w:noProof/>
                <w:webHidden/>
              </w:rPr>
            </w:r>
            <w:r w:rsidR="00C57C42">
              <w:rPr>
                <w:noProof/>
                <w:webHidden/>
              </w:rPr>
              <w:fldChar w:fldCharType="separate"/>
            </w:r>
            <w:r w:rsidR="00C57C42">
              <w:rPr>
                <w:noProof/>
                <w:webHidden/>
              </w:rPr>
              <w:t>18</w:t>
            </w:r>
            <w:r w:rsidR="00C57C42">
              <w:rPr>
                <w:noProof/>
                <w:webHidden/>
              </w:rPr>
              <w:fldChar w:fldCharType="end"/>
            </w:r>
          </w:hyperlink>
        </w:p>
        <w:p w14:paraId="46095683" w14:textId="77777777" w:rsidR="00C57C42" w:rsidRDefault="00F67A0A">
          <w:pPr>
            <w:pStyle w:val="TM2"/>
            <w:tabs>
              <w:tab w:val="left" w:pos="880"/>
              <w:tab w:val="right" w:leader="dot" w:pos="9060"/>
            </w:tabs>
            <w:rPr>
              <w:rFonts w:cstheme="minorBidi"/>
              <w:noProof/>
            </w:rPr>
          </w:pPr>
          <w:hyperlink w:anchor="_Toc224736670" w:history="1">
            <w:r w:rsidR="00C57C42" w:rsidRPr="007A264E">
              <w:rPr>
                <w:rStyle w:val="Lienhypertexte"/>
                <w:noProof/>
              </w:rPr>
              <w:t>5.3</w:t>
            </w:r>
            <w:r w:rsidR="00C57C42">
              <w:rPr>
                <w:rFonts w:cstheme="minorBidi"/>
                <w:noProof/>
              </w:rPr>
              <w:tab/>
            </w:r>
            <w:r w:rsidR="00C57C42" w:rsidRPr="007A264E">
              <w:rPr>
                <w:rStyle w:val="Lienhypertexte"/>
                <w:noProof/>
              </w:rPr>
              <w:t>Risque électrique</w:t>
            </w:r>
            <w:r w:rsidR="00C57C42">
              <w:rPr>
                <w:noProof/>
                <w:webHidden/>
              </w:rPr>
              <w:tab/>
            </w:r>
            <w:r w:rsidR="00C57C42">
              <w:rPr>
                <w:noProof/>
                <w:webHidden/>
              </w:rPr>
              <w:fldChar w:fldCharType="begin"/>
            </w:r>
            <w:r w:rsidR="00C57C42">
              <w:rPr>
                <w:noProof/>
                <w:webHidden/>
              </w:rPr>
              <w:instrText xml:space="preserve"> PAGEREF _Toc224736670 \h </w:instrText>
            </w:r>
            <w:r w:rsidR="00C57C42">
              <w:rPr>
                <w:noProof/>
                <w:webHidden/>
              </w:rPr>
            </w:r>
            <w:r w:rsidR="00C57C42">
              <w:rPr>
                <w:noProof/>
                <w:webHidden/>
              </w:rPr>
              <w:fldChar w:fldCharType="separate"/>
            </w:r>
            <w:r w:rsidR="00C57C42">
              <w:rPr>
                <w:noProof/>
                <w:webHidden/>
              </w:rPr>
              <w:t>19</w:t>
            </w:r>
            <w:r w:rsidR="00C57C42">
              <w:rPr>
                <w:noProof/>
                <w:webHidden/>
              </w:rPr>
              <w:fldChar w:fldCharType="end"/>
            </w:r>
          </w:hyperlink>
        </w:p>
        <w:p w14:paraId="6F48AD37" w14:textId="77777777" w:rsidR="00C57C42" w:rsidRDefault="00F67A0A">
          <w:pPr>
            <w:pStyle w:val="TM2"/>
            <w:tabs>
              <w:tab w:val="left" w:pos="880"/>
              <w:tab w:val="right" w:leader="dot" w:pos="9060"/>
            </w:tabs>
            <w:rPr>
              <w:rFonts w:cstheme="minorBidi"/>
              <w:noProof/>
            </w:rPr>
          </w:pPr>
          <w:hyperlink w:anchor="_Toc224736671" w:history="1">
            <w:r w:rsidR="00C57C42" w:rsidRPr="007A264E">
              <w:rPr>
                <w:rStyle w:val="Lienhypertexte"/>
                <w:noProof/>
              </w:rPr>
              <w:t>5.4</w:t>
            </w:r>
            <w:r w:rsidR="00C57C42">
              <w:rPr>
                <w:rFonts w:cstheme="minorBidi"/>
                <w:noProof/>
              </w:rPr>
              <w:tab/>
            </w:r>
            <w:r w:rsidR="00C57C42" w:rsidRPr="007A264E">
              <w:rPr>
                <w:rStyle w:val="Lienhypertexte"/>
                <w:noProof/>
              </w:rPr>
              <w:t>Distribution électrique – Résilience</w:t>
            </w:r>
            <w:r w:rsidR="00C57C42">
              <w:rPr>
                <w:noProof/>
                <w:webHidden/>
              </w:rPr>
              <w:tab/>
            </w:r>
            <w:r w:rsidR="00C57C42">
              <w:rPr>
                <w:noProof/>
                <w:webHidden/>
              </w:rPr>
              <w:fldChar w:fldCharType="begin"/>
            </w:r>
            <w:r w:rsidR="00C57C42">
              <w:rPr>
                <w:noProof/>
                <w:webHidden/>
              </w:rPr>
              <w:instrText xml:space="preserve"> PAGEREF _Toc224736671 \h </w:instrText>
            </w:r>
            <w:r w:rsidR="00C57C42">
              <w:rPr>
                <w:noProof/>
                <w:webHidden/>
              </w:rPr>
            </w:r>
            <w:r w:rsidR="00C57C42">
              <w:rPr>
                <w:noProof/>
                <w:webHidden/>
              </w:rPr>
              <w:fldChar w:fldCharType="separate"/>
            </w:r>
            <w:r w:rsidR="00C57C42">
              <w:rPr>
                <w:noProof/>
                <w:webHidden/>
              </w:rPr>
              <w:t>19</w:t>
            </w:r>
            <w:r w:rsidR="00C57C42">
              <w:rPr>
                <w:noProof/>
                <w:webHidden/>
              </w:rPr>
              <w:fldChar w:fldCharType="end"/>
            </w:r>
          </w:hyperlink>
        </w:p>
        <w:p w14:paraId="5229F7B6" w14:textId="77777777" w:rsidR="00C57C42" w:rsidRDefault="00F67A0A">
          <w:pPr>
            <w:pStyle w:val="TM2"/>
            <w:tabs>
              <w:tab w:val="left" w:pos="880"/>
              <w:tab w:val="right" w:leader="dot" w:pos="9060"/>
            </w:tabs>
            <w:rPr>
              <w:rFonts w:cstheme="minorBidi"/>
              <w:noProof/>
            </w:rPr>
          </w:pPr>
          <w:hyperlink w:anchor="_Toc224736672" w:history="1">
            <w:r w:rsidR="00C57C42" w:rsidRPr="007A264E">
              <w:rPr>
                <w:rStyle w:val="Lienhypertexte"/>
                <w:noProof/>
              </w:rPr>
              <w:t>5.5</w:t>
            </w:r>
            <w:r w:rsidR="00C57C42">
              <w:rPr>
                <w:rFonts w:cstheme="minorBidi"/>
                <w:noProof/>
              </w:rPr>
              <w:tab/>
            </w:r>
            <w:r w:rsidR="00C57C42" w:rsidRPr="007A264E">
              <w:rPr>
                <w:rStyle w:val="Lienhypertexte"/>
                <w:noProof/>
              </w:rPr>
              <w:t>Risque Foudre</w:t>
            </w:r>
            <w:r w:rsidR="00C57C42">
              <w:rPr>
                <w:noProof/>
                <w:webHidden/>
              </w:rPr>
              <w:tab/>
            </w:r>
            <w:r w:rsidR="00C57C42">
              <w:rPr>
                <w:noProof/>
                <w:webHidden/>
              </w:rPr>
              <w:fldChar w:fldCharType="begin"/>
            </w:r>
            <w:r w:rsidR="00C57C42">
              <w:rPr>
                <w:noProof/>
                <w:webHidden/>
              </w:rPr>
              <w:instrText xml:space="preserve"> PAGEREF _Toc224736672 \h </w:instrText>
            </w:r>
            <w:r w:rsidR="00C57C42">
              <w:rPr>
                <w:noProof/>
                <w:webHidden/>
              </w:rPr>
            </w:r>
            <w:r w:rsidR="00C57C42">
              <w:rPr>
                <w:noProof/>
                <w:webHidden/>
              </w:rPr>
              <w:fldChar w:fldCharType="separate"/>
            </w:r>
            <w:r w:rsidR="00C57C42">
              <w:rPr>
                <w:noProof/>
                <w:webHidden/>
              </w:rPr>
              <w:t>19</w:t>
            </w:r>
            <w:r w:rsidR="00C57C42">
              <w:rPr>
                <w:noProof/>
                <w:webHidden/>
              </w:rPr>
              <w:fldChar w:fldCharType="end"/>
            </w:r>
          </w:hyperlink>
        </w:p>
        <w:p w14:paraId="2F10EE24" w14:textId="77777777" w:rsidR="00C57C42" w:rsidRDefault="00F67A0A">
          <w:pPr>
            <w:pStyle w:val="TM2"/>
            <w:tabs>
              <w:tab w:val="left" w:pos="880"/>
              <w:tab w:val="right" w:leader="dot" w:pos="9060"/>
            </w:tabs>
            <w:rPr>
              <w:rFonts w:cstheme="minorBidi"/>
              <w:noProof/>
            </w:rPr>
          </w:pPr>
          <w:hyperlink w:anchor="_Toc224736673" w:history="1">
            <w:r w:rsidR="00C57C42" w:rsidRPr="007A264E">
              <w:rPr>
                <w:rStyle w:val="Lienhypertexte"/>
                <w:noProof/>
              </w:rPr>
              <w:t>5.6</w:t>
            </w:r>
            <w:r w:rsidR="00C57C42">
              <w:rPr>
                <w:rFonts w:cstheme="minorBidi"/>
                <w:noProof/>
              </w:rPr>
              <w:tab/>
            </w:r>
            <w:r w:rsidR="00C57C42" w:rsidRPr="007A264E">
              <w:rPr>
                <w:rStyle w:val="Lienhypertexte"/>
                <w:noProof/>
              </w:rPr>
              <w:t>Risque Pyrotechnique</w:t>
            </w:r>
            <w:r w:rsidR="00C57C42">
              <w:rPr>
                <w:noProof/>
                <w:webHidden/>
              </w:rPr>
              <w:tab/>
            </w:r>
            <w:r w:rsidR="00C57C42">
              <w:rPr>
                <w:noProof/>
                <w:webHidden/>
              </w:rPr>
              <w:fldChar w:fldCharType="begin"/>
            </w:r>
            <w:r w:rsidR="00C57C42">
              <w:rPr>
                <w:noProof/>
                <w:webHidden/>
              </w:rPr>
              <w:instrText xml:space="preserve"> PAGEREF _Toc224736673 \h </w:instrText>
            </w:r>
            <w:r w:rsidR="00C57C42">
              <w:rPr>
                <w:noProof/>
                <w:webHidden/>
              </w:rPr>
            </w:r>
            <w:r w:rsidR="00C57C42">
              <w:rPr>
                <w:noProof/>
                <w:webHidden/>
              </w:rPr>
              <w:fldChar w:fldCharType="separate"/>
            </w:r>
            <w:r w:rsidR="00C57C42">
              <w:rPr>
                <w:noProof/>
                <w:webHidden/>
              </w:rPr>
              <w:t>19</w:t>
            </w:r>
            <w:r w:rsidR="00C57C42">
              <w:rPr>
                <w:noProof/>
                <w:webHidden/>
              </w:rPr>
              <w:fldChar w:fldCharType="end"/>
            </w:r>
          </w:hyperlink>
        </w:p>
        <w:p w14:paraId="378C9992" w14:textId="77777777" w:rsidR="00C57C42" w:rsidRDefault="00F67A0A">
          <w:pPr>
            <w:pStyle w:val="TM2"/>
            <w:tabs>
              <w:tab w:val="left" w:pos="880"/>
              <w:tab w:val="right" w:leader="dot" w:pos="9060"/>
            </w:tabs>
            <w:rPr>
              <w:rFonts w:cstheme="minorBidi"/>
              <w:noProof/>
            </w:rPr>
          </w:pPr>
          <w:hyperlink w:anchor="_Toc224736674" w:history="1">
            <w:r w:rsidR="00C57C42" w:rsidRPr="007A264E">
              <w:rPr>
                <w:rStyle w:val="Lienhypertexte"/>
                <w:noProof/>
              </w:rPr>
              <w:t>5.7</w:t>
            </w:r>
            <w:r w:rsidR="00C57C42">
              <w:rPr>
                <w:rFonts w:cstheme="minorBidi"/>
                <w:noProof/>
              </w:rPr>
              <w:tab/>
            </w:r>
            <w:r w:rsidR="00C57C42" w:rsidRPr="007A264E">
              <w:rPr>
                <w:rStyle w:val="Lienhypertexte"/>
                <w:noProof/>
              </w:rPr>
              <w:t>Sureté nucléaire</w:t>
            </w:r>
            <w:r w:rsidR="00C57C42">
              <w:rPr>
                <w:noProof/>
                <w:webHidden/>
              </w:rPr>
              <w:tab/>
            </w:r>
            <w:r w:rsidR="00C57C42">
              <w:rPr>
                <w:noProof/>
                <w:webHidden/>
              </w:rPr>
              <w:fldChar w:fldCharType="begin"/>
            </w:r>
            <w:r w:rsidR="00C57C42">
              <w:rPr>
                <w:noProof/>
                <w:webHidden/>
              </w:rPr>
              <w:instrText xml:space="preserve"> PAGEREF _Toc224736674 \h </w:instrText>
            </w:r>
            <w:r w:rsidR="00C57C42">
              <w:rPr>
                <w:noProof/>
                <w:webHidden/>
              </w:rPr>
            </w:r>
            <w:r w:rsidR="00C57C42">
              <w:rPr>
                <w:noProof/>
                <w:webHidden/>
              </w:rPr>
              <w:fldChar w:fldCharType="separate"/>
            </w:r>
            <w:r w:rsidR="00C57C42">
              <w:rPr>
                <w:noProof/>
                <w:webHidden/>
              </w:rPr>
              <w:t>20</w:t>
            </w:r>
            <w:r w:rsidR="00C57C42">
              <w:rPr>
                <w:noProof/>
                <w:webHidden/>
              </w:rPr>
              <w:fldChar w:fldCharType="end"/>
            </w:r>
          </w:hyperlink>
        </w:p>
        <w:p w14:paraId="27EC3C40" w14:textId="77777777" w:rsidR="00C57C42" w:rsidRDefault="00F67A0A">
          <w:pPr>
            <w:pStyle w:val="TM2"/>
            <w:tabs>
              <w:tab w:val="left" w:pos="880"/>
              <w:tab w:val="right" w:leader="dot" w:pos="9060"/>
            </w:tabs>
            <w:rPr>
              <w:rFonts w:cstheme="minorBidi"/>
              <w:noProof/>
            </w:rPr>
          </w:pPr>
          <w:hyperlink w:anchor="_Toc224736675" w:history="1">
            <w:r w:rsidR="00C57C42" w:rsidRPr="007A264E">
              <w:rPr>
                <w:rStyle w:val="Lienhypertexte"/>
                <w:noProof/>
              </w:rPr>
              <w:t>5.8</w:t>
            </w:r>
            <w:r w:rsidR="00C57C42">
              <w:rPr>
                <w:rFonts w:cstheme="minorBidi"/>
                <w:noProof/>
              </w:rPr>
              <w:tab/>
            </w:r>
            <w:r w:rsidR="00C57C42" w:rsidRPr="007A264E">
              <w:rPr>
                <w:rStyle w:val="Lienhypertexte"/>
                <w:noProof/>
              </w:rPr>
              <w:t>Incertitudes</w:t>
            </w:r>
            <w:r w:rsidR="00C57C42">
              <w:rPr>
                <w:noProof/>
                <w:webHidden/>
              </w:rPr>
              <w:tab/>
            </w:r>
            <w:r w:rsidR="00C57C42">
              <w:rPr>
                <w:noProof/>
                <w:webHidden/>
              </w:rPr>
              <w:fldChar w:fldCharType="begin"/>
            </w:r>
            <w:r w:rsidR="00C57C42">
              <w:rPr>
                <w:noProof/>
                <w:webHidden/>
              </w:rPr>
              <w:instrText xml:space="preserve"> PAGEREF _Toc224736675 \h </w:instrText>
            </w:r>
            <w:r w:rsidR="00C57C42">
              <w:rPr>
                <w:noProof/>
                <w:webHidden/>
              </w:rPr>
            </w:r>
            <w:r w:rsidR="00C57C42">
              <w:rPr>
                <w:noProof/>
                <w:webHidden/>
              </w:rPr>
              <w:fldChar w:fldCharType="separate"/>
            </w:r>
            <w:r w:rsidR="00C57C42">
              <w:rPr>
                <w:noProof/>
                <w:webHidden/>
              </w:rPr>
              <w:t>20</w:t>
            </w:r>
            <w:r w:rsidR="00C57C42">
              <w:rPr>
                <w:noProof/>
                <w:webHidden/>
              </w:rPr>
              <w:fldChar w:fldCharType="end"/>
            </w:r>
          </w:hyperlink>
        </w:p>
        <w:p w14:paraId="2CD01E4C" w14:textId="77777777" w:rsidR="00C57C42" w:rsidRDefault="00F67A0A">
          <w:pPr>
            <w:pStyle w:val="TM1"/>
            <w:tabs>
              <w:tab w:val="left" w:pos="440"/>
              <w:tab w:val="right" w:leader="dot" w:pos="9060"/>
            </w:tabs>
            <w:rPr>
              <w:rFonts w:cstheme="minorBidi"/>
              <w:noProof/>
            </w:rPr>
          </w:pPr>
          <w:hyperlink w:anchor="_Toc224736676" w:history="1">
            <w:r w:rsidR="00C57C42" w:rsidRPr="007A264E">
              <w:rPr>
                <w:rStyle w:val="Lienhypertexte"/>
                <w:noProof/>
              </w:rPr>
              <w:t>6.</w:t>
            </w:r>
            <w:r w:rsidR="00C57C42">
              <w:rPr>
                <w:rFonts w:cstheme="minorBidi"/>
                <w:noProof/>
              </w:rPr>
              <w:tab/>
            </w:r>
            <w:r w:rsidR="00C57C42" w:rsidRPr="007A264E">
              <w:rPr>
                <w:rStyle w:val="Lienhypertexte"/>
                <w:noProof/>
              </w:rPr>
              <w:t>CONTRAINTES D’URBANISME</w:t>
            </w:r>
            <w:r w:rsidR="00C57C42">
              <w:rPr>
                <w:noProof/>
                <w:webHidden/>
              </w:rPr>
              <w:tab/>
            </w:r>
            <w:r w:rsidR="00C57C42">
              <w:rPr>
                <w:noProof/>
                <w:webHidden/>
              </w:rPr>
              <w:fldChar w:fldCharType="begin"/>
            </w:r>
            <w:r w:rsidR="00C57C42">
              <w:rPr>
                <w:noProof/>
                <w:webHidden/>
              </w:rPr>
              <w:instrText xml:space="preserve"> PAGEREF _Toc224736676 \h </w:instrText>
            </w:r>
            <w:r w:rsidR="00C57C42">
              <w:rPr>
                <w:noProof/>
                <w:webHidden/>
              </w:rPr>
            </w:r>
            <w:r w:rsidR="00C57C42">
              <w:rPr>
                <w:noProof/>
                <w:webHidden/>
              </w:rPr>
              <w:fldChar w:fldCharType="separate"/>
            </w:r>
            <w:r w:rsidR="00C57C42">
              <w:rPr>
                <w:noProof/>
                <w:webHidden/>
              </w:rPr>
              <w:t>20</w:t>
            </w:r>
            <w:r w:rsidR="00C57C42">
              <w:rPr>
                <w:noProof/>
                <w:webHidden/>
              </w:rPr>
              <w:fldChar w:fldCharType="end"/>
            </w:r>
          </w:hyperlink>
        </w:p>
        <w:p w14:paraId="4727022E" w14:textId="77777777" w:rsidR="00C57C42" w:rsidRDefault="00F67A0A">
          <w:pPr>
            <w:pStyle w:val="TM2"/>
            <w:tabs>
              <w:tab w:val="left" w:pos="880"/>
              <w:tab w:val="right" w:leader="dot" w:pos="9060"/>
            </w:tabs>
            <w:rPr>
              <w:rFonts w:cstheme="minorBidi"/>
              <w:noProof/>
            </w:rPr>
          </w:pPr>
          <w:hyperlink w:anchor="_Toc224736677" w:history="1">
            <w:r w:rsidR="00C57C42" w:rsidRPr="007A264E">
              <w:rPr>
                <w:rStyle w:val="Lienhypertexte"/>
                <w:noProof/>
              </w:rPr>
              <w:t>6.1</w:t>
            </w:r>
            <w:r w:rsidR="00C57C42">
              <w:rPr>
                <w:rFonts w:cstheme="minorBidi"/>
                <w:noProof/>
              </w:rPr>
              <w:tab/>
            </w:r>
            <w:r w:rsidR="00C57C42" w:rsidRPr="007A264E">
              <w:rPr>
                <w:rStyle w:val="Lienhypertexte"/>
                <w:noProof/>
              </w:rPr>
              <w:t>Formalités administratives</w:t>
            </w:r>
            <w:r w:rsidR="00C57C42">
              <w:rPr>
                <w:noProof/>
                <w:webHidden/>
              </w:rPr>
              <w:tab/>
            </w:r>
            <w:r w:rsidR="00C57C42">
              <w:rPr>
                <w:noProof/>
                <w:webHidden/>
              </w:rPr>
              <w:fldChar w:fldCharType="begin"/>
            </w:r>
            <w:r w:rsidR="00C57C42">
              <w:rPr>
                <w:noProof/>
                <w:webHidden/>
              </w:rPr>
              <w:instrText xml:space="preserve"> PAGEREF _Toc224736677 \h </w:instrText>
            </w:r>
            <w:r w:rsidR="00C57C42">
              <w:rPr>
                <w:noProof/>
                <w:webHidden/>
              </w:rPr>
            </w:r>
            <w:r w:rsidR="00C57C42">
              <w:rPr>
                <w:noProof/>
                <w:webHidden/>
              </w:rPr>
              <w:fldChar w:fldCharType="separate"/>
            </w:r>
            <w:r w:rsidR="00C57C42">
              <w:rPr>
                <w:noProof/>
                <w:webHidden/>
              </w:rPr>
              <w:t>20</w:t>
            </w:r>
            <w:r w:rsidR="00C57C42">
              <w:rPr>
                <w:noProof/>
                <w:webHidden/>
              </w:rPr>
              <w:fldChar w:fldCharType="end"/>
            </w:r>
          </w:hyperlink>
        </w:p>
        <w:p w14:paraId="3E8B7DDF" w14:textId="77777777" w:rsidR="00C57C42" w:rsidRDefault="00F67A0A">
          <w:pPr>
            <w:pStyle w:val="TM2"/>
            <w:tabs>
              <w:tab w:val="left" w:pos="880"/>
              <w:tab w:val="right" w:leader="dot" w:pos="9060"/>
            </w:tabs>
            <w:rPr>
              <w:rFonts w:cstheme="minorBidi"/>
              <w:noProof/>
            </w:rPr>
          </w:pPr>
          <w:hyperlink w:anchor="_Toc224736678" w:history="1">
            <w:r w:rsidR="00C57C42" w:rsidRPr="007A264E">
              <w:rPr>
                <w:rStyle w:val="Lienhypertexte"/>
                <w:noProof/>
              </w:rPr>
              <w:t>6.2</w:t>
            </w:r>
            <w:r w:rsidR="00C57C42">
              <w:rPr>
                <w:rFonts w:cstheme="minorBidi"/>
                <w:noProof/>
              </w:rPr>
              <w:tab/>
            </w:r>
            <w:r w:rsidR="00C57C42" w:rsidRPr="007A264E">
              <w:rPr>
                <w:rStyle w:val="Lienhypertexte"/>
                <w:noProof/>
              </w:rPr>
              <w:t>Plan local d’urbanisme</w:t>
            </w:r>
            <w:r w:rsidR="00C57C42">
              <w:rPr>
                <w:noProof/>
                <w:webHidden/>
              </w:rPr>
              <w:tab/>
            </w:r>
            <w:r w:rsidR="00C57C42">
              <w:rPr>
                <w:noProof/>
                <w:webHidden/>
              </w:rPr>
              <w:fldChar w:fldCharType="begin"/>
            </w:r>
            <w:r w:rsidR="00C57C42">
              <w:rPr>
                <w:noProof/>
                <w:webHidden/>
              </w:rPr>
              <w:instrText xml:space="preserve"> PAGEREF _Toc224736678 \h </w:instrText>
            </w:r>
            <w:r w:rsidR="00C57C42">
              <w:rPr>
                <w:noProof/>
                <w:webHidden/>
              </w:rPr>
            </w:r>
            <w:r w:rsidR="00C57C42">
              <w:rPr>
                <w:noProof/>
                <w:webHidden/>
              </w:rPr>
              <w:fldChar w:fldCharType="separate"/>
            </w:r>
            <w:r w:rsidR="00C57C42">
              <w:rPr>
                <w:noProof/>
                <w:webHidden/>
              </w:rPr>
              <w:t>21</w:t>
            </w:r>
            <w:r w:rsidR="00C57C42">
              <w:rPr>
                <w:noProof/>
                <w:webHidden/>
              </w:rPr>
              <w:fldChar w:fldCharType="end"/>
            </w:r>
          </w:hyperlink>
        </w:p>
        <w:p w14:paraId="0868A1B7" w14:textId="77777777" w:rsidR="00C57C42" w:rsidRDefault="00F67A0A">
          <w:pPr>
            <w:pStyle w:val="TM2"/>
            <w:tabs>
              <w:tab w:val="left" w:pos="880"/>
              <w:tab w:val="right" w:leader="dot" w:pos="9060"/>
            </w:tabs>
            <w:rPr>
              <w:rFonts w:cstheme="minorBidi"/>
              <w:noProof/>
            </w:rPr>
          </w:pPr>
          <w:hyperlink w:anchor="_Toc224736679" w:history="1">
            <w:r w:rsidR="00C57C42" w:rsidRPr="007A264E">
              <w:rPr>
                <w:rStyle w:val="Lienhypertexte"/>
                <w:noProof/>
              </w:rPr>
              <w:t>6.3</w:t>
            </w:r>
            <w:r w:rsidR="00C57C42">
              <w:rPr>
                <w:rFonts w:cstheme="minorBidi"/>
                <w:noProof/>
              </w:rPr>
              <w:tab/>
            </w:r>
            <w:r w:rsidR="00C57C42" w:rsidRPr="007A264E">
              <w:rPr>
                <w:rStyle w:val="Lienhypertexte"/>
                <w:noProof/>
              </w:rPr>
              <w:t>Servitudes</w:t>
            </w:r>
            <w:r w:rsidR="00C57C42">
              <w:rPr>
                <w:noProof/>
                <w:webHidden/>
              </w:rPr>
              <w:tab/>
            </w:r>
            <w:r w:rsidR="00C57C42">
              <w:rPr>
                <w:noProof/>
                <w:webHidden/>
              </w:rPr>
              <w:fldChar w:fldCharType="begin"/>
            </w:r>
            <w:r w:rsidR="00C57C42">
              <w:rPr>
                <w:noProof/>
                <w:webHidden/>
              </w:rPr>
              <w:instrText xml:space="preserve"> PAGEREF _Toc224736679 \h </w:instrText>
            </w:r>
            <w:r w:rsidR="00C57C42">
              <w:rPr>
                <w:noProof/>
                <w:webHidden/>
              </w:rPr>
            </w:r>
            <w:r w:rsidR="00C57C42">
              <w:rPr>
                <w:noProof/>
                <w:webHidden/>
              </w:rPr>
              <w:fldChar w:fldCharType="separate"/>
            </w:r>
            <w:r w:rsidR="00C57C42">
              <w:rPr>
                <w:noProof/>
                <w:webHidden/>
              </w:rPr>
              <w:t>21</w:t>
            </w:r>
            <w:r w:rsidR="00C57C42">
              <w:rPr>
                <w:noProof/>
                <w:webHidden/>
              </w:rPr>
              <w:fldChar w:fldCharType="end"/>
            </w:r>
          </w:hyperlink>
        </w:p>
        <w:p w14:paraId="3110AAD2" w14:textId="77777777" w:rsidR="00C57C42" w:rsidRDefault="00F67A0A">
          <w:pPr>
            <w:pStyle w:val="TM2"/>
            <w:tabs>
              <w:tab w:val="left" w:pos="880"/>
              <w:tab w:val="right" w:leader="dot" w:pos="9060"/>
            </w:tabs>
            <w:rPr>
              <w:rFonts w:cstheme="minorBidi"/>
              <w:noProof/>
            </w:rPr>
          </w:pPr>
          <w:hyperlink w:anchor="_Toc224736680" w:history="1">
            <w:r w:rsidR="00C57C42" w:rsidRPr="007A264E">
              <w:rPr>
                <w:rStyle w:val="Lienhypertexte"/>
                <w:noProof/>
              </w:rPr>
              <w:t>6.4</w:t>
            </w:r>
            <w:r w:rsidR="00C57C42">
              <w:rPr>
                <w:rFonts w:cstheme="minorBidi"/>
                <w:noProof/>
              </w:rPr>
              <w:tab/>
            </w:r>
            <w:r w:rsidR="00C57C42" w:rsidRPr="007A264E">
              <w:rPr>
                <w:rStyle w:val="Lienhypertexte"/>
                <w:noProof/>
              </w:rPr>
              <w:t>Procédures environnementales</w:t>
            </w:r>
            <w:r w:rsidR="00C57C42">
              <w:rPr>
                <w:noProof/>
                <w:webHidden/>
              </w:rPr>
              <w:tab/>
            </w:r>
            <w:r w:rsidR="00C57C42">
              <w:rPr>
                <w:noProof/>
                <w:webHidden/>
              </w:rPr>
              <w:fldChar w:fldCharType="begin"/>
            </w:r>
            <w:r w:rsidR="00C57C42">
              <w:rPr>
                <w:noProof/>
                <w:webHidden/>
              </w:rPr>
              <w:instrText xml:space="preserve"> PAGEREF _Toc224736680 \h </w:instrText>
            </w:r>
            <w:r w:rsidR="00C57C42">
              <w:rPr>
                <w:noProof/>
                <w:webHidden/>
              </w:rPr>
            </w:r>
            <w:r w:rsidR="00C57C42">
              <w:rPr>
                <w:noProof/>
                <w:webHidden/>
              </w:rPr>
              <w:fldChar w:fldCharType="separate"/>
            </w:r>
            <w:r w:rsidR="00C57C42">
              <w:rPr>
                <w:noProof/>
                <w:webHidden/>
              </w:rPr>
              <w:t>21</w:t>
            </w:r>
            <w:r w:rsidR="00C57C42">
              <w:rPr>
                <w:noProof/>
                <w:webHidden/>
              </w:rPr>
              <w:fldChar w:fldCharType="end"/>
            </w:r>
          </w:hyperlink>
        </w:p>
        <w:p w14:paraId="6775FCC0" w14:textId="77777777" w:rsidR="00C57C42" w:rsidRDefault="00F67A0A">
          <w:pPr>
            <w:pStyle w:val="TM2"/>
            <w:tabs>
              <w:tab w:val="left" w:pos="880"/>
              <w:tab w:val="right" w:leader="dot" w:pos="9060"/>
            </w:tabs>
            <w:rPr>
              <w:rFonts w:cstheme="minorBidi"/>
              <w:noProof/>
            </w:rPr>
          </w:pPr>
          <w:hyperlink w:anchor="_Toc224736681" w:history="1">
            <w:r w:rsidR="00C57C42" w:rsidRPr="007A264E">
              <w:rPr>
                <w:rStyle w:val="Lienhypertexte"/>
                <w:noProof/>
              </w:rPr>
              <w:t>6.5</w:t>
            </w:r>
            <w:r w:rsidR="00C57C42">
              <w:rPr>
                <w:rFonts w:cstheme="minorBidi"/>
                <w:noProof/>
              </w:rPr>
              <w:tab/>
            </w:r>
            <w:r w:rsidR="00C57C42" w:rsidRPr="007A264E">
              <w:rPr>
                <w:rStyle w:val="Lienhypertexte"/>
                <w:noProof/>
              </w:rPr>
              <w:t>Règles parasismiques</w:t>
            </w:r>
            <w:r w:rsidR="00C57C42">
              <w:rPr>
                <w:noProof/>
                <w:webHidden/>
              </w:rPr>
              <w:tab/>
            </w:r>
            <w:r w:rsidR="00C57C42">
              <w:rPr>
                <w:noProof/>
                <w:webHidden/>
              </w:rPr>
              <w:fldChar w:fldCharType="begin"/>
            </w:r>
            <w:r w:rsidR="00C57C42">
              <w:rPr>
                <w:noProof/>
                <w:webHidden/>
              </w:rPr>
              <w:instrText xml:space="preserve"> PAGEREF _Toc224736681 \h </w:instrText>
            </w:r>
            <w:r w:rsidR="00C57C42">
              <w:rPr>
                <w:noProof/>
                <w:webHidden/>
              </w:rPr>
            </w:r>
            <w:r w:rsidR="00C57C42">
              <w:rPr>
                <w:noProof/>
                <w:webHidden/>
              </w:rPr>
              <w:fldChar w:fldCharType="separate"/>
            </w:r>
            <w:r w:rsidR="00C57C42">
              <w:rPr>
                <w:noProof/>
                <w:webHidden/>
              </w:rPr>
              <w:t>21</w:t>
            </w:r>
            <w:r w:rsidR="00C57C42">
              <w:rPr>
                <w:noProof/>
                <w:webHidden/>
              </w:rPr>
              <w:fldChar w:fldCharType="end"/>
            </w:r>
          </w:hyperlink>
        </w:p>
        <w:p w14:paraId="346E3003" w14:textId="77777777" w:rsidR="00C57C42" w:rsidRDefault="00F67A0A">
          <w:pPr>
            <w:pStyle w:val="TM2"/>
            <w:tabs>
              <w:tab w:val="left" w:pos="880"/>
              <w:tab w:val="right" w:leader="dot" w:pos="9060"/>
            </w:tabs>
            <w:rPr>
              <w:rFonts w:cstheme="minorBidi"/>
              <w:noProof/>
            </w:rPr>
          </w:pPr>
          <w:hyperlink w:anchor="_Toc224736682" w:history="1">
            <w:r w:rsidR="00C57C42" w:rsidRPr="007A264E">
              <w:rPr>
                <w:rStyle w:val="Lienhypertexte"/>
                <w:noProof/>
              </w:rPr>
              <w:t>6.6</w:t>
            </w:r>
            <w:r w:rsidR="00C57C42">
              <w:rPr>
                <w:rFonts w:cstheme="minorBidi"/>
                <w:noProof/>
              </w:rPr>
              <w:tab/>
            </w:r>
            <w:r w:rsidR="00C57C42" w:rsidRPr="007A264E">
              <w:rPr>
                <w:rStyle w:val="Lienhypertexte"/>
                <w:noProof/>
              </w:rPr>
              <w:t>Incertitudes</w:t>
            </w:r>
            <w:r w:rsidR="00C57C42">
              <w:rPr>
                <w:noProof/>
                <w:webHidden/>
              </w:rPr>
              <w:tab/>
            </w:r>
            <w:r w:rsidR="00C57C42">
              <w:rPr>
                <w:noProof/>
                <w:webHidden/>
              </w:rPr>
              <w:fldChar w:fldCharType="begin"/>
            </w:r>
            <w:r w:rsidR="00C57C42">
              <w:rPr>
                <w:noProof/>
                <w:webHidden/>
              </w:rPr>
              <w:instrText xml:space="preserve"> PAGEREF _Toc224736682 \h </w:instrText>
            </w:r>
            <w:r w:rsidR="00C57C42">
              <w:rPr>
                <w:noProof/>
                <w:webHidden/>
              </w:rPr>
            </w:r>
            <w:r w:rsidR="00C57C42">
              <w:rPr>
                <w:noProof/>
                <w:webHidden/>
              </w:rPr>
              <w:fldChar w:fldCharType="separate"/>
            </w:r>
            <w:r w:rsidR="00C57C42">
              <w:rPr>
                <w:noProof/>
                <w:webHidden/>
              </w:rPr>
              <w:t>21</w:t>
            </w:r>
            <w:r w:rsidR="00C57C42">
              <w:rPr>
                <w:noProof/>
                <w:webHidden/>
              </w:rPr>
              <w:fldChar w:fldCharType="end"/>
            </w:r>
          </w:hyperlink>
        </w:p>
        <w:p w14:paraId="0234A9E7" w14:textId="77777777" w:rsidR="00C57C42" w:rsidRDefault="00F67A0A">
          <w:pPr>
            <w:pStyle w:val="TM1"/>
            <w:tabs>
              <w:tab w:val="left" w:pos="440"/>
              <w:tab w:val="right" w:leader="dot" w:pos="9060"/>
            </w:tabs>
            <w:rPr>
              <w:rFonts w:cstheme="minorBidi"/>
              <w:noProof/>
            </w:rPr>
          </w:pPr>
          <w:hyperlink w:anchor="_Toc224736683" w:history="1">
            <w:r w:rsidR="00C57C42" w:rsidRPr="007A264E">
              <w:rPr>
                <w:rStyle w:val="Lienhypertexte"/>
                <w:noProof/>
              </w:rPr>
              <w:t>7.</w:t>
            </w:r>
            <w:r w:rsidR="00C57C42">
              <w:rPr>
                <w:rFonts w:cstheme="minorBidi"/>
                <w:noProof/>
              </w:rPr>
              <w:tab/>
            </w:r>
            <w:r w:rsidR="00C57C42" w:rsidRPr="007A264E">
              <w:rPr>
                <w:rStyle w:val="Lienhypertexte"/>
                <w:noProof/>
              </w:rPr>
              <w:t>PRESENTATION DES SOLUTIONS</w:t>
            </w:r>
            <w:r w:rsidR="00C57C42">
              <w:rPr>
                <w:noProof/>
                <w:webHidden/>
              </w:rPr>
              <w:tab/>
            </w:r>
            <w:r w:rsidR="00C57C42">
              <w:rPr>
                <w:noProof/>
                <w:webHidden/>
              </w:rPr>
              <w:fldChar w:fldCharType="begin"/>
            </w:r>
            <w:r w:rsidR="00C57C42">
              <w:rPr>
                <w:noProof/>
                <w:webHidden/>
              </w:rPr>
              <w:instrText xml:space="preserve"> PAGEREF _Toc224736683 \h </w:instrText>
            </w:r>
            <w:r w:rsidR="00C57C42">
              <w:rPr>
                <w:noProof/>
                <w:webHidden/>
              </w:rPr>
            </w:r>
            <w:r w:rsidR="00C57C42">
              <w:rPr>
                <w:noProof/>
                <w:webHidden/>
              </w:rPr>
              <w:fldChar w:fldCharType="separate"/>
            </w:r>
            <w:r w:rsidR="00C57C42">
              <w:rPr>
                <w:noProof/>
                <w:webHidden/>
              </w:rPr>
              <w:t>22</w:t>
            </w:r>
            <w:r w:rsidR="00C57C42">
              <w:rPr>
                <w:noProof/>
                <w:webHidden/>
              </w:rPr>
              <w:fldChar w:fldCharType="end"/>
            </w:r>
          </w:hyperlink>
        </w:p>
        <w:p w14:paraId="3966A8FB" w14:textId="77777777" w:rsidR="00C57C42" w:rsidRDefault="00F67A0A">
          <w:pPr>
            <w:pStyle w:val="TM2"/>
            <w:tabs>
              <w:tab w:val="left" w:pos="880"/>
              <w:tab w:val="right" w:leader="dot" w:pos="9060"/>
            </w:tabs>
            <w:rPr>
              <w:rFonts w:cstheme="minorBidi"/>
              <w:noProof/>
            </w:rPr>
          </w:pPr>
          <w:hyperlink w:anchor="_Toc224736684" w:history="1">
            <w:r w:rsidR="00C57C42" w:rsidRPr="007A264E">
              <w:rPr>
                <w:rStyle w:val="Lienhypertexte"/>
                <w:noProof/>
              </w:rPr>
              <w:t>7.1</w:t>
            </w:r>
            <w:r w:rsidR="00C57C42">
              <w:rPr>
                <w:rFonts w:cstheme="minorBidi"/>
                <w:noProof/>
              </w:rPr>
              <w:tab/>
            </w:r>
            <w:r w:rsidR="00C57C42" w:rsidRPr="007A264E">
              <w:rPr>
                <w:rStyle w:val="Lienhypertexte"/>
                <w:noProof/>
              </w:rPr>
              <w:t>Premier critère de choix</w:t>
            </w:r>
            <w:r w:rsidR="00C57C42">
              <w:rPr>
                <w:noProof/>
                <w:webHidden/>
              </w:rPr>
              <w:tab/>
            </w:r>
            <w:r w:rsidR="00C57C42">
              <w:rPr>
                <w:noProof/>
                <w:webHidden/>
              </w:rPr>
              <w:fldChar w:fldCharType="begin"/>
            </w:r>
            <w:r w:rsidR="00C57C42">
              <w:rPr>
                <w:noProof/>
                <w:webHidden/>
              </w:rPr>
              <w:instrText xml:space="preserve"> PAGEREF _Toc224736684 \h </w:instrText>
            </w:r>
            <w:r w:rsidR="00C57C42">
              <w:rPr>
                <w:noProof/>
                <w:webHidden/>
              </w:rPr>
            </w:r>
            <w:r w:rsidR="00C57C42">
              <w:rPr>
                <w:noProof/>
                <w:webHidden/>
              </w:rPr>
              <w:fldChar w:fldCharType="separate"/>
            </w:r>
            <w:r w:rsidR="00C57C42">
              <w:rPr>
                <w:noProof/>
                <w:webHidden/>
              </w:rPr>
              <w:t>22</w:t>
            </w:r>
            <w:r w:rsidR="00C57C42">
              <w:rPr>
                <w:noProof/>
                <w:webHidden/>
              </w:rPr>
              <w:fldChar w:fldCharType="end"/>
            </w:r>
          </w:hyperlink>
        </w:p>
        <w:p w14:paraId="326D8984" w14:textId="77777777" w:rsidR="00C57C42" w:rsidRDefault="00F67A0A">
          <w:pPr>
            <w:pStyle w:val="TM2"/>
            <w:tabs>
              <w:tab w:val="left" w:pos="880"/>
              <w:tab w:val="right" w:leader="dot" w:pos="9060"/>
            </w:tabs>
            <w:rPr>
              <w:rFonts w:cstheme="minorBidi"/>
              <w:noProof/>
            </w:rPr>
          </w:pPr>
          <w:hyperlink w:anchor="_Toc224736685" w:history="1">
            <w:r w:rsidR="00C57C42" w:rsidRPr="007A264E">
              <w:rPr>
                <w:rStyle w:val="Lienhypertexte"/>
                <w:noProof/>
              </w:rPr>
              <w:t>7.2</w:t>
            </w:r>
            <w:r w:rsidR="00C57C42">
              <w:rPr>
                <w:rFonts w:cstheme="minorBidi"/>
                <w:noProof/>
              </w:rPr>
              <w:tab/>
            </w:r>
            <w:r w:rsidR="00C57C42" w:rsidRPr="007A264E">
              <w:rPr>
                <w:rStyle w:val="Lienhypertexte"/>
                <w:noProof/>
              </w:rPr>
              <w:t>Analyse de la zone d’implantation</w:t>
            </w:r>
            <w:r w:rsidR="00C57C42">
              <w:rPr>
                <w:noProof/>
                <w:webHidden/>
              </w:rPr>
              <w:tab/>
            </w:r>
            <w:r w:rsidR="00C57C42">
              <w:rPr>
                <w:noProof/>
                <w:webHidden/>
              </w:rPr>
              <w:fldChar w:fldCharType="begin"/>
            </w:r>
            <w:r w:rsidR="00C57C42">
              <w:rPr>
                <w:noProof/>
                <w:webHidden/>
              </w:rPr>
              <w:instrText xml:space="preserve"> PAGEREF _Toc224736685 \h </w:instrText>
            </w:r>
            <w:r w:rsidR="00C57C42">
              <w:rPr>
                <w:noProof/>
                <w:webHidden/>
              </w:rPr>
            </w:r>
            <w:r w:rsidR="00C57C42">
              <w:rPr>
                <w:noProof/>
                <w:webHidden/>
              </w:rPr>
              <w:fldChar w:fldCharType="separate"/>
            </w:r>
            <w:r w:rsidR="00C57C42">
              <w:rPr>
                <w:noProof/>
                <w:webHidden/>
              </w:rPr>
              <w:t>22</w:t>
            </w:r>
            <w:r w:rsidR="00C57C42">
              <w:rPr>
                <w:noProof/>
                <w:webHidden/>
              </w:rPr>
              <w:fldChar w:fldCharType="end"/>
            </w:r>
          </w:hyperlink>
        </w:p>
        <w:p w14:paraId="2F415FC0" w14:textId="77777777" w:rsidR="00C57C42" w:rsidRDefault="00F67A0A">
          <w:pPr>
            <w:pStyle w:val="TM2"/>
            <w:tabs>
              <w:tab w:val="left" w:pos="880"/>
              <w:tab w:val="right" w:leader="dot" w:pos="9060"/>
            </w:tabs>
            <w:rPr>
              <w:rFonts w:cstheme="minorBidi"/>
              <w:noProof/>
            </w:rPr>
          </w:pPr>
          <w:hyperlink w:anchor="_Toc224736686" w:history="1">
            <w:r w:rsidR="00C57C42" w:rsidRPr="007A264E">
              <w:rPr>
                <w:rStyle w:val="Lienhypertexte"/>
                <w:noProof/>
              </w:rPr>
              <w:t>7.3</w:t>
            </w:r>
            <w:r w:rsidR="00C57C42">
              <w:rPr>
                <w:rFonts w:cstheme="minorBidi"/>
                <w:noProof/>
              </w:rPr>
              <w:tab/>
            </w:r>
            <w:r w:rsidR="00C57C42" w:rsidRPr="007A264E">
              <w:rPr>
                <w:rStyle w:val="Lienhypertexte"/>
                <w:noProof/>
              </w:rPr>
              <w:t>Solution n°01 : « titre de la solution »</w:t>
            </w:r>
            <w:r w:rsidR="00C57C42">
              <w:rPr>
                <w:noProof/>
                <w:webHidden/>
              </w:rPr>
              <w:tab/>
            </w:r>
            <w:r w:rsidR="00C57C42">
              <w:rPr>
                <w:noProof/>
                <w:webHidden/>
              </w:rPr>
              <w:fldChar w:fldCharType="begin"/>
            </w:r>
            <w:r w:rsidR="00C57C42">
              <w:rPr>
                <w:noProof/>
                <w:webHidden/>
              </w:rPr>
              <w:instrText xml:space="preserve"> PAGEREF _Toc224736686 \h </w:instrText>
            </w:r>
            <w:r w:rsidR="00C57C42">
              <w:rPr>
                <w:noProof/>
                <w:webHidden/>
              </w:rPr>
            </w:r>
            <w:r w:rsidR="00C57C42">
              <w:rPr>
                <w:noProof/>
                <w:webHidden/>
              </w:rPr>
              <w:fldChar w:fldCharType="separate"/>
            </w:r>
            <w:r w:rsidR="00C57C42">
              <w:rPr>
                <w:noProof/>
                <w:webHidden/>
              </w:rPr>
              <w:t>22</w:t>
            </w:r>
            <w:r w:rsidR="00C57C42">
              <w:rPr>
                <w:noProof/>
                <w:webHidden/>
              </w:rPr>
              <w:fldChar w:fldCharType="end"/>
            </w:r>
          </w:hyperlink>
        </w:p>
        <w:p w14:paraId="7A031792" w14:textId="77777777" w:rsidR="00C57C42" w:rsidRDefault="00F67A0A">
          <w:pPr>
            <w:pStyle w:val="TM3"/>
            <w:tabs>
              <w:tab w:val="left" w:pos="1320"/>
              <w:tab w:val="right" w:leader="dot" w:pos="9060"/>
            </w:tabs>
            <w:rPr>
              <w:rFonts w:cstheme="minorBidi"/>
              <w:noProof/>
            </w:rPr>
          </w:pPr>
          <w:hyperlink w:anchor="_Toc224736687" w:history="1">
            <w:r w:rsidR="00C57C42" w:rsidRPr="007A264E">
              <w:rPr>
                <w:rStyle w:val="Lienhypertexte"/>
                <w:noProof/>
              </w:rPr>
              <w:t>7.3.1</w:t>
            </w:r>
            <w:r w:rsidR="00C57C42">
              <w:rPr>
                <w:rFonts w:cstheme="minorBidi"/>
                <w:noProof/>
              </w:rPr>
              <w:tab/>
            </w:r>
            <w:r w:rsidR="00C57C42" w:rsidRPr="007A264E">
              <w:rPr>
                <w:rStyle w:val="Lienhypertexte"/>
                <w:noProof/>
              </w:rPr>
              <w:t>Présentation de la solution</w:t>
            </w:r>
            <w:r w:rsidR="00C57C42">
              <w:rPr>
                <w:noProof/>
                <w:webHidden/>
              </w:rPr>
              <w:tab/>
            </w:r>
            <w:r w:rsidR="00C57C42">
              <w:rPr>
                <w:noProof/>
                <w:webHidden/>
              </w:rPr>
              <w:fldChar w:fldCharType="begin"/>
            </w:r>
            <w:r w:rsidR="00C57C42">
              <w:rPr>
                <w:noProof/>
                <w:webHidden/>
              </w:rPr>
              <w:instrText xml:space="preserve"> PAGEREF _Toc224736687 \h </w:instrText>
            </w:r>
            <w:r w:rsidR="00C57C42">
              <w:rPr>
                <w:noProof/>
                <w:webHidden/>
              </w:rPr>
            </w:r>
            <w:r w:rsidR="00C57C42">
              <w:rPr>
                <w:noProof/>
                <w:webHidden/>
              </w:rPr>
              <w:fldChar w:fldCharType="separate"/>
            </w:r>
            <w:r w:rsidR="00C57C42">
              <w:rPr>
                <w:noProof/>
                <w:webHidden/>
              </w:rPr>
              <w:t>22</w:t>
            </w:r>
            <w:r w:rsidR="00C57C42">
              <w:rPr>
                <w:noProof/>
                <w:webHidden/>
              </w:rPr>
              <w:fldChar w:fldCharType="end"/>
            </w:r>
          </w:hyperlink>
        </w:p>
        <w:p w14:paraId="63AC3F89" w14:textId="77777777" w:rsidR="00C57C42" w:rsidRDefault="00F67A0A">
          <w:pPr>
            <w:pStyle w:val="TM3"/>
            <w:tabs>
              <w:tab w:val="left" w:pos="1320"/>
              <w:tab w:val="right" w:leader="dot" w:pos="9060"/>
            </w:tabs>
            <w:rPr>
              <w:rFonts w:cstheme="minorBidi"/>
              <w:noProof/>
            </w:rPr>
          </w:pPr>
          <w:hyperlink w:anchor="_Toc224736688" w:history="1">
            <w:r w:rsidR="00C57C42" w:rsidRPr="007A264E">
              <w:rPr>
                <w:rStyle w:val="Lienhypertexte"/>
                <w:noProof/>
              </w:rPr>
              <w:t>7.3.2</w:t>
            </w:r>
            <w:r w:rsidR="00C57C42">
              <w:rPr>
                <w:rFonts w:cstheme="minorBidi"/>
                <w:noProof/>
              </w:rPr>
              <w:tab/>
            </w:r>
            <w:r w:rsidR="00C57C42" w:rsidRPr="007A264E">
              <w:rPr>
                <w:rStyle w:val="Lienhypertexte"/>
                <w:noProof/>
              </w:rPr>
              <w:t>Mode de conduite de l’opération</w:t>
            </w:r>
            <w:r w:rsidR="00C57C42">
              <w:rPr>
                <w:noProof/>
                <w:webHidden/>
              </w:rPr>
              <w:tab/>
            </w:r>
            <w:r w:rsidR="00C57C42">
              <w:rPr>
                <w:noProof/>
                <w:webHidden/>
              </w:rPr>
              <w:fldChar w:fldCharType="begin"/>
            </w:r>
            <w:r w:rsidR="00C57C42">
              <w:rPr>
                <w:noProof/>
                <w:webHidden/>
              </w:rPr>
              <w:instrText xml:space="preserve"> PAGEREF _Toc224736688 \h </w:instrText>
            </w:r>
            <w:r w:rsidR="00C57C42">
              <w:rPr>
                <w:noProof/>
                <w:webHidden/>
              </w:rPr>
            </w:r>
            <w:r w:rsidR="00C57C42">
              <w:rPr>
                <w:noProof/>
                <w:webHidden/>
              </w:rPr>
              <w:fldChar w:fldCharType="separate"/>
            </w:r>
            <w:r w:rsidR="00C57C42">
              <w:rPr>
                <w:noProof/>
                <w:webHidden/>
              </w:rPr>
              <w:t>23</w:t>
            </w:r>
            <w:r w:rsidR="00C57C42">
              <w:rPr>
                <w:noProof/>
                <w:webHidden/>
              </w:rPr>
              <w:fldChar w:fldCharType="end"/>
            </w:r>
          </w:hyperlink>
        </w:p>
        <w:p w14:paraId="620E6294" w14:textId="77777777" w:rsidR="00C57C42" w:rsidRDefault="00F67A0A">
          <w:pPr>
            <w:pStyle w:val="TM3"/>
            <w:tabs>
              <w:tab w:val="left" w:pos="1320"/>
              <w:tab w:val="right" w:leader="dot" w:pos="9060"/>
            </w:tabs>
            <w:rPr>
              <w:rFonts w:cstheme="minorBidi"/>
              <w:noProof/>
            </w:rPr>
          </w:pPr>
          <w:hyperlink w:anchor="_Toc224736689" w:history="1">
            <w:r w:rsidR="00C57C42" w:rsidRPr="007A264E">
              <w:rPr>
                <w:rStyle w:val="Lienhypertexte"/>
                <w:noProof/>
              </w:rPr>
              <w:t>7.3.3</w:t>
            </w:r>
            <w:r w:rsidR="00C57C42">
              <w:rPr>
                <w:rFonts w:cstheme="minorBidi"/>
                <w:noProof/>
              </w:rPr>
              <w:tab/>
            </w:r>
            <w:r w:rsidR="00C57C42" w:rsidRPr="007A264E">
              <w:rPr>
                <w:rStyle w:val="Lienhypertexte"/>
                <w:noProof/>
              </w:rPr>
              <w:t>Calendrier (Cf. annexe 6)</w:t>
            </w:r>
            <w:r w:rsidR="00C57C42">
              <w:rPr>
                <w:noProof/>
                <w:webHidden/>
              </w:rPr>
              <w:tab/>
            </w:r>
            <w:r w:rsidR="00C57C42">
              <w:rPr>
                <w:noProof/>
                <w:webHidden/>
              </w:rPr>
              <w:fldChar w:fldCharType="begin"/>
            </w:r>
            <w:r w:rsidR="00C57C42">
              <w:rPr>
                <w:noProof/>
                <w:webHidden/>
              </w:rPr>
              <w:instrText xml:space="preserve"> PAGEREF _Toc224736689 \h </w:instrText>
            </w:r>
            <w:r w:rsidR="00C57C42">
              <w:rPr>
                <w:noProof/>
                <w:webHidden/>
              </w:rPr>
            </w:r>
            <w:r w:rsidR="00C57C42">
              <w:rPr>
                <w:noProof/>
                <w:webHidden/>
              </w:rPr>
              <w:fldChar w:fldCharType="separate"/>
            </w:r>
            <w:r w:rsidR="00C57C42">
              <w:rPr>
                <w:noProof/>
                <w:webHidden/>
              </w:rPr>
              <w:t>24</w:t>
            </w:r>
            <w:r w:rsidR="00C57C42">
              <w:rPr>
                <w:noProof/>
                <w:webHidden/>
              </w:rPr>
              <w:fldChar w:fldCharType="end"/>
            </w:r>
          </w:hyperlink>
        </w:p>
        <w:p w14:paraId="5CE8B29D" w14:textId="77777777" w:rsidR="00C57C42" w:rsidRDefault="00F67A0A">
          <w:pPr>
            <w:pStyle w:val="TM3"/>
            <w:tabs>
              <w:tab w:val="left" w:pos="1320"/>
              <w:tab w:val="right" w:leader="dot" w:pos="9060"/>
            </w:tabs>
            <w:rPr>
              <w:rFonts w:cstheme="minorBidi"/>
              <w:noProof/>
            </w:rPr>
          </w:pPr>
          <w:hyperlink w:anchor="_Toc224736690" w:history="1">
            <w:r w:rsidR="00C57C42" w:rsidRPr="007A264E">
              <w:rPr>
                <w:rStyle w:val="Lienhypertexte"/>
                <w:noProof/>
              </w:rPr>
              <w:t>7.3.4</w:t>
            </w:r>
            <w:r w:rsidR="00C57C42">
              <w:rPr>
                <w:rFonts w:cstheme="minorBidi"/>
                <w:noProof/>
              </w:rPr>
              <w:tab/>
            </w:r>
            <w:r w:rsidR="00C57C42" w:rsidRPr="007A264E">
              <w:rPr>
                <w:rStyle w:val="Lienhypertexte"/>
                <w:noProof/>
              </w:rPr>
              <w:t>Estimation des coûts</w:t>
            </w:r>
            <w:r w:rsidR="00C57C42">
              <w:rPr>
                <w:noProof/>
                <w:webHidden/>
              </w:rPr>
              <w:tab/>
            </w:r>
            <w:r w:rsidR="00C57C42">
              <w:rPr>
                <w:noProof/>
                <w:webHidden/>
              </w:rPr>
              <w:fldChar w:fldCharType="begin"/>
            </w:r>
            <w:r w:rsidR="00C57C42">
              <w:rPr>
                <w:noProof/>
                <w:webHidden/>
              </w:rPr>
              <w:instrText xml:space="preserve"> PAGEREF _Toc224736690 \h </w:instrText>
            </w:r>
            <w:r w:rsidR="00C57C42">
              <w:rPr>
                <w:noProof/>
                <w:webHidden/>
              </w:rPr>
            </w:r>
            <w:r w:rsidR="00C57C42">
              <w:rPr>
                <w:noProof/>
                <w:webHidden/>
              </w:rPr>
              <w:fldChar w:fldCharType="separate"/>
            </w:r>
            <w:r w:rsidR="00C57C42">
              <w:rPr>
                <w:noProof/>
                <w:webHidden/>
              </w:rPr>
              <w:t>24</w:t>
            </w:r>
            <w:r w:rsidR="00C57C42">
              <w:rPr>
                <w:noProof/>
                <w:webHidden/>
              </w:rPr>
              <w:fldChar w:fldCharType="end"/>
            </w:r>
          </w:hyperlink>
        </w:p>
        <w:p w14:paraId="66190B9F" w14:textId="77777777" w:rsidR="00C57C42" w:rsidRDefault="00F67A0A">
          <w:pPr>
            <w:pStyle w:val="TM3"/>
            <w:tabs>
              <w:tab w:val="left" w:pos="1320"/>
              <w:tab w:val="right" w:leader="dot" w:pos="9060"/>
            </w:tabs>
            <w:rPr>
              <w:rFonts w:cstheme="minorBidi"/>
              <w:noProof/>
            </w:rPr>
          </w:pPr>
          <w:hyperlink w:anchor="_Toc224736691" w:history="1">
            <w:r w:rsidR="00C57C42" w:rsidRPr="007A264E">
              <w:rPr>
                <w:rStyle w:val="Lienhypertexte"/>
                <w:noProof/>
              </w:rPr>
              <w:t>7.3.5</w:t>
            </w:r>
            <w:r w:rsidR="00C57C42">
              <w:rPr>
                <w:rFonts w:cstheme="minorBidi"/>
                <w:noProof/>
              </w:rPr>
              <w:tab/>
            </w:r>
            <w:r w:rsidR="00C57C42" w:rsidRPr="007A264E">
              <w:rPr>
                <w:rStyle w:val="Lienhypertexte"/>
                <w:noProof/>
              </w:rPr>
              <w:t>Incertitudes</w:t>
            </w:r>
            <w:r w:rsidR="00C57C42">
              <w:rPr>
                <w:noProof/>
                <w:webHidden/>
              </w:rPr>
              <w:tab/>
            </w:r>
            <w:r w:rsidR="00C57C42">
              <w:rPr>
                <w:noProof/>
                <w:webHidden/>
              </w:rPr>
              <w:fldChar w:fldCharType="begin"/>
            </w:r>
            <w:r w:rsidR="00C57C42">
              <w:rPr>
                <w:noProof/>
                <w:webHidden/>
              </w:rPr>
              <w:instrText xml:space="preserve"> PAGEREF _Toc224736691 \h </w:instrText>
            </w:r>
            <w:r w:rsidR="00C57C42">
              <w:rPr>
                <w:noProof/>
                <w:webHidden/>
              </w:rPr>
            </w:r>
            <w:r w:rsidR="00C57C42">
              <w:rPr>
                <w:noProof/>
                <w:webHidden/>
              </w:rPr>
              <w:fldChar w:fldCharType="separate"/>
            </w:r>
            <w:r w:rsidR="00C57C42">
              <w:rPr>
                <w:noProof/>
                <w:webHidden/>
              </w:rPr>
              <w:t>25</w:t>
            </w:r>
            <w:r w:rsidR="00C57C42">
              <w:rPr>
                <w:noProof/>
                <w:webHidden/>
              </w:rPr>
              <w:fldChar w:fldCharType="end"/>
            </w:r>
          </w:hyperlink>
        </w:p>
        <w:p w14:paraId="69DFC3C0" w14:textId="77777777" w:rsidR="00C57C42" w:rsidRDefault="00F67A0A">
          <w:pPr>
            <w:pStyle w:val="TM3"/>
            <w:tabs>
              <w:tab w:val="left" w:pos="1320"/>
              <w:tab w:val="right" w:leader="dot" w:pos="9060"/>
            </w:tabs>
            <w:rPr>
              <w:rFonts w:cstheme="minorBidi"/>
              <w:noProof/>
            </w:rPr>
          </w:pPr>
          <w:hyperlink w:anchor="_Toc224736692" w:history="1">
            <w:r w:rsidR="00C57C42" w:rsidRPr="007A264E">
              <w:rPr>
                <w:rStyle w:val="Lienhypertexte"/>
                <w:noProof/>
              </w:rPr>
              <w:t>7.3.6</w:t>
            </w:r>
            <w:r w:rsidR="00C57C42">
              <w:rPr>
                <w:rFonts w:cstheme="minorBidi"/>
                <w:noProof/>
              </w:rPr>
              <w:tab/>
            </w:r>
            <w:r w:rsidR="00C57C42" w:rsidRPr="007A264E">
              <w:rPr>
                <w:rStyle w:val="Lienhypertexte"/>
                <w:noProof/>
              </w:rPr>
              <w:t>Risque</w:t>
            </w:r>
            <w:r w:rsidR="00C57C42">
              <w:rPr>
                <w:noProof/>
                <w:webHidden/>
              </w:rPr>
              <w:tab/>
            </w:r>
            <w:r w:rsidR="00C57C42">
              <w:rPr>
                <w:noProof/>
                <w:webHidden/>
              </w:rPr>
              <w:fldChar w:fldCharType="begin"/>
            </w:r>
            <w:r w:rsidR="00C57C42">
              <w:rPr>
                <w:noProof/>
                <w:webHidden/>
              </w:rPr>
              <w:instrText xml:space="preserve"> PAGEREF _Toc224736692 \h </w:instrText>
            </w:r>
            <w:r w:rsidR="00C57C42">
              <w:rPr>
                <w:noProof/>
                <w:webHidden/>
              </w:rPr>
            </w:r>
            <w:r w:rsidR="00C57C42">
              <w:rPr>
                <w:noProof/>
                <w:webHidden/>
              </w:rPr>
              <w:fldChar w:fldCharType="separate"/>
            </w:r>
            <w:r w:rsidR="00C57C42">
              <w:rPr>
                <w:noProof/>
                <w:webHidden/>
              </w:rPr>
              <w:t>25</w:t>
            </w:r>
            <w:r w:rsidR="00C57C42">
              <w:rPr>
                <w:noProof/>
                <w:webHidden/>
              </w:rPr>
              <w:fldChar w:fldCharType="end"/>
            </w:r>
          </w:hyperlink>
        </w:p>
        <w:p w14:paraId="486599A8" w14:textId="77777777" w:rsidR="00C57C42" w:rsidRDefault="00F67A0A">
          <w:pPr>
            <w:pStyle w:val="TM3"/>
            <w:tabs>
              <w:tab w:val="left" w:pos="1320"/>
              <w:tab w:val="right" w:leader="dot" w:pos="9060"/>
            </w:tabs>
            <w:rPr>
              <w:rFonts w:cstheme="minorBidi"/>
              <w:noProof/>
            </w:rPr>
          </w:pPr>
          <w:hyperlink w:anchor="_Toc224736693" w:history="1">
            <w:r w:rsidR="00C57C42" w:rsidRPr="007A264E">
              <w:rPr>
                <w:rStyle w:val="Lienhypertexte"/>
                <w:noProof/>
              </w:rPr>
              <w:t>7.3.7</w:t>
            </w:r>
            <w:r w:rsidR="00C57C42">
              <w:rPr>
                <w:rFonts w:cstheme="minorBidi"/>
                <w:noProof/>
              </w:rPr>
              <w:tab/>
            </w:r>
            <w:r w:rsidR="00C57C42" w:rsidRPr="007A264E">
              <w:rPr>
                <w:rStyle w:val="Lienhypertexte"/>
                <w:noProof/>
              </w:rPr>
              <w:t>Fourchette de coût</w:t>
            </w:r>
            <w:r w:rsidR="00C57C42">
              <w:rPr>
                <w:noProof/>
                <w:webHidden/>
              </w:rPr>
              <w:tab/>
            </w:r>
            <w:r w:rsidR="00C57C42">
              <w:rPr>
                <w:noProof/>
                <w:webHidden/>
              </w:rPr>
              <w:fldChar w:fldCharType="begin"/>
            </w:r>
            <w:r w:rsidR="00C57C42">
              <w:rPr>
                <w:noProof/>
                <w:webHidden/>
              </w:rPr>
              <w:instrText xml:space="preserve"> PAGEREF _Toc224736693 \h </w:instrText>
            </w:r>
            <w:r w:rsidR="00C57C42">
              <w:rPr>
                <w:noProof/>
                <w:webHidden/>
              </w:rPr>
            </w:r>
            <w:r w:rsidR="00C57C42">
              <w:rPr>
                <w:noProof/>
                <w:webHidden/>
              </w:rPr>
              <w:fldChar w:fldCharType="separate"/>
            </w:r>
            <w:r w:rsidR="00C57C42">
              <w:rPr>
                <w:noProof/>
                <w:webHidden/>
              </w:rPr>
              <w:t>25</w:t>
            </w:r>
            <w:r w:rsidR="00C57C42">
              <w:rPr>
                <w:noProof/>
                <w:webHidden/>
              </w:rPr>
              <w:fldChar w:fldCharType="end"/>
            </w:r>
          </w:hyperlink>
        </w:p>
        <w:p w14:paraId="7CC49400" w14:textId="77777777" w:rsidR="00C57C42" w:rsidRDefault="00F67A0A">
          <w:pPr>
            <w:pStyle w:val="TM3"/>
            <w:tabs>
              <w:tab w:val="left" w:pos="1320"/>
              <w:tab w:val="right" w:leader="dot" w:pos="9060"/>
            </w:tabs>
            <w:rPr>
              <w:rFonts w:cstheme="minorBidi"/>
              <w:noProof/>
            </w:rPr>
          </w:pPr>
          <w:hyperlink w:anchor="_Toc224736694" w:history="1">
            <w:r w:rsidR="00C57C42" w:rsidRPr="007A264E">
              <w:rPr>
                <w:rStyle w:val="Lienhypertexte"/>
                <w:noProof/>
              </w:rPr>
              <w:t>7.3.8</w:t>
            </w:r>
            <w:r w:rsidR="00C57C42">
              <w:rPr>
                <w:rFonts w:cstheme="minorBidi"/>
                <w:noProof/>
              </w:rPr>
              <w:tab/>
            </w:r>
            <w:r w:rsidR="00C57C42" w:rsidRPr="007A264E">
              <w:rPr>
                <w:rStyle w:val="Lienhypertexte"/>
                <w:noProof/>
              </w:rPr>
              <w:t>Coût global de possession</w:t>
            </w:r>
            <w:r w:rsidR="00C57C42">
              <w:rPr>
                <w:noProof/>
                <w:webHidden/>
              </w:rPr>
              <w:tab/>
            </w:r>
            <w:r w:rsidR="00C57C42">
              <w:rPr>
                <w:noProof/>
                <w:webHidden/>
              </w:rPr>
              <w:fldChar w:fldCharType="begin"/>
            </w:r>
            <w:r w:rsidR="00C57C42">
              <w:rPr>
                <w:noProof/>
                <w:webHidden/>
              </w:rPr>
              <w:instrText xml:space="preserve"> PAGEREF _Toc224736694 \h </w:instrText>
            </w:r>
            <w:r w:rsidR="00C57C42">
              <w:rPr>
                <w:noProof/>
                <w:webHidden/>
              </w:rPr>
            </w:r>
            <w:r w:rsidR="00C57C42">
              <w:rPr>
                <w:noProof/>
                <w:webHidden/>
              </w:rPr>
              <w:fldChar w:fldCharType="separate"/>
            </w:r>
            <w:r w:rsidR="00C57C42">
              <w:rPr>
                <w:noProof/>
                <w:webHidden/>
              </w:rPr>
              <w:t>25</w:t>
            </w:r>
            <w:r w:rsidR="00C57C42">
              <w:rPr>
                <w:noProof/>
                <w:webHidden/>
              </w:rPr>
              <w:fldChar w:fldCharType="end"/>
            </w:r>
          </w:hyperlink>
        </w:p>
        <w:p w14:paraId="1C6EB944" w14:textId="77777777" w:rsidR="00C57C42" w:rsidRDefault="00F67A0A">
          <w:pPr>
            <w:pStyle w:val="TM2"/>
            <w:tabs>
              <w:tab w:val="left" w:pos="880"/>
              <w:tab w:val="right" w:leader="dot" w:pos="9060"/>
            </w:tabs>
            <w:rPr>
              <w:rFonts w:cstheme="minorBidi"/>
              <w:noProof/>
            </w:rPr>
          </w:pPr>
          <w:hyperlink w:anchor="_Toc224736695" w:history="1">
            <w:r w:rsidR="00C57C42" w:rsidRPr="007A264E">
              <w:rPr>
                <w:rStyle w:val="Lienhypertexte"/>
                <w:noProof/>
              </w:rPr>
              <w:t>7.4</w:t>
            </w:r>
            <w:r w:rsidR="00C57C42">
              <w:rPr>
                <w:rFonts w:cstheme="minorBidi"/>
                <w:noProof/>
              </w:rPr>
              <w:tab/>
            </w:r>
            <w:r w:rsidR="00C57C42" w:rsidRPr="007A264E">
              <w:rPr>
                <w:rStyle w:val="Lienhypertexte"/>
                <w:noProof/>
              </w:rPr>
              <w:t>Solution n°02 : « titre de la solution »</w:t>
            </w:r>
            <w:r w:rsidR="00C57C42">
              <w:rPr>
                <w:noProof/>
                <w:webHidden/>
              </w:rPr>
              <w:tab/>
            </w:r>
            <w:r w:rsidR="00C57C42">
              <w:rPr>
                <w:noProof/>
                <w:webHidden/>
              </w:rPr>
              <w:fldChar w:fldCharType="begin"/>
            </w:r>
            <w:r w:rsidR="00C57C42">
              <w:rPr>
                <w:noProof/>
                <w:webHidden/>
              </w:rPr>
              <w:instrText xml:space="preserve"> PAGEREF _Toc224736695 \h </w:instrText>
            </w:r>
            <w:r w:rsidR="00C57C42">
              <w:rPr>
                <w:noProof/>
                <w:webHidden/>
              </w:rPr>
            </w:r>
            <w:r w:rsidR="00C57C42">
              <w:rPr>
                <w:noProof/>
                <w:webHidden/>
              </w:rPr>
              <w:fldChar w:fldCharType="separate"/>
            </w:r>
            <w:r w:rsidR="00C57C42">
              <w:rPr>
                <w:noProof/>
                <w:webHidden/>
              </w:rPr>
              <w:t>26</w:t>
            </w:r>
            <w:r w:rsidR="00C57C42">
              <w:rPr>
                <w:noProof/>
                <w:webHidden/>
              </w:rPr>
              <w:fldChar w:fldCharType="end"/>
            </w:r>
          </w:hyperlink>
        </w:p>
        <w:p w14:paraId="5EC62384" w14:textId="77777777" w:rsidR="00C57C42" w:rsidRDefault="00F67A0A">
          <w:pPr>
            <w:pStyle w:val="TM3"/>
            <w:tabs>
              <w:tab w:val="left" w:pos="1320"/>
              <w:tab w:val="right" w:leader="dot" w:pos="9060"/>
            </w:tabs>
            <w:rPr>
              <w:rFonts w:cstheme="minorBidi"/>
              <w:noProof/>
            </w:rPr>
          </w:pPr>
          <w:hyperlink w:anchor="_Toc224736696" w:history="1">
            <w:r w:rsidR="00C57C42" w:rsidRPr="007A264E">
              <w:rPr>
                <w:rStyle w:val="Lienhypertexte"/>
                <w:noProof/>
              </w:rPr>
              <w:t>7.4.1</w:t>
            </w:r>
            <w:r w:rsidR="00C57C42">
              <w:rPr>
                <w:rFonts w:cstheme="minorBidi"/>
                <w:noProof/>
              </w:rPr>
              <w:tab/>
            </w:r>
            <w:r w:rsidR="00C57C42" w:rsidRPr="007A264E">
              <w:rPr>
                <w:rStyle w:val="Lienhypertexte"/>
                <w:noProof/>
              </w:rPr>
              <w:t>Présentation de la solution</w:t>
            </w:r>
            <w:r w:rsidR="00C57C42">
              <w:rPr>
                <w:noProof/>
                <w:webHidden/>
              </w:rPr>
              <w:tab/>
            </w:r>
            <w:r w:rsidR="00C57C42">
              <w:rPr>
                <w:noProof/>
                <w:webHidden/>
              </w:rPr>
              <w:fldChar w:fldCharType="begin"/>
            </w:r>
            <w:r w:rsidR="00C57C42">
              <w:rPr>
                <w:noProof/>
                <w:webHidden/>
              </w:rPr>
              <w:instrText xml:space="preserve"> PAGEREF _Toc224736696 \h </w:instrText>
            </w:r>
            <w:r w:rsidR="00C57C42">
              <w:rPr>
                <w:noProof/>
                <w:webHidden/>
              </w:rPr>
            </w:r>
            <w:r w:rsidR="00C57C42">
              <w:rPr>
                <w:noProof/>
                <w:webHidden/>
              </w:rPr>
              <w:fldChar w:fldCharType="separate"/>
            </w:r>
            <w:r w:rsidR="00C57C42">
              <w:rPr>
                <w:noProof/>
                <w:webHidden/>
              </w:rPr>
              <w:t>26</w:t>
            </w:r>
            <w:r w:rsidR="00C57C42">
              <w:rPr>
                <w:noProof/>
                <w:webHidden/>
              </w:rPr>
              <w:fldChar w:fldCharType="end"/>
            </w:r>
          </w:hyperlink>
        </w:p>
        <w:p w14:paraId="724D7988" w14:textId="77777777" w:rsidR="00C57C42" w:rsidRDefault="00F67A0A">
          <w:pPr>
            <w:pStyle w:val="TM3"/>
            <w:tabs>
              <w:tab w:val="left" w:pos="1320"/>
              <w:tab w:val="right" w:leader="dot" w:pos="9060"/>
            </w:tabs>
            <w:rPr>
              <w:rFonts w:cstheme="minorBidi"/>
              <w:noProof/>
            </w:rPr>
          </w:pPr>
          <w:hyperlink w:anchor="_Toc224736697" w:history="1">
            <w:r w:rsidR="00C57C42" w:rsidRPr="007A264E">
              <w:rPr>
                <w:rStyle w:val="Lienhypertexte"/>
                <w:noProof/>
              </w:rPr>
              <w:t>7.4.2</w:t>
            </w:r>
            <w:r w:rsidR="00C57C42">
              <w:rPr>
                <w:rFonts w:cstheme="minorBidi"/>
                <w:noProof/>
              </w:rPr>
              <w:tab/>
            </w:r>
            <w:r w:rsidR="00C57C42" w:rsidRPr="007A264E">
              <w:rPr>
                <w:rStyle w:val="Lienhypertexte"/>
                <w:noProof/>
              </w:rPr>
              <w:t>Mode de conduite de l’opération</w:t>
            </w:r>
            <w:r w:rsidR="00C57C42">
              <w:rPr>
                <w:noProof/>
                <w:webHidden/>
              </w:rPr>
              <w:tab/>
            </w:r>
            <w:r w:rsidR="00C57C42">
              <w:rPr>
                <w:noProof/>
                <w:webHidden/>
              </w:rPr>
              <w:fldChar w:fldCharType="begin"/>
            </w:r>
            <w:r w:rsidR="00C57C42">
              <w:rPr>
                <w:noProof/>
                <w:webHidden/>
              </w:rPr>
              <w:instrText xml:space="preserve"> PAGEREF _Toc224736697 \h </w:instrText>
            </w:r>
            <w:r w:rsidR="00C57C42">
              <w:rPr>
                <w:noProof/>
                <w:webHidden/>
              </w:rPr>
            </w:r>
            <w:r w:rsidR="00C57C42">
              <w:rPr>
                <w:noProof/>
                <w:webHidden/>
              </w:rPr>
              <w:fldChar w:fldCharType="separate"/>
            </w:r>
            <w:r w:rsidR="00C57C42">
              <w:rPr>
                <w:noProof/>
                <w:webHidden/>
              </w:rPr>
              <w:t>26</w:t>
            </w:r>
            <w:r w:rsidR="00C57C42">
              <w:rPr>
                <w:noProof/>
                <w:webHidden/>
              </w:rPr>
              <w:fldChar w:fldCharType="end"/>
            </w:r>
          </w:hyperlink>
        </w:p>
        <w:p w14:paraId="213C5CE8" w14:textId="77777777" w:rsidR="00C57C42" w:rsidRDefault="00F67A0A">
          <w:pPr>
            <w:pStyle w:val="TM3"/>
            <w:tabs>
              <w:tab w:val="left" w:pos="1320"/>
              <w:tab w:val="right" w:leader="dot" w:pos="9060"/>
            </w:tabs>
            <w:rPr>
              <w:rFonts w:cstheme="minorBidi"/>
              <w:noProof/>
            </w:rPr>
          </w:pPr>
          <w:hyperlink w:anchor="_Toc224736698" w:history="1">
            <w:r w:rsidR="00C57C42" w:rsidRPr="007A264E">
              <w:rPr>
                <w:rStyle w:val="Lienhypertexte"/>
                <w:noProof/>
              </w:rPr>
              <w:t>7.4.3</w:t>
            </w:r>
            <w:r w:rsidR="00C57C42">
              <w:rPr>
                <w:rFonts w:cstheme="minorBidi"/>
                <w:noProof/>
              </w:rPr>
              <w:tab/>
            </w:r>
            <w:r w:rsidR="00C57C42" w:rsidRPr="007A264E">
              <w:rPr>
                <w:rStyle w:val="Lienhypertexte"/>
                <w:noProof/>
              </w:rPr>
              <w:t>Calendrier (Cf. annexe 6)</w:t>
            </w:r>
            <w:r w:rsidR="00C57C42">
              <w:rPr>
                <w:noProof/>
                <w:webHidden/>
              </w:rPr>
              <w:tab/>
            </w:r>
            <w:r w:rsidR="00C57C42">
              <w:rPr>
                <w:noProof/>
                <w:webHidden/>
              </w:rPr>
              <w:fldChar w:fldCharType="begin"/>
            </w:r>
            <w:r w:rsidR="00C57C42">
              <w:rPr>
                <w:noProof/>
                <w:webHidden/>
              </w:rPr>
              <w:instrText xml:space="preserve"> PAGEREF _Toc224736698 \h </w:instrText>
            </w:r>
            <w:r w:rsidR="00C57C42">
              <w:rPr>
                <w:noProof/>
                <w:webHidden/>
              </w:rPr>
            </w:r>
            <w:r w:rsidR="00C57C42">
              <w:rPr>
                <w:noProof/>
                <w:webHidden/>
              </w:rPr>
              <w:fldChar w:fldCharType="separate"/>
            </w:r>
            <w:r w:rsidR="00C57C42">
              <w:rPr>
                <w:noProof/>
                <w:webHidden/>
              </w:rPr>
              <w:t>26</w:t>
            </w:r>
            <w:r w:rsidR="00C57C42">
              <w:rPr>
                <w:noProof/>
                <w:webHidden/>
              </w:rPr>
              <w:fldChar w:fldCharType="end"/>
            </w:r>
          </w:hyperlink>
        </w:p>
        <w:p w14:paraId="23C4E58F" w14:textId="77777777" w:rsidR="00C57C42" w:rsidRDefault="00F67A0A">
          <w:pPr>
            <w:pStyle w:val="TM3"/>
            <w:tabs>
              <w:tab w:val="left" w:pos="1320"/>
              <w:tab w:val="right" w:leader="dot" w:pos="9060"/>
            </w:tabs>
            <w:rPr>
              <w:rFonts w:cstheme="minorBidi"/>
              <w:noProof/>
            </w:rPr>
          </w:pPr>
          <w:hyperlink w:anchor="_Toc224736699" w:history="1">
            <w:r w:rsidR="00C57C42" w:rsidRPr="007A264E">
              <w:rPr>
                <w:rStyle w:val="Lienhypertexte"/>
                <w:noProof/>
              </w:rPr>
              <w:t>7.4.4</w:t>
            </w:r>
            <w:r w:rsidR="00C57C42">
              <w:rPr>
                <w:rFonts w:cstheme="minorBidi"/>
                <w:noProof/>
              </w:rPr>
              <w:tab/>
            </w:r>
            <w:r w:rsidR="00C57C42" w:rsidRPr="007A264E">
              <w:rPr>
                <w:rStyle w:val="Lienhypertexte"/>
                <w:noProof/>
              </w:rPr>
              <w:t>Estimation des coûts</w:t>
            </w:r>
            <w:r w:rsidR="00C57C42">
              <w:rPr>
                <w:noProof/>
                <w:webHidden/>
              </w:rPr>
              <w:tab/>
            </w:r>
            <w:r w:rsidR="00C57C42">
              <w:rPr>
                <w:noProof/>
                <w:webHidden/>
              </w:rPr>
              <w:fldChar w:fldCharType="begin"/>
            </w:r>
            <w:r w:rsidR="00C57C42">
              <w:rPr>
                <w:noProof/>
                <w:webHidden/>
              </w:rPr>
              <w:instrText xml:space="preserve"> PAGEREF _Toc224736699 \h </w:instrText>
            </w:r>
            <w:r w:rsidR="00C57C42">
              <w:rPr>
                <w:noProof/>
                <w:webHidden/>
              </w:rPr>
            </w:r>
            <w:r w:rsidR="00C57C42">
              <w:rPr>
                <w:noProof/>
                <w:webHidden/>
              </w:rPr>
              <w:fldChar w:fldCharType="separate"/>
            </w:r>
            <w:r w:rsidR="00C57C42">
              <w:rPr>
                <w:noProof/>
                <w:webHidden/>
              </w:rPr>
              <w:t>26</w:t>
            </w:r>
            <w:r w:rsidR="00C57C42">
              <w:rPr>
                <w:noProof/>
                <w:webHidden/>
              </w:rPr>
              <w:fldChar w:fldCharType="end"/>
            </w:r>
          </w:hyperlink>
        </w:p>
        <w:p w14:paraId="53A7580B" w14:textId="77777777" w:rsidR="00C57C42" w:rsidRDefault="00F67A0A">
          <w:pPr>
            <w:pStyle w:val="TM3"/>
            <w:tabs>
              <w:tab w:val="left" w:pos="1320"/>
              <w:tab w:val="right" w:leader="dot" w:pos="9060"/>
            </w:tabs>
            <w:rPr>
              <w:rFonts w:cstheme="minorBidi"/>
              <w:noProof/>
            </w:rPr>
          </w:pPr>
          <w:hyperlink w:anchor="_Toc224736700" w:history="1">
            <w:r w:rsidR="00C57C42" w:rsidRPr="007A264E">
              <w:rPr>
                <w:rStyle w:val="Lienhypertexte"/>
                <w:noProof/>
              </w:rPr>
              <w:t>7.4.5</w:t>
            </w:r>
            <w:r w:rsidR="00C57C42">
              <w:rPr>
                <w:rFonts w:cstheme="minorBidi"/>
                <w:noProof/>
              </w:rPr>
              <w:tab/>
            </w:r>
            <w:r w:rsidR="00C57C42" w:rsidRPr="007A264E">
              <w:rPr>
                <w:rStyle w:val="Lienhypertexte"/>
                <w:noProof/>
              </w:rPr>
              <w:t>Incertitudes</w:t>
            </w:r>
            <w:r w:rsidR="00C57C42">
              <w:rPr>
                <w:noProof/>
                <w:webHidden/>
              </w:rPr>
              <w:tab/>
            </w:r>
            <w:r w:rsidR="00C57C42">
              <w:rPr>
                <w:noProof/>
                <w:webHidden/>
              </w:rPr>
              <w:fldChar w:fldCharType="begin"/>
            </w:r>
            <w:r w:rsidR="00C57C42">
              <w:rPr>
                <w:noProof/>
                <w:webHidden/>
              </w:rPr>
              <w:instrText xml:space="preserve"> PAGEREF _Toc224736700 \h </w:instrText>
            </w:r>
            <w:r w:rsidR="00C57C42">
              <w:rPr>
                <w:noProof/>
                <w:webHidden/>
              </w:rPr>
            </w:r>
            <w:r w:rsidR="00C57C42">
              <w:rPr>
                <w:noProof/>
                <w:webHidden/>
              </w:rPr>
              <w:fldChar w:fldCharType="separate"/>
            </w:r>
            <w:r w:rsidR="00C57C42">
              <w:rPr>
                <w:noProof/>
                <w:webHidden/>
              </w:rPr>
              <w:t>26</w:t>
            </w:r>
            <w:r w:rsidR="00C57C42">
              <w:rPr>
                <w:noProof/>
                <w:webHidden/>
              </w:rPr>
              <w:fldChar w:fldCharType="end"/>
            </w:r>
          </w:hyperlink>
        </w:p>
        <w:p w14:paraId="55E98792" w14:textId="77777777" w:rsidR="00C57C42" w:rsidRDefault="00F67A0A">
          <w:pPr>
            <w:pStyle w:val="TM3"/>
            <w:tabs>
              <w:tab w:val="left" w:pos="1320"/>
              <w:tab w:val="right" w:leader="dot" w:pos="9060"/>
            </w:tabs>
            <w:rPr>
              <w:rFonts w:cstheme="minorBidi"/>
              <w:noProof/>
            </w:rPr>
          </w:pPr>
          <w:hyperlink w:anchor="_Toc224736701" w:history="1">
            <w:r w:rsidR="00C57C42" w:rsidRPr="007A264E">
              <w:rPr>
                <w:rStyle w:val="Lienhypertexte"/>
                <w:noProof/>
              </w:rPr>
              <w:t>7.4.6</w:t>
            </w:r>
            <w:r w:rsidR="00C57C42">
              <w:rPr>
                <w:rFonts w:cstheme="minorBidi"/>
                <w:noProof/>
              </w:rPr>
              <w:tab/>
            </w:r>
            <w:r w:rsidR="00C57C42" w:rsidRPr="007A264E">
              <w:rPr>
                <w:rStyle w:val="Lienhypertexte"/>
                <w:noProof/>
              </w:rPr>
              <w:t>Risque</w:t>
            </w:r>
            <w:r w:rsidR="00C57C42">
              <w:rPr>
                <w:noProof/>
                <w:webHidden/>
              </w:rPr>
              <w:tab/>
            </w:r>
            <w:r w:rsidR="00C57C42">
              <w:rPr>
                <w:noProof/>
                <w:webHidden/>
              </w:rPr>
              <w:fldChar w:fldCharType="begin"/>
            </w:r>
            <w:r w:rsidR="00C57C42">
              <w:rPr>
                <w:noProof/>
                <w:webHidden/>
              </w:rPr>
              <w:instrText xml:space="preserve"> PAGEREF _Toc224736701 \h </w:instrText>
            </w:r>
            <w:r w:rsidR="00C57C42">
              <w:rPr>
                <w:noProof/>
                <w:webHidden/>
              </w:rPr>
            </w:r>
            <w:r w:rsidR="00C57C42">
              <w:rPr>
                <w:noProof/>
                <w:webHidden/>
              </w:rPr>
              <w:fldChar w:fldCharType="separate"/>
            </w:r>
            <w:r w:rsidR="00C57C42">
              <w:rPr>
                <w:noProof/>
                <w:webHidden/>
              </w:rPr>
              <w:t>26</w:t>
            </w:r>
            <w:r w:rsidR="00C57C42">
              <w:rPr>
                <w:noProof/>
                <w:webHidden/>
              </w:rPr>
              <w:fldChar w:fldCharType="end"/>
            </w:r>
          </w:hyperlink>
        </w:p>
        <w:p w14:paraId="7B02C341" w14:textId="77777777" w:rsidR="00C57C42" w:rsidRDefault="00F67A0A">
          <w:pPr>
            <w:pStyle w:val="TM3"/>
            <w:tabs>
              <w:tab w:val="left" w:pos="1320"/>
              <w:tab w:val="right" w:leader="dot" w:pos="9060"/>
            </w:tabs>
            <w:rPr>
              <w:rFonts w:cstheme="minorBidi"/>
              <w:noProof/>
            </w:rPr>
          </w:pPr>
          <w:hyperlink w:anchor="_Toc224736702" w:history="1">
            <w:r w:rsidR="00C57C42" w:rsidRPr="007A264E">
              <w:rPr>
                <w:rStyle w:val="Lienhypertexte"/>
                <w:noProof/>
              </w:rPr>
              <w:t>7.4.7</w:t>
            </w:r>
            <w:r w:rsidR="00C57C42">
              <w:rPr>
                <w:rFonts w:cstheme="minorBidi"/>
                <w:noProof/>
              </w:rPr>
              <w:tab/>
            </w:r>
            <w:r w:rsidR="00C57C42" w:rsidRPr="007A264E">
              <w:rPr>
                <w:rStyle w:val="Lienhypertexte"/>
                <w:noProof/>
              </w:rPr>
              <w:t>Fourchette de coût</w:t>
            </w:r>
            <w:r w:rsidR="00C57C42">
              <w:rPr>
                <w:noProof/>
                <w:webHidden/>
              </w:rPr>
              <w:tab/>
            </w:r>
            <w:r w:rsidR="00C57C42">
              <w:rPr>
                <w:noProof/>
                <w:webHidden/>
              </w:rPr>
              <w:fldChar w:fldCharType="begin"/>
            </w:r>
            <w:r w:rsidR="00C57C42">
              <w:rPr>
                <w:noProof/>
                <w:webHidden/>
              </w:rPr>
              <w:instrText xml:space="preserve"> PAGEREF _Toc224736702 \h </w:instrText>
            </w:r>
            <w:r w:rsidR="00C57C42">
              <w:rPr>
                <w:noProof/>
                <w:webHidden/>
              </w:rPr>
            </w:r>
            <w:r w:rsidR="00C57C42">
              <w:rPr>
                <w:noProof/>
                <w:webHidden/>
              </w:rPr>
              <w:fldChar w:fldCharType="separate"/>
            </w:r>
            <w:r w:rsidR="00C57C42">
              <w:rPr>
                <w:noProof/>
                <w:webHidden/>
              </w:rPr>
              <w:t>26</w:t>
            </w:r>
            <w:r w:rsidR="00C57C42">
              <w:rPr>
                <w:noProof/>
                <w:webHidden/>
              </w:rPr>
              <w:fldChar w:fldCharType="end"/>
            </w:r>
          </w:hyperlink>
        </w:p>
        <w:p w14:paraId="34097EF0" w14:textId="77777777" w:rsidR="00C57C42" w:rsidRDefault="00F67A0A">
          <w:pPr>
            <w:pStyle w:val="TM3"/>
            <w:tabs>
              <w:tab w:val="left" w:pos="1320"/>
              <w:tab w:val="right" w:leader="dot" w:pos="9060"/>
            </w:tabs>
            <w:rPr>
              <w:rFonts w:cstheme="minorBidi"/>
              <w:noProof/>
            </w:rPr>
          </w:pPr>
          <w:hyperlink w:anchor="_Toc224736703" w:history="1">
            <w:r w:rsidR="00C57C42" w:rsidRPr="007A264E">
              <w:rPr>
                <w:rStyle w:val="Lienhypertexte"/>
                <w:noProof/>
              </w:rPr>
              <w:t>7.4.8</w:t>
            </w:r>
            <w:r w:rsidR="00C57C42">
              <w:rPr>
                <w:rFonts w:cstheme="minorBidi"/>
                <w:noProof/>
              </w:rPr>
              <w:tab/>
            </w:r>
            <w:r w:rsidR="00C57C42" w:rsidRPr="007A264E">
              <w:rPr>
                <w:rStyle w:val="Lienhypertexte"/>
                <w:noProof/>
              </w:rPr>
              <w:t>Coût global de possession</w:t>
            </w:r>
            <w:r w:rsidR="00C57C42">
              <w:rPr>
                <w:noProof/>
                <w:webHidden/>
              </w:rPr>
              <w:tab/>
            </w:r>
            <w:r w:rsidR="00C57C42">
              <w:rPr>
                <w:noProof/>
                <w:webHidden/>
              </w:rPr>
              <w:fldChar w:fldCharType="begin"/>
            </w:r>
            <w:r w:rsidR="00C57C42">
              <w:rPr>
                <w:noProof/>
                <w:webHidden/>
              </w:rPr>
              <w:instrText xml:space="preserve"> PAGEREF _Toc224736703 \h </w:instrText>
            </w:r>
            <w:r w:rsidR="00C57C42">
              <w:rPr>
                <w:noProof/>
                <w:webHidden/>
              </w:rPr>
            </w:r>
            <w:r w:rsidR="00C57C42">
              <w:rPr>
                <w:noProof/>
                <w:webHidden/>
              </w:rPr>
              <w:fldChar w:fldCharType="separate"/>
            </w:r>
            <w:r w:rsidR="00C57C42">
              <w:rPr>
                <w:noProof/>
                <w:webHidden/>
              </w:rPr>
              <w:t>26</w:t>
            </w:r>
            <w:r w:rsidR="00C57C42">
              <w:rPr>
                <w:noProof/>
                <w:webHidden/>
              </w:rPr>
              <w:fldChar w:fldCharType="end"/>
            </w:r>
          </w:hyperlink>
        </w:p>
        <w:p w14:paraId="6B578D6F" w14:textId="77777777" w:rsidR="00C57C42" w:rsidRDefault="00F67A0A">
          <w:pPr>
            <w:pStyle w:val="TM1"/>
            <w:tabs>
              <w:tab w:val="left" w:pos="440"/>
              <w:tab w:val="right" w:leader="dot" w:pos="9060"/>
            </w:tabs>
            <w:rPr>
              <w:rFonts w:cstheme="minorBidi"/>
              <w:noProof/>
            </w:rPr>
          </w:pPr>
          <w:hyperlink w:anchor="_Toc224736704" w:history="1">
            <w:r w:rsidR="00C57C42" w:rsidRPr="007A264E">
              <w:rPr>
                <w:rStyle w:val="Lienhypertexte"/>
                <w:noProof/>
              </w:rPr>
              <w:t>8.</w:t>
            </w:r>
            <w:r w:rsidR="00C57C42">
              <w:rPr>
                <w:rFonts w:cstheme="minorBidi"/>
                <w:noProof/>
              </w:rPr>
              <w:tab/>
            </w:r>
            <w:r w:rsidR="00C57C42" w:rsidRPr="007A264E">
              <w:rPr>
                <w:rStyle w:val="Lienhypertexte"/>
                <w:noProof/>
              </w:rPr>
              <w:t>ANALYSE</w:t>
            </w:r>
            <w:r w:rsidR="00C57C42">
              <w:rPr>
                <w:noProof/>
                <w:webHidden/>
              </w:rPr>
              <w:tab/>
            </w:r>
            <w:r w:rsidR="00C57C42">
              <w:rPr>
                <w:noProof/>
                <w:webHidden/>
              </w:rPr>
              <w:fldChar w:fldCharType="begin"/>
            </w:r>
            <w:r w:rsidR="00C57C42">
              <w:rPr>
                <w:noProof/>
                <w:webHidden/>
              </w:rPr>
              <w:instrText xml:space="preserve"> PAGEREF _Toc224736704 \h </w:instrText>
            </w:r>
            <w:r w:rsidR="00C57C42">
              <w:rPr>
                <w:noProof/>
                <w:webHidden/>
              </w:rPr>
            </w:r>
            <w:r w:rsidR="00C57C42">
              <w:rPr>
                <w:noProof/>
                <w:webHidden/>
              </w:rPr>
              <w:fldChar w:fldCharType="separate"/>
            </w:r>
            <w:r w:rsidR="00C57C42">
              <w:rPr>
                <w:noProof/>
                <w:webHidden/>
              </w:rPr>
              <w:t>26</w:t>
            </w:r>
            <w:r w:rsidR="00C57C42">
              <w:rPr>
                <w:noProof/>
                <w:webHidden/>
              </w:rPr>
              <w:fldChar w:fldCharType="end"/>
            </w:r>
          </w:hyperlink>
        </w:p>
        <w:p w14:paraId="18D9C9C5" w14:textId="77777777" w:rsidR="00C57C42" w:rsidRDefault="00F67A0A">
          <w:pPr>
            <w:pStyle w:val="TM2"/>
            <w:tabs>
              <w:tab w:val="left" w:pos="880"/>
              <w:tab w:val="right" w:leader="dot" w:pos="9060"/>
            </w:tabs>
            <w:rPr>
              <w:rFonts w:cstheme="minorBidi"/>
              <w:noProof/>
            </w:rPr>
          </w:pPr>
          <w:hyperlink w:anchor="_Toc224736705" w:history="1">
            <w:r w:rsidR="00C57C42" w:rsidRPr="007A264E">
              <w:rPr>
                <w:rStyle w:val="Lienhypertexte"/>
                <w:noProof/>
              </w:rPr>
              <w:t>8.1</w:t>
            </w:r>
            <w:r w:rsidR="00C57C42">
              <w:rPr>
                <w:rFonts w:cstheme="minorBidi"/>
                <w:noProof/>
              </w:rPr>
              <w:tab/>
            </w:r>
            <w:r w:rsidR="00C57C42" w:rsidRPr="007A264E">
              <w:rPr>
                <w:rStyle w:val="Lienhypertexte"/>
                <w:noProof/>
              </w:rPr>
              <w:t>Rappel des incertitudes</w:t>
            </w:r>
            <w:r w:rsidR="00C57C42">
              <w:rPr>
                <w:noProof/>
                <w:webHidden/>
              </w:rPr>
              <w:tab/>
            </w:r>
            <w:r w:rsidR="00C57C42">
              <w:rPr>
                <w:noProof/>
                <w:webHidden/>
              </w:rPr>
              <w:fldChar w:fldCharType="begin"/>
            </w:r>
            <w:r w:rsidR="00C57C42">
              <w:rPr>
                <w:noProof/>
                <w:webHidden/>
              </w:rPr>
              <w:instrText xml:space="preserve"> PAGEREF _Toc224736705 \h </w:instrText>
            </w:r>
            <w:r w:rsidR="00C57C42">
              <w:rPr>
                <w:noProof/>
                <w:webHidden/>
              </w:rPr>
            </w:r>
            <w:r w:rsidR="00C57C42">
              <w:rPr>
                <w:noProof/>
                <w:webHidden/>
              </w:rPr>
              <w:fldChar w:fldCharType="separate"/>
            </w:r>
            <w:r w:rsidR="00C57C42">
              <w:rPr>
                <w:noProof/>
                <w:webHidden/>
              </w:rPr>
              <w:t>26</w:t>
            </w:r>
            <w:r w:rsidR="00C57C42">
              <w:rPr>
                <w:noProof/>
                <w:webHidden/>
              </w:rPr>
              <w:fldChar w:fldCharType="end"/>
            </w:r>
          </w:hyperlink>
        </w:p>
        <w:p w14:paraId="761E5A83" w14:textId="77777777" w:rsidR="00C57C42" w:rsidRDefault="00F67A0A">
          <w:pPr>
            <w:pStyle w:val="TM2"/>
            <w:tabs>
              <w:tab w:val="left" w:pos="880"/>
              <w:tab w:val="right" w:leader="dot" w:pos="9060"/>
            </w:tabs>
            <w:rPr>
              <w:rFonts w:cstheme="minorBidi"/>
              <w:noProof/>
            </w:rPr>
          </w:pPr>
          <w:hyperlink w:anchor="_Toc224736706" w:history="1">
            <w:r w:rsidR="00C57C42" w:rsidRPr="007A264E">
              <w:rPr>
                <w:rStyle w:val="Lienhypertexte"/>
                <w:noProof/>
              </w:rPr>
              <w:t>8.2</w:t>
            </w:r>
            <w:r w:rsidR="00C57C42">
              <w:rPr>
                <w:rFonts w:cstheme="minorBidi"/>
                <w:noProof/>
              </w:rPr>
              <w:tab/>
            </w:r>
            <w:r w:rsidR="00C57C42" w:rsidRPr="007A264E">
              <w:rPr>
                <w:rStyle w:val="Lienhypertexte"/>
                <w:noProof/>
              </w:rPr>
              <w:t>Analyses des solutions / réponse infrastructure</w:t>
            </w:r>
            <w:r w:rsidR="00C57C42">
              <w:rPr>
                <w:noProof/>
                <w:webHidden/>
              </w:rPr>
              <w:tab/>
            </w:r>
            <w:r w:rsidR="00C57C42">
              <w:rPr>
                <w:noProof/>
                <w:webHidden/>
              </w:rPr>
              <w:fldChar w:fldCharType="begin"/>
            </w:r>
            <w:r w:rsidR="00C57C42">
              <w:rPr>
                <w:noProof/>
                <w:webHidden/>
              </w:rPr>
              <w:instrText xml:space="preserve"> PAGEREF _Toc224736706 \h </w:instrText>
            </w:r>
            <w:r w:rsidR="00C57C42">
              <w:rPr>
                <w:noProof/>
                <w:webHidden/>
              </w:rPr>
            </w:r>
            <w:r w:rsidR="00C57C42">
              <w:rPr>
                <w:noProof/>
                <w:webHidden/>
              </w:rPr>
              <w:fldChar w:fldCharType="separate"/>
            </w:r>
            <w:r w:rsidR="00C57C42">
              <w:rPr>
                <w:noProof/>
                <w:webHidden/>
              </w:rPr>
              <w:t>27</w:t>
            </w:r>
            <w:r w:rsidR="00C57C42">
              <w:rPr>
                <w:noProof/>
                <w:webHidden/>
              </w:rPr>
              <w:fldChar w:fldCharType="end"/>
            </w:r>
          </w:hyperlink>
        </w:p>
        <w:p w14:paraId="05834C87" w14:textId="77777777" w:rsidR="00C57C42" w:rsidRDefault="00F67A0A">
          <w:pPr>
            <w:pStyle w:val="TM2"/>
            <w:tabs>
              <w:tab w:val="left" w:pos="880"/>
              <w:tab w:val="right" w:leader="dot" w:pos="9060"/>
            </w:tabs>
            <w:rPr>
              <w:rFonts w:cstheme="minorBidi"/>
              <w:noProof/>
            </w:rPr>
          </w:pPr>
          <w:hyperlink w:anchor="_Toc224736707" w:history="1">
            <w:r w:rsidR="00C57C42" w:rsidRPr="007A264E">
              <w:rPr>
                <w:rStyle w:val="Lienhypertexte"/>
                <w:noProof/>
              </w:rPr>
              <w:t>8.3</w:t>
            </w:r>
            <w:r w:rsidR="00C57C42">
              <w:rPr>
                <w:rFonts w:cstheme="minorBidi"/>
                <w:noProof/>
              </w:rPr>
              <w:tab/>
            </w:r>
            <w:r w:rsidR="00C57C42" w:rsidRPr="007A264E">
              <w:rPr>
                <w:rStyle w:val="Lienhypertexte"/>
                <w:noProof/>
              </w:rPr>
              <w:t>Maitrise des délais</w:t>
            </w:r>
            <w:r w:rsidR="00C57C42">
              <w:rPr>
                <w:noProof/>
                <w:webHidden/>
              </w:rPr>
              <w:tab/>
            </w:r>
            <w:r w:rsidR="00C57C42">
              <w:rPr>
                <w:noProof/>
                <w:webHidden/>
              </w:rPr>
              <w:fldChar w:fldCharType="begin"/>
            </w:r>
            <w:r w:rsidR="00C57C42">
              <w:rPr>
                <w:noProof/>
                <w:webHidden/>
              </w:rPr>
              <w:instrText xml:space="preserve"> PAGEREF _Toc224736707 \h </w:instrText>
            </w:r>
            <w:r w:rsidR="00C57C42">
              <w:rPr>
                <w:noProof/>
                <w:webHidden/>
              </w:rPr>
            </w:r>
            <w:r w:rsidR="00C57C42">
              <w:rPr>
                <w:noProof/>
                <w:webHidden/>
              </w:rPr>
              <w:fldChar w:fldCharType="separate"/>
            </w:r>
            <w:r w:rsidR="00C57C42">
              <w:rPr>
                <w:noProof/>
                <w:webHidden/>
              </w:rPr>
              <w:t>27</w:t>
            </w:r>
            <w:r w:rsidR="00C57C42">
              <w:rPr>
                <w:noProof/>
                <w:webHidden/>
              </w:rPr>
              <w:fldChar w:fldCharType="end"/>
            </w:r>
          </w:hyperlink>
        </w:p>
        <w:p w14:paraId="191B911D" w14:textId="77777777" w:rsidR="00C57C42" w:rsidRDefault="00F67A0A">
          <w:pPr>
            <w:pStyle w:val="TM2"/>
            <w:tabs>
              <w:tab w:val="left" w:pos="880"/>
              <w:tab w:val="right" w:leader="dot" w:pos="9060"/>
            </w:tabs>
            <w:rPr>
              <w:rFonts w:cstheme="minorBidi"/>
              <w:noProof/>
            </w:rPr>
          </w:pPr>
          <w:hyperlink w:anchor="_Toc224736708" w:history="1">
            <w:r w:rsidR="00C57C42" w:rsidRPr="007A264E">
              <w:rPr>
                <w:rStyle w:val="Lienhypertexte"/>
                <w:noProof/>
              </w:rPr>
              <w:t>8.4</w:t>
            </w:r>
            <w:r w:rsidR="00C57C42">
              <w:rPr>
                <w:rFonts w:cstheme="minorBidi"/>
                <w:noProof/>
              </w:rPr>
              <w:tab/>
            </w:r>
            <w:r w:rsidR="00C57C42" w:rsidRPr="007A264E">
              <w:rPr>
                <w:rStyle w:val="Lienhypertexte"/>
                <w:noProof/>
              </w:rPr>
              <w:t>Maitrise des coû</w:t>
            </w:r>
            <w:r w:rsidR="00C57C42" w:rsidRPr="007A264E">
              <w:rPr>
                <w:rStyle w:val="Lienhypertexte"/>
                <w:noProof/>
              </w:rPr>
              <w:t>t</w:t>
            </w:r>
            <w:r w:rsidR="00C57C42" w:rsidRPr="007A264E">
              <w:rPr>
                <w:rStyle w:val="Lienhypertexte"/>
                <w:noProof/>
              </w:rPr>
              <w:t>s</w:t>
            </w:r>
            <w:r w:rsidR="00C57C42">
              <w:rPr>
                <w:noProof/>
                <w:webHidden/>
              </w:rPr>
              <w:tab/>
            </w:r>
            <w:r w:rsidR="00C57C42">
              <w:rPr>
                <w:noProof/>
                <w:webHidden/>
              </w:rPr>
              <w:fldChar w:fldCharType="begin"/>
            </w:r>
            <w:r w:rsidR="00C57C42">
              <w:rPr>
                <w:noProof/>
                <w:webHidden/>
              </w:rPr>
              <w:instrText xml:space="preserve"> PAGEREF _Toc224736708 \h </w:instrText>
            </w:r>
            <w:r w:rsidR="00C57C42">
              <w:rPr>
                <w:noProof/>
                <w:webHidden/>
              </w:rPr>
            </w:r>
            <w:r w:rsidR="00C57C42">
              <w:rPr>
                <w:noProof/>
                <w:webHidden/>
              </w:rPr>
              <w:fldChar w:fldCharType="separate"/>
            </w:r>
            <w:r w:rsidR="00C57C42">
              <w:rPr>
                <w:noProof/>
                <w:webHidden/>
              </w:rPr>
              <w:t>27</w:t>
            </w:r>
            <w:r w:rsidR="00C57C42">
              <w:rPr>
                <w:noProof/>
                <w:webHidden/>
              </w:rPr>
              <w:fldChar w:fldCharType="end"/>
            </w:r>
          </w:hyperlink>
        </w:p>
        <w:p w14:paraId="519AD69B" w14:textId="77777777" w:rsidR="00C57C42" w:rsidRDefault="00F67A0A">
          <w:pPr>
            <w:pStyle w:val="TM2"/>
            <w:tabs>
              <w:tab w:val="left" w:pos="880"/>
              <w:tab w:val="right" w:leader="dot" w:pos="9060"/>
            </w:tabs>
            <w:rPr>
              <w:rFonts w:cstheme="minorBidi"/>
              <w:noProof/>
            </w:rPr>
          </w:pPr>
          <w:hyperlink w:anchor="_Toc224736709" w:history="1">
            <w:r w:rsidR="00C57C42" w:rsidRPr="007A264E">
              <w:rPr>
                <w:rStyle w:val="Lienhypertexte"/>
                <w:noProof/>
              </w:rPr>
              <w:t>8.5</w:t>
            </w:r>
            <w:r w:rsidR="00C57C42">
              <w:rPr>
                <w:rFonts w:cstheme="minorBidi"/>
                <w:noProof/>
              </w:rPr>
              <w:tab/>
            </w:r>
            <w:r w:rsidR="00C57C42" w:rsidRPr="007A264E">
              <w:rPr>
                <w:rStyle w:val="Lienhypertexte"/>
                <w:noProof/>
              </w:rPr>
              <w:t>Maîtrise des risques</w:t>
            </w:r>
            <w:r w:rsidR="00C57C42">
              <w:rPr>
                <w:noProof/>
                <w:webHidden/>
              </w:rPr>
              <w:tab/>
            </w:r>
            <w:r w:rsidR="00C57C42">
              <w:rPr>
                <w:noProof/>
                <w:webHidden/>
              </w:rPr>
              <w:fldChar w:fldCharType="begin"/>
            </w:r>
            <w:r w:rsidR="00C57C42">
              <w:rPr>
                <w:noProof/>
                <w:webHidden/>
              </w:rPr>
              <w:instrText xml:space="preserve"> PAGEREF _Toc224736709 \h </w:instrText>
            </w:r>
            <w:r w:rsidR="00C57C42">
              <w:rPr>
                <w:noProof/>
                <w:webHidden/>
              </w:rPr>
            </w:r>
            <w:r w:rsidR="00C57C42">
              <w:rPr>
                <w:noProof/>
                <w:webHidden/>
              </w:rPr>
              <w:fldChar w:fldCharType="separate"/>
            </w:r>
            <w:r w:rsidR="00C57C42">
              <w:rPr>
                <w:noProof/>
                <w:webHidden/>
              </w:rPr>
              <w:t>28</w:t>
            </w:r>
            <w:r w:rsidR="00C57C42">
              <w:rPr>
                <w:noProof/>
                <w:webHidden/>
              </w:rPr>
              <w:fldChar w:fldCharType="end"/>
            </w:r>
          </w:hyperlink>
        </w:p>
        <w:p w14:paraId="3C27E6AE" w14:textId="77777777" w:rsidR="00C57C42" w:rsidRDefault="00F67A0A">
          <w:pPr>
            <w:pStyle w:val="TM1"/>
            <w:tabs>
              <w:tab w:val="left" w:pos="440"/>
              <w:tab w:val="right" w:leader="dot" w:pos="9060"/>
            </w:tabs>
            <w:rPr>
              <w:rFonts w:cstheme="minorBidi"/>
              <w:noProof/>
            </w:rPr>
          </w:pPr>
          <w:hyperlink w:anchor="_Toc224736710" w:history="1">
            <w:r w:rsidR="00C57C42" w:rsidRPr="007A264E">
              <w:rPr>
                <w:rStyle w:val="Lienhypertexte"/>
                <w:noProof/>
              </w:rPr>
              <w:t>9.</w:t>
            </w:r>
            <w:r w:rsidR="00C57C42">
              <w:rPr>
                <w:rFonts w:cstheme="minorBidi"/>
                <w:noProof/>
              </w:rPr>
              <w:tab/>
            </w:r>
            <w:r w:rsidR="00C57C42" w:rsidRPr="007A264E">
              <w:rPr>
                <w:rStyle w:val="Lienhypertexte"/>
                <w:noProof/>
              </w:rPr>
              <w:t>PRESTATIONS INTELLECTUELLES</w:t>
            </w:r>
            <w:r w:rsidR="00C57C42">
              <w:rPr>
                <w:noProof/>
                <w:webHidden/>
              </w:rPr>
              <w:tab/>
            </w:r>
            <w:r w:rsidR="00C57C42">
              <w:rPr>
                <w:noProof/>
                <w:webHidden/>
              </w:rPr>
              <w:fldChar w:fldCharType="begin"/>
            </w:r>
            <w:r w:rsidR="00C57C42">
              <w:rPr>
                <w:noProof/>
                <w:webHidden/>
              </w:rPr>
              <w:instrText xml:space="preserve"> PAGEREF _Toc224736710 \h </w:instrText>
            </w:r>
            <w:r w:rsidR="00C57C42">
              <w:rPr>
                <w:noProof/>
                <w:webHidden/>
              </w:rPr>
            </w:r>
            <w:r w:rsidR="00C57C42">
              <w:rPr>
                <w:noProof/>
                <w:webHidden/>
              </w:rPr>
              <w:fldChar w:fldCharType="separate"/>
            </w:r>
            <w:r w:rsidR="00C57C42">
              <w:rPr>
                <w:noProof/>
                <w:webHidden/>
              </w:rPr>
              <w:t>28</w:t>
            </w:r>
            <w:r w:rsidR="00C57C42">
              <w:rPr>
                <w:noProof/>
                <w:webHidden/>
              </w:rPr>
              <w:fldChar w:fldCharType="end"/>
            </w:r>
          </w:hyperlink>
        </w:p>
        <w:p w14:paraId="61C96A0A" w14:textId="77777777" w:rsidR="00C57C42" w:rsidRDefault="00F67A0A">
          <w:pPr>
            <w:pStyle w:val="TM1"/>
            <w:tabs>
              <w:tab w:val="left" w:pos="660"/>
              <w:tab w:val="right" w:leader="dot" w:pos="9060"/>
            </w:tabs>
            <w:rPr>
              <w:rFonts w:cstheme="minorBidi"/>
              <w:noProof/>
            </w:rPr>
          </w:pPr>
          <w:hyperlink w:anchor="_Toc224736711" w:history="1">
            <w:r w:rsidR="00C57C42" w:rsidRPr="007A264E">
              <w:rPr>
                <w:rStyle w:val="Lienhypertexte"/>
                <w:noProof/>
              </w:rPr>
              <w:t>10.</w:t>
            </w:r>
            <w:r w:rsidR="00C57C42">
              <w:rPr>
                <w:rFonts w:cstheme="minorBidi"/>
                <w:noProof/>
              </w:rPr>
              <w:tab/>
            </w:r>
            <w:r w:rsidR="00C57C42" w:rsidRPr="007A264E">
              <w:rPr>
                <w:rStyle w:val="Lienhypertexte"/>
                <w:noProof/>
              </w:rPr>
              <w:t>CONCLUSION</w:t>
            </w:r>
            <w:r w:rsidR="00C57C42">
              <w:rPr>
                <w:noProof/>
                <w:webHidden/>
              </w:rPr>
              <w:tab/>
            </w:r>
            <w:r w:rsidR="00C57C42">
              <w:rPr>
                <w:noProof/>
                <w:webHidden/>
              </w:rPr>
              <w:fldChar w:fldCharType="begin"/>
            </w:r>
            <w:r w:rsidR="00C57C42">
              <w:rPr>
                <w:noProof/>
                <w:webHidden/>
              </w:rPr>
              <w:instrText xml:space="preserve"> PAGEREF _Toc224736711 \h </w:instrText>
            </w:r>
            <w:r w:rsidR="00C57C42">
              <w:rPr>
                <w:noProof/>
                <w:webHidden/>
              </w:rPr>
            </w:r>
            <w:r w:rsidR="00C57C42">
              <w:rPr>
                <w:noProof/>
                <w:webHidden/>
              </w:rPr>
              <w:fldChar w:fldCharType="separate"/>
            </w:r>
            <w:r w:rsidR="00C57C42">
              <w:rPr>
                <w:noProof/>
                <w:webHidden/>
              </w:rPr>
              <w:t>28</w:t>
            </w:r>
            <w:r w:rsidR="00C57C42">
              <w:rPr>
                <w:noProof/>
                <w:webHidden/>
              </w:rPr>
              <w:fldChar w:fldCharType="end"/>
            </w:r>
          </w:hyperlink>
        </w:p>
        <w:p w14:paraId="06F5F0C1" w14:textId="77777777" w:rsidR="00C57C42" w:rsidRDefault="00F67A0A">
          <w:pPr>
            <w:pStyle w:val="TM1"/>
            <w:tabs>
              <w:tab w:val="left" w:pos="660"/>
              <w:tab w:val="right" w:leader="dot" w:pos="9060"/>
            </w:tabs>
            <w:rPr>
              <w:rFonts w:cstheme="minorBidi"/>
              <w:noProof/>
            </w:rPr>
          </w:pPr>
          <w:hyperlink w:anchor="_Toc224736712" w:history="1">
            <w:r w:rsidR="00C57C42" w:rsidRPr="007A264E">
              <w:rPr>
                <w:rStyle w:val="Lienhypertexte"/>
                <w:noProof/>
              </w:rPr>
              <w:t>11.</w:t>
            </w:r>
            <w:r w:rsidR="00C57C42">
              <w:rPr>
                <w:rFonts w:cstheme="minorBidi"/>
                <w:noProof/>
              </w:rPr>
              <w:tab/>
            </w:r>
            <w:r w:rsidR="00C57C42" w:rsidRPr="007A264E">
              <w:rPr>
                <w:rStyle w:val="Lienhypertexte"/>
                <w:noProof/>
              </w:rPr>
              <w:t>ANNEXES</w:t>
            </w:r>
            <w:r w:rsidR="00C57C42">
              <w:rPr>
                <w:noProof/>
                <w:webHidden/>
              </w:rPr>
              <w:tab/>
            </w:r>
            <w:r w:rsidR="00C57C42">
              <w:rPr>
                <w:noProof/>
                <w:webHidden/>
              </w:rPr>
              <w:fldChar w:fldCharType="begin"/>
            </w:r>
            <w:r w:rsidR="00C57C42">
              <w:rPr>
                <w:noProof/>
                <w:webHidden/>
              </w:rPr>
              <w:instrText xml:space="preserve"> PAGEREF _Toc224736712 \h </w:instrText>
            </w:r>
            <w:r w:rsidR="00C57C42">
              <w:rPr>
                <w:noProof/>
                <w:webHidden/>
              </w:rPr>
            </w:r>
            <w:r w:rsidR="00C57C42">
              <w:rPr>
                <w:noProof/>
                <w:webHidden/>
              </w:rPr>
              <w:fldChar w:fldCharType="separate"/>
            </w:r>
            <w:r w:rsidR="00C57C42">
              <w:rPr>
                <w:noProof/>
                <w:webHidden/>
              </w:rPr>
              <w:t>31</w:t>
            </w:r>
            <w:r w:rsidR="00C57C42">
              <w:rPr>
                <w:noProof/>
                <w:webHidden/>
              </w:rPr>
              <w:fldChar w:fldCharType="end"/>
            </w:r>
          </w:hyperlink>
        </w:p>
        <w:p w14:paraId="2421DDE7" w14:textId="77777777" w:rsidR="00C57C42" w:rsidRDefault="00F67A0A">
          <w:pPr>
            <w:pStyle w:val="TM2"/>
            <w:tabs>
              <w:tab w:val="left" w:pos="880"/>
              <w:tab w:val="right" w:leader="dot" w:pos="9060"/>
            </w:tabs>
            <w:rPr>
              <w:rFonts w:cstheme="minorBidi"/>
              <w:noProof/>
            </w:rPr>
          </w:pPr>
          <w:hyperlink w:anchor="_Toc224736713" w:history="1">
            <w:r w:rsidR="00C57C42" w:rsidRPr="007A264E">
              <w:rPr>
                <w:rStyle w:val="Lienhypertexte"/>
                <w:noProof/>
              </w:rPr>
              <w:t>11.1</w:t>
            </w:r>
            <w:r w:rsidR="00C57C42">
              <w:rPr>
                <w:rFonts w:cstheme="minorBidi"/>
                <w:noProof/>
              </w:rPr>
              <w:tab/>
            </w:r>
            <w:r w:rsidR="00C57C42" w:rsidRPr="007A264E">
              <w:rPr>
                <w:rStyle w:val="Lienhypertexte"/>
                <w:noProof/>
              </w:rPr>
              <w:t>ANNEXE 1 : Besoins reformulés</w:t>
            </w:r>
            <w:r w:rsidR="00C57C42">
              <w:rPr>
                <w:noProof/>
                <w:webHidden/>
              </w:rPr>
              <w:tab/>
            </w:r>
            <w:r w:rsidR="00C57C42">
              <w:rPr>
                <w:noProof/>
                <w:webHidden/>
              </w:rPr>
              <w:fldChar w:fldCharType="begin"/>
            </w:r>
            <w:r w:rsidR="00C57C42">
              <w:rPr>
                <w:noProof/>
                <w:webHidden/>
              </w:rPr>
              <w:instrText xml:space="preserve"> PAGEREF _Toc224736713 \h </w:instrText>
            </w:r>
            <w:r w:rsidR="00C57C42">
              <w:rPr>
                <w:noProof/>
                <w:webHidden/>
              </w:rPr>
            </w:r>
            <w:r w:rsidR="00C57C42">
              <w:rPr>
                <w:noProof/>
                <w:webHidden/>
              </w:rPr>
              <w:fldChar w:fldCharType="separate"/>
            </w:r>
            <w:r w:rsidR="00C57C42">
              <w:rPr>
                <w:noProof/>
                <w:webHidden/>
              </w:rPr>
              <w:t>31</w:t>
            </w:r>
            <w:r w:rsidR="00C57C42">
              <w:rPr>
                <w:noProof/>
                <w:webHidden/>
              </w:rPr>
              <w:fldChar w:fldCharType="end"/>
            </w:r>
          </w:hyperlink>
        </w:p>
        <w:p w14:paraId="424AACD4" w14:textId="77777777" w:rsidR="00C57C42" w:rsidRDefault="00F67A0A">
          <w:pPr>
            <w:pStyle w:val="TM2"/>
            <w:tabs>
              <w:tab w:val="left" w:pos="880"/>
              <w:tab w:val="right" w:leader="dot" w:pos="9060"/>
            </w:tabs>
            <w:rPr>
              <w:rFonts w:cstheme="minorBidi"/>
              <w:noProof/>
            </w:rPr>
          </w:pPr>
          <w:hyperlink w:anchor="_Toc224736714" w:history="1">
            <w:r w:rsidR="00C57C42" w:rsidRPr="007A264E">
              <w:rPr>
                <w:rStyle w:val="Lienhypertexte"/>
                <w:noProof/>
              </w:rPr>
              <w:t>11.2</w:t>
            </w:r>
            <w:r w:rsidR="00C57C42">
              <w:rPr>
                <w:rFonts w:cstheme="minorBidi"/>
                <w:noProof/>
              </w:rPr>
              <w:tab/>
            </w:r>
            <w:r w:rsidR="00C57C42" w:rsidRPr="007A264E">
              <w:rPr>
                <w:rStyle w:val="Lienhypertexte"/>
                <w:noProof/>
              </w:rPr>
              <w:t>ANNEXE 2 : Schéma fonctionnel</w:t>
            </w:r>
            <w:r w:rsidR="00C57C42">
              <w:rPr>
                <w:noProof/>
                <w:webHidden/>
              </w:rPr>
              <w:tab/>
            </w:r>
            <w:r w:rsidR="00C57C42">
              <w:rPr>
                <w:noProof/>
                <w:webHidden/>
              </w:rPr>
              <w:fldChar w:fldCharType="begin"/>
            </w:r>
            <w:r w:rsidR="00C57C42">
              <w:rPr>
                <w:noProof/>
                <w:webHidden/>
              </w:rPr>
              <w:instrText xml:space="preserve"> PAGEREF _Toc224736714 \h </w:instrText>
            </w:r>
            <w:r w:rsidR="00C57C42">
              <w:rPr>
                <w:noProof/>
                <w:webHidden/>
              </w:rPr>
            </w:r>
            <w:r w:rsidR="00C57C42">
              <w:rPr>
                <w:noProof/>
                <w:webHidden/>
              </w:rPr>
              <w:fldChar w:fldCharType="separate"/>
            </w:r>
            <w:r w:rsidR="00C57C42">
              <w:rPr>
                <w:noProof/>
                <w:webHidden/>
              </w:rPr>
              <w:t>32</w:t>
            </w:r>
            <w:r w:rsidR="00C57C42">
              <w:rPr>
                <w:noProof/>
                <w:webHidden/>
              </w:rPr>
              <w:fldChar w:fldCharType="end"/>
            </w:r>
          </w:hyperlink>
        </w:p>
        <w:p w14:paraId="45D5068D" w14:textId="77777777" w:rsidR="00C57C42" w:rsidRDefault="00F67A0A">
          <w:pPr>
            <w:pStyle w:val="TM2"/>
            <w:tabs>
              <w:tab w:val="left" w:pos="880"/>
              <w:tab w:val="right" w:leader="dot" w:pos="9060"/>
            </w:tabs>
            <w:rPr>
              <w:rFonts w:cstheme="minorBidi"/>
              <w:noProof/>
            </w:rPr>
          </w:pPr>
          <w:hyperlink w:anchor="_Toc224736715" w:history="1">
            <w:r w:rsidR="00C57C42" w:rsidRPr="007A264E">
              <w:rPr>
                <w:rStyle w:val="Lienhypertexte"/>
                <w:noProof/>
              </w:rPr>
              <w:t>11.3</w:t>
            </w:r>
            <w:r w:rsidR="00C57C42">
              <w:rPr>
                <w:rFonts w:cstheme="minorBidi"/>
                <w:noProof/>
              </w:rPr>
              <w:tab/>
            </w:r>
            <w:r w:rsidR="00C57C42" w:rsidRPr="007A264E">
              <w:rPr>
                <w:rStyle w:val="Lienhypertexte"/>
                <w:noProof/>
              </w:rPr>
              <w:t>ANNEXE 3 : Tableau de surface</w:t>
            </w:r>
            <w:r w:rsidR="00C57C42">
              <w:rPr>
                <w:noProof/>
                <w:webHidden/>
              </w:rPr>
              <w:tab/>
            </w:r>
            <w:r w:rsidR="00C57C42">
              <w:rPr>
                <w:noProof/>
                <w:webHidden/>
              </w:rPr>
              <w:fldChar w:fldCharType="begin"/>
            </w:r>
            <w:r w:rsidR="00C57C42">
              <w:rPr>
                <w:noProof/>
                <w:webHidden/>
              </w:rPr>
              <w:instrText xml:space="preserve"> PAGEREF _Toc224736715 \h </w:instrText>
            </w:r>
            <w:r w:rsidR="00C57C42">
              <w:rPr>
                <w:noProof/>
                <w:webHidden/>
              </w:rPr>
            </w:r>
            <w:r w:rsidR="00C57C42">
              <w:rPr>
                <w:noProof/>
                <w:webHidden/>
              </w:rPr>
              <w:fldChar w:fldCharType="separate"/>
            </w:r>
            <w:r w:rsidR="00C57C42">
              <w:rPr>
                <w:noProof/>
                <w:webHidden/>
              </w:rPr>
              <w:t>33</w:t>
            </w:r>
            <w:r w:rsidR="00C57C42">
              <w:rPr>
                <w:noProof/>
                <w:webHidden/>
              </w:rPr>
              <w:fldChar w:fldCharType="end"/>
            </w:r>
          </w:hyperlink>
        </w:p>
        <w:p w14:paraId="18691848" w14:textId="77777777" w:rsidR="00C57C42" w:rsidRDefault="00F67A0A">
          <w:pPr>
            <w:pStyle w:val="TM2"/>
            <w:tabs>
              <w:tab w:val="left" w:pos="880"/>
              <w:tab w:val="right" w:leader="dot" w:pos="9060"/>
            </w:tabs>
            <w:rPr>
              <w:rFonts w:cstheme="minorBidi"/>
              <w:noProof/>
            </w:rPr>
          </w:pPr>
          <w:hyperlink w:anchor="_Toc224736716" w:history="1">
            <w:r w:rsidR="00C57C42" w:rsidRPr="007A264E">
              <w:rPr>
                <w:rStyle w:val="Lienhypertexte"/>
                <w:noProof/>
              </w:rPr>
              <w:t>11.4</w:t>
            </w:r>
            <w:r w:rsidR="00C57C42">
              <w:rPr>
                <w:rFonts w:cstheme="minorBidi"/>
                <w:noProof/>
              </w:rPr>
              <w:tab/>
            </w:r>
            <w:r w:rsidR="00C57C42" w:rsidRPr="007A264E">
              <w:rPr>
                <w:rStyle w:val="Lienhypertexte"/>
                <w:noProof/>
              </w:rPr>
              <w:t>ANNEXE 4 : Etat du bâti</w:t>
            </w:r>
            <w:r w:rsidR="00C57C42">
              <w:rPr>
                <w:noProof/>
                <w:webHidden/>
              </w:rPr>
              <w:tab/>
            </w:r>
            <w:r w:rsidR="00C57C42">
              <w:rPr>
                <w:noProof/>
                <w:webHidden/>
              </w:rPr>
              <w:fldChar w:fldCharType="begin"/>
            </w:r>
            <w:r w:rsidR="00C57C42">
              <w:rPr>
                <w:noProof/>
                <w:webHidden/>
              </w:rPr>
              <w:instrText xml:space="preserve"> PAGEREF _Toc224736716 \h </w:instrText>
            </w:r>
            <w:r w:rsidR="00C57C42">
              <w:rPr>
                <w:noProof/>
                <w:webHidden/>
              </w:rPr>
            </w:r>
            <w:r w:rsidR="00C57C42">
              <w:rPr>
                <w:noProof/>
                <w:webHidden/>
              </w:rPr>
              <w:fldChar w:fldCharType="separate"/>
            </w:r>
            <w:r w:rsidR="00C57C42">
              <w:rPr>
                <w:noProof/>
                <w:webHidden/>
              </w:rPr>
              <w:t>34</w:t>
            </w:r>
            <w:r w:rsidR="00C57C42">
              <w:rPr>
                <w:noProof/>
                <w:webHidden/>
              </w:rPr>
              <w:fldChar w:fldCharType="end"/>
            </w:r>
          </w:hyperlink>
        </w:p>
        <w:p w14:paraId="12D53975" w14:textId="77777777" w:rsidR="00C57C42" w:rsidRDefault="00F67A0A">
          <w:pPr>
            <w:pStyle w:val="TM2"/>
            <w:tabs>
              <w:tab w:val="left" w:pos="880"/>
              <w:tab w:val="right" w:leader="dot" w:pos="9060"/>
            </w:tabs>
            <w:rPr>
              <w:rFonts w:cstheme="minorBidi"/>
              <w:noProof/>
            </w:rPr>
          </w:pPr>
          <w:hyperlink w:anchor="_Toc224736717" w:history="1">
            <w:r w:rsidR="00C57C42" w:rsidRPr="007A264E">
              <w:rPr>
                <w:rStyle w:val="Lienhypertexte"/>
                <w:noProof/>
              </w:rPr>
              <w:t>11.5</w:t>
            </w:r>
            <w:r w:rsidR="00C57C42">
              <w:rPr>
                <w:rFonts w:cstheme="minorBidi"/>
                <w:noProof/>
              </w:rPr>
              <w:tab/>
            </w:r>
            <w:r w:rsidR="00C57C42" w:rsidRPr="007A264E">
              <w:rPr>
                <w:rStyle w:val="Lienhypertexte"/>
                <w:noProof/>
              </w:rPr>
              <w:t>ANNEXE 5 : Réglementations applicables</w:t>
            </w:r>
            <w:r w:rsidR="00C57C42">
              <w:rPr>
                <w:noProof/>
                <w:webHidden/>
              </w:rPr>
              <w:tab/>
            </w:r>
            <w:r w:rsidR="00C57C42">
              <w:rPr>
                <w:noProof/>
                <w:webHidden/>
              </w:rPr>
              <w:fldChar w:fldCharType="begin"/>
            </w:r>
            <w:r w:rsidR="00C57C42">
              <w:rPr>
                <w:noProof/>
                <w:webHidden/>
              </w:rPr>
              <w:instrText xml:space="preserve"> PAGEREF _Toc224736717 \h </w:instrText>
            </w:r>
            <w:r w:rsidR="00C57C42">
              <w:rPr>
                <w:noProof/>
                <w:webHidden/>
              </w:rPr>
            </w:r>
            <w:r w:rsidR="00C57C42">
              <w:rPr>
                <w:noProof/>
                <w:webHidden/>
              </w:rPr>
              <w:fldChar w:fldCharType="separate"/>
            </w:r>
            <w:r w:rsidR="00C57C42">
              <w:rPr>
                <w:noProof/>
                <w:webHidden/>
              </w:rPr>
              <w:t>35</w:t>
            </w:r>
            <w:r w:rsidR="00C57C42">
              <w:rPr>
                <w:noProof/>
                <w:webHidden/>
              </w:rPr>
              <w:fldChar w:fldCharType="end"/>
            </w:r>
          </w:hyperlink>
        </w:p>
        <w:p w14:paraId="1909F2EE" w14:textId="77777777" w:rsidR="00C57C42" w:rsidRDefault="00F67A0A">
          <w:pPr>
            <w:pStyle w:val="TM2"/>
            <w:tabs>
              <w:tab w:val="left" w:pos="880"/>
              <w:tab w:val="right" w:leader="dot" w:pos="9060"/>
            </w:tabs>
            <w:rPr>
              <w:rFonts w:cstheme="minorBidi"/>
              <w:noProof/>
            </w:rPr>
          </w:pPr>
          <w:hyperlink w:anchor="_Toc224736718" w:history="1">
            <w:r w:rsidR="00C57C42" w:rsidRPr="007A264E">
              <w:rPr>
                <w:rStyle w:val="Lienhypertexte"/>
                <w:noProof/>
              </w:rPr>
              <w:t>11.6</w:t>
            </w:r>
            <w:r w:rsidR="00C57C42">
              <w:rPr>
                <w:rFonts w:cstheme="minorBidi"/>
                <w:noProof/>
              </w:rPr>
              <w:tab/>
            </w:r>
            <w:r w:rsidR="00C57C42" w:rsidRPr="007A264E">
              <w:rPr>
                <w:rStyle w:val="Lienhypertexte"/>
                <w:noProof/>
              </w:rPr>
              <w:t>ANNEXE 6 : Contraintes règlementaires</w:t>
            </w:r>
            <w:r w:rsidR="00C57C42">
              <w:rPr>
                <w:noProof/>
                <w:webHidden/>
              </w:rPr>
              <w:tab/>
            </w:r>
            <w:r w:rsidR="00C57C42">
              <w:rPr>
                <w:noProof/>
                <w:webHidden/>
              </w:rPr>
              <w:fldChar w:fldCharType="begin"/>
            </w:r>
            <w:r w:rsidR="00C57C42">
              <w:rPr>
                <w:noProof/>
                <w:webHidden/>
              </w:rPr>
              <w:instrText xml:space="preserve"> PAGEREF _Toc224736718 \h </w:instrText>
            </w:r>
            <w:r w:rsidR="00C57C42">
              <w:rPr>
                <w:noProof/>
                <w:webHidden/>
              </w:rPr>
            </w:r>
            <w:r w:rsidR="00C57C42">
              <w:rPr>
                <w:noProof/>
                <w:webHidden/>
              </w:rPr>
              <w:fldChar w:fldCharType="separate"/>
            </w:r>
            <w:r w:rsidR="00C57C42">
              <w:rPr>
                <w:noProof/>
                <w:webHidden/>
              </w:rPr>
              <w:t>36</w:t>
            </w:r>
            <w:r w:rsidR="00C57C42">
              <w:rPr>
                <w:noProof/>
                <w:webHidden/>
              </w:rPr>
              <w:fldChar w:fldCharType="end"/>
            </w:r>
          </w:hyperlink>
        </w:p>
        <w:p w14:paraId="2DB95B7F" w14:textId="77777777" w:rsidR="00C57C42" w:rsidRDefault="00F67A0A">
          <w:pPr>
            <w:pStyle w:val="TM2"/>
            <w:tabs>
              <w:tab w:val="left" w:pos="880"/>
              <w:tab w:val="right" w:leader="dot" w:pos="9060"/>
            </w:tabs>
            <w:rPr>
              <w:rFonts w:cstheme="minorBidi"/>
              <w:noProof/>
            </w:rPr>
          </w:pPr>
          <w:hyperlink w:anchor="_Toc224736719" w:history="1">
            <w:r w:rsidR="00C57C42" w:rsidRPr="007A264E">
              <w:rPr>
                <w:rStyle w:val="Lienhypertexte"/>
                <w:noProof/>
              </w:rPr>
              <w:t>11.7</w:t>
            </w:r>
            <w:r w:rsidR="00C57C42">
              <w:rPr>
                <w:rFonts w:cstheme="minorBidi"/>
                <w:noProof/>
              </w:rPr>
              <w:tab/>
            </w:r>
            <w:r w:rsidR="00C57C42" w:rsidRPr="007A264E">
              <w:rPr>
                <w:rStyle w:val="Lienhypertexte"/>
                <w:noProof/>
              </w:rPr>
              <w:t>ANNEXE 7 : Diagnostics et démarches complémentaires</w:t>
            </w:r>
            <w:r w:rsidR="00C57C42">
              <w:rPr>
                <w:noProof/>
                <w:webHidden/>
              </w:rPr>
              <w:tab/>
            </w:r>
            <w:r w:rsidR="00C57C42">
              <w:rPr>
                <w:noProof/>
                <w:webHidden/>
              </w:rPr>
              <w:fldChar w:fldCharType="begin"/>
            </w:r>
            <w:r w:rsidR="00C57C42">
              <w:rPr>
                <w:noProof/>
                <w:webHidden/>
              </w:rPr>
              <w:instrText xml:space="preserve"> PAGEREF _Toc224736719 \h </w:instrText>
            </w:r>
            <w:r w:rsidR="00C57C42">
              <w:rPr>
                <w:noProof/>
                <w:webHidden/>
              </w:rPr>
            </w:r>
            <w:r w:rsidR="00C57C42">
              <w:rPr>
                <w:noProof/>
                <w:webHidden/>
              </w:rPr>
              <w:fldChar w:fldCharType="separate"/>
            </w:r>
            <w:r w:rsidR="00C57C42">
              <w:rPr>
                <w:noProof/>
                <w:webHidden/>
              </w:rPr>
              <w:t>37</w:t>
            </w:r>
            <w:r w:rsidR="00C57C42">
              <w:rPr>
                <w:noProof/>
                <w:webHidden/>
              </w:rPr>
              <w:fldChar w:fldCharType="end"/>
            </w:r>
          </w:hyperlink>
        </w:p>
        <w:p w14:paraId="3AF7D21B" w14:textId="77777777" w:rsidR="00C57C42" w:rsidRDefault="00F67A0A">
          <w:pPr>
            <w:pStyle w:val="TM2"/>
            <w:tabs>
              <w:tab w:val="left" w:pos="880"/>
              <w:tab w:val="right" w:leader="dot" w:pos="9060"/>
            </w:tabs>
            <w:rPr>
              <w:rFonts w:cstheme="minorBidi"/>
              <w:noProof/>
            </w:rPr>
          </w:pPr>
          <w:hyperlink w:anchor="_Toc224736720" w:history="1">
            <w:r w:rsidR="00C57C42" w:rsidRPr="007A264E">
              <w:rPr>
                <w:rStyle w:val="Lienhypertexte"/>
                <w:noProof/>
              </w:rPr>
              <w:t>11.8</w:t>
            </w:r>
            <w:r w:rsidR="00C57C42">
              <w:rPr>
                <w:rFonts w:cstheme="minorBidi"/>
                <w:noProof/>
              </w:rPr>
              <w:tab/>
            </w:r>
            <w:r w:rsidR="00C57C42" w:rsidRPr="007A264E">
              <w:rPr>
                <w:rStyle w:val="Lienhypertexte"/>
                <w:noProof/>
              </w:rPr>
              <w:t>ANNEXE 8 : Cybersécurité des S2I</w:t>
            </w:r>
            <w:r w:rsidR="00C57C42">
              <w:rPr>
                <w:noProof/>
                <w:webHidden/>
              </w:rPr>
              <w:tab/>
            </w:r>
            <w:r w:rsidR="00C57C42">
              <w:rPr>
                <w:noProof/>
                <w:webHidden/>
              </w:rPr>
              <w:fldChar w:fldCharType="begin"/>
            </w:r>
            <w:r w:rsidR="00C57C42">
              <w:rPr>
                <w:noProof/>
                <w:webHidden/>
              </w:rPr>
              <w:instrText xml:space="preserve"> PAGEREF _Toc224736720 \h </w:instrText>
            </w:r>
            <w:r w:rsidR="00C57C42">
              <w:rPr>
                <w:noProof/>
                <w:webHidden/>
              </w:rPr>
            </w:r>
            <w:r w:rsidR="00C57C42">
              <w:rPr>
                <w:noProof/>
                <w:webHidden/>
              </w:rPr>
              <w:fldChar w:fldCharType="separate"/>
            </w:r>
            <w:r w:rsidR="00C57C42">
              <w:rPr>
                <w:noProof/>
                <w:webHidden/>
              </w:rPr>
              <w:t>38</w:t>
            </w:r>
            <w:r w:rsidR="00C57C42">
              <w:rPr>
                <w:noProof/>
                <w:webHidden/>
              </w:rPr>
              <w:fldChar w:fldCharType="end"/>
            </w:r>
          </w:hyperlink>
        </w:p>
        <w:p w14:paraId="50442DC6" w14:textId="77777777" w:rsidR="00C57C42" w:rsidRDefault="00F67A0A">
          <w:pPr>
            <w:pStyle w:val="TM2"/>
            <w:tabs>
              <w:tab w:val="left" w:pos="880"/>
              <w:tab w:val="right" w:leader="dot" w:pos="9060"/>
            </w:tabs>
            <w:rPr>
              <w:rFonts w:cstheme="minorBidi"/>
              <w:noProof/>
            </w:rPr>
          </w:pPr>
          <w:hyperlink w:anchor="_Toc224736721" w:history="1">
            <w:r w:rsidR="00C57C42" w:rsidRPr="007A264E">
              <w:rPr>
                <w:rStyle w:val="Lienhypertexte"/>
                <w:noProof/>
              </w:rPr>
              <w:t>11.9</w:t>
            </w:r>
            <w:r w:rsidR="00C57C42">
              <w:rPr>
                <w:rFonts w:cstheme="minorBidi"/>
                <w:noProof/>
              </w:rPr>
              <w:tab/>
            </w:r>
            <w:r w:rsidR="00C57C42" w:rsidRPr="007A264E">
              <w:rPr>
                <w:rStyle w:val="Lienhypertexte"/>
                <w:noProof/>
              </w:rPr>
              <w:t>ANNEXE 9 : Processus de contractualisation, d’habilitation et d’aptitude</w:t>
            </w:r>
            <w:r w:rsidR="00C57C42">
              <w:rPr>
                <w:noProof/>
                <w:webHidden/>
              </w:rPr>
              <w:tab/>
            </w:r>
            <w:r w:rsidR="00C57C42">
              <w:rPr>
                <w:noProof/>
                <w:webHidden/>
              </w:rPr>
              <w:fldChar w:fldCharType="begin"/>
            </w:r>
            <w:r w:rsidR="00C57C42">
              <w:rPr>
                <w:noProof/>
                <w:webHidden/>
              </w:rPr>
              <w:instrText xml:space="preserve"> PAGEREF _Toc224736721 \h </w:instrText>
            </w:r>
            <w:r w:rsidR="00C57C42">
              <w:rPr>
                <w:noProof/>
                <w:webHidden/>
              </w:rPr>
            </w:r>
            <w:r w:rsidR="00C57C42">
              <w:rPr>
                <w:noProof/>
                <w:webHidden/>
              </w:rPr>
              <w:fldChar w:fldCharType="separate"/>
            </w:r>
            <w:r w:rsidR="00C57C42">
              <w:rPr>
                <w:noProof/>
                <w:webHidden/>
              </w:rPr>
              <w:t>39</w:t>
            </w:r>
            <w:r w:rsidR="00C57C42">
              <w:rPr>
                <w:noProof/>
                <w:webHidden/>
              </w:rPr>
              <w:fldChar w:fldCharType="end"/>
            </w:r>
          </w:hyperlink>
        </w:p>
        <w:p w14:paraId="629CE835" w14:textId="77777777" w:rsidR="00623B17" w:rsidRDefault="00623B17">
          <w:r w:rsidRPr="00C242F9">
            <w:rPr>
              <w:rFonts w:ascii="Marianne" w:hAnsi="Marianne"/>
              <w:b/>
            </w:rPr>
            <w:fldChar w:fldCharType="end"/>
          </w:r>
        </w:p>
      </w:sdtContent>
    </w:sdt>
    <w:p w14:paraId="38852CF2" w14:textId="77777777" w:rsidR="00251B77" w:rsidRDefault="00251B77">
      <w:r>
        <w:br w:type="page"/>
      </w:r>
    </w:p>
    <w:p w14:paraId="681A04C5" w14:textId="77777777" w:rsidR="00331FF4" w:rsidRPr="00623B17" w:rsidRDefault="00331FF4" w:rsidP="00623B17">
      <w:pPr>
        <w:pStyle w:val="EFTITRE1"/>
      </w:pPr>
      <w:bookmarkStart w:id="431" w:name="_Toc224736612"/>
      <w:r w:rsidRPr="00623B17">
        <w:lastRenderedPageBreak/>
        <w:t>FICHE D’IDENTITE DE L’OPÉRATION</w:t>
      </w:r>
      <w:bookmarkEnd w:id="431"/>
    </w:p>
    <w:p w14:paraId="4935F6FF" w14:textId="77777777" w:rsidR="00331FF4" w:rsidRPr="00140632" w:rsidRDefault="00331FF4" w:rsidP="00623B17">
      <w:pPr>
        <w:pStyle w:val="EFTITRE2"/>
        <w:rPr>
          <w:color w:val="000000"/>
        </w:rPr>
      </w:pPr>
      <w:bookmarkStart w:id="432" w:name="_Toc224736613"/>
      <w:r>
        <w:t>N</w:t>
      </w:r>
      <w:r w:rsidR="00B70C10" w:rsidRPr="00331FF4">
        <w:t>ATURE DE L’OPÉRATION</w:t>
      </w:r>
      <w:bookmarkEnd w:id="432"/>
      <w:r w:rsidR="00B70C10" w:rsidRPr="00331FF4">
        <w:t xml:space="preserve"> </w:t>
      </w:r>
    </w:p>
    <w:p w14:paraId="36517106" w14:textId="77777777" w:rsidR="00140632" w:rsidRDefault="00140632" w:rsidP="00140632">
      <w:r>
        <w:t>Décrire ici en quoi consiste l’opération (résumé du besoin), et sa localisation.</w:t>
      </w:r>
    </w:p>
    <w:p w14:paraId="6D69CB98" w14:textId="77777777" w:rsidR="00140632" w:rsidRPr="00331FF4" w:rsidRDefault="00140632" w:rsidP="00140632"/>
    <w:p w14:paraId="0EB46CF3" w14:textId="77777777" w:rsidR="009A502F" w:rsidRDefault="00B70C10" w:rsidP="00623B17">
      <w:pPr>
        <w:pStyle w:val="EFTITRE2"/>
      </w:pPr>
      <w:bookmarkStart w:id="433" w:name="_Toc224736614"/>
      <w:r w:rsidRPr="00331FF4">
        <w:t>IDENTIFICATION DES INTERVENANTS</w:t>
      </w:r>
      <w:bookmarkEnd w:id="433"/>
      <w:r w:rsidRPr="00331FF4">
        <w:t xml:space="preserve"> </w:t>
      </w:r>
    </w:p>
    <w:p w14:paraId="3AC45AF4" w14:textId="77777777" w:rsidR="00331FF4" w:rsidRDefault="00B70C10" w:rsidP="00623B17">
      <w:pPr>
        <w:pStyle w:val="EFTITRE3"/>
      </w:pPr>
      <w:bookmarkStart w:id="434" w:name="_Toc224736615"/>
      <w:r w:rsidRPr="009A502F">
        <w:t>Maître d’ouvrage</w:t>
      </w:r>
      <w:bookmarkEnd w:id="434"/>
    </w:p>
    <w:p w14:paraId="19E210B8" w14:textId="77777777" w:rsidR="00140632" w:rsidRDefault="00140632" w:rsidP="00140632">
      <w:r>
        <w:t>Entité du maitre d’ouvrage.</w:t>
      </w:r>
    </w:p>
    <w:p w14:paraId="10A820AA" w14:textId="77777777" w:rsidR="00140632" w:rsidRPr="009A502F" w:rsidRDefault="00140632" w:rsidP="00140632"/>
    <w:p w14:paraId="1CF9C79E" w14:textId="77777777" w:rsidR="009A502F" w:rsidRDefault="00B70C10" w:rsidP="00623B17">
      <w:pPr>
        <w:pStyle w:val="EFTITRE3"/>
      </w:pPr>
      <w:bookmarkStart w:id="435" w:name="_Toc224736616"/>
      <w:r w:rsidRPr="00331FF4">
        <w:t>Bénéficiaire</w:t>
      </w:r>
      <w:bookmarkEnd w:id="435"/>
      <w:r w:rsidR="00CC051D">
        <w:t>/partenaire</w:t>
      </w:r>
    </w:p>
    <w:p w14:paraId="356BB22B" w14:textId="77777777" w:rsidR="00140632" w:rsidRDefault="00140632" w:rsidP="00140632">
      <w:r>
        <w:t>Entité du bénéficiaire</w:t>
      </w:r>
    </w:p>
    <w:p w14:paraId="7F9EF72E" w14:textId="77777777" w:rsidR="00140632" w:rsidRDefault="00140632" w:rsidP="00140632"/>
    <w:p w14:paraId="107D9E91" w14:textId="77777777" w:rsidR="009A502F" w:rsidRDefault="00B70C10" w:rsidP="00623B17">
      <w:pPr>
        <w:pStyle w:val="EFTITRE3"/>
      </w:pPr>
      <w:bookmarkStart w:id="436" w:name="_Toc224736617"/>
      <w:r w:rsidRPr="009A502F">
        <w:t>Utilisateur</w:t>
      </w:r>
      <w:bookmarkEnd w:id="436"/>
      <w:r w:rsidRPr="009A502F">
        <w:t xml:space="preserve"> </w:t>
      </w:r>
    </w:p>
    <w:p w14:paraId="3E38E815" w14:textId="77777777" w:rsidR="00140632" w:rsidRDefault="00140632" w:rsidP="00140632">
      <w:r>
        <w:t>Entité de l’utilisateur</w:t>
      </w:r>
    </w:p>
    <w:p w14:paraId="282C4B71" w14:textId="77777777" w:rsidR="00140632" w:rsidRDefault="00140632" w:rsidP="00140632"/>
    <w:p w14:paraId="4656F169" w14:textId="77777777" w:rsidR="009A502F" w:rsidRDefault="00B70C10" w:rsidP="00623B17">
      <w:pPr>
        <w:pStyle w:val="EFTITRE2"/>
      </w:pPr>
      <w:bookmarkStart w:id="437" w:name="_Toc224736620"/>
      <w:r w:rsidRPr="009A502F">
        <w:t>GENÈSE DE L’OPÉRATION</w:t>
      </w:r>
      <w:bookmarkEnd w:id="437"/>
      <w:r w:rsidRPr="009A502F">
        <w:t xml:space="preserve"> </w:t>
      </w:r>
    </w:p>
    <w:p w14:paraId="10782E4D" w14:textId="77777777" w:rsidR="00140632" w:rsidRDefault="00140632" w:rsidP="00140632">
      <w:r>
        <w:t>Ce paragraphe décrit l’historique de l’opération, les évolutions du besoin, et des études qui ont déjà été menées le cas échéant.</w:t>
      </w:r>
    </w:p>
    <w:p w14:paraId="6D94FBB0" w14:textId="77777777" w:rsidR="00140632" w:rsidRDefault="00140632" w:rsidP="00140632"/>
    <w:p w14:paraId="0788863A" w14:textId="77777777" w:rsidR="009A502F" w:rsidRDefault="00B70C10" w:rsidP="00623B17">
      <w:pPr>
        <w:pStyle w:val="EFTITRE2"/>
      </w:pPr>
      <w:bookmarkStart w:id="438" w:name="_Toc224736621"/>
      <w:r w:rsidRPr="009A502F">
        <w:t>OBJECTIFS DE L’OPÉRATION</w:t>
      </w:r>
      <w:bookmarkEnd w:id="438"/>
      <w:r w:rsidRPr="009A502F">
        <w:t xml:space="preserve"> </w:t>
      </w:r>
    </w:p>
    <w:p w14:paraId="1B921924" w14:textId="77777777" w:rsidR="009A502F" w:rsidRDefault="00B70C10" w:rsidP="00623B17">
      <w:pPr>
        <w:pStyle w:val="EFTITRE3"/>
      </w:pPr>
      <w:bookmarkStart w:id="439" w:name="_Toc224736622"/>
      <w:r w:rsidRPr="009A502F">
        <w:t>Objectifs fonctionnels</w:t>
      </w:r>
      <w:bookmarkEnd w:id="439"/>
      <w:r w:rsidRPr="009A502F">
        <w:t xml:space="preserve"> </w:t>
      </w:r>
    </w:p>
    <w:p w14:paraId="4EDB4B26" w14:textId="77777777" w:rsidR="001D22BC" w:rsidRDefault="001D22BC" w:rsidP="001D22BC">
      <w:r>
        <w:t>Décrire dans ce paragraphe</w:t>
      </w:r>
      <w:r w:rsidRPr="001D22BC">
        <w:t xml:space="preserve"> les objectifs et le cadre de l'étude initiale de faisabilité, notamment en ce qui concerne les aspects électriques, la climatisation, la supervision et l'incendie</w:t>
      </w:r>
      <w:r>
        <w:t>.</w:t>
      </w:r>
    </w:p>
    <w:p w14:paraId="4DDEDF2C" w14:textId="77777777" w:rsidR="001D22BC" w:rsidRDefault="001D22BC" w:rsidP="001D22BC"/>
    <w:p w14:paraId="7A248A2D" w14:textId="77777777" w:rsidR="009A502F" w:rsidRDefault="00B70C10" w:rsidP="00623B17">
      <w:pPr>
        <w:pStyle w:val="EFTITRE3"/>
      </w:pPr>
      <w:bookmarkStart w:id="440" w:name="_Toc224736623"/>
      <w:r w:rsidRPr="009A502F">
        <w:t>Objectifs techniques et d’exploitation-maintenance</w:t>
      </w:r>
      <w:bookmarkEnd w:id="440"/>
      <w:r w:rsidRPr="009A502F">
        <w:t xml:space="preserve"> </w:t>
      </w:r>
    </w:p>
    <w:p w14:paraId="66D5CF77" w14:textId="77777777" w:rsidR="00140632" w:rsidRDefault="00140632" w:rsidP="00140632">
      <w:r>
        <w:t xml:space="preserve">Par exemple : </w:t>
      </w:r>
    </w:p>
    <w:p w14:paraId="3384F075" w14:textId="77777777" w:rsidR="00140632" w:rsidRDefault="00140632" w:rsidP="00140632">
      <w:r>
        <w:t>Le projet devra chercher à minimiser le coût global de l’opération. Il devra ainsi engendrer le moins de contraintes possibles de maintenance.</w:t>
      </w:r>
    </w:p>
    <w:p w14:paraId="0E098562" w14:textId="77777777" w:rsidR="00140632" w:rsidRDefault="00140632" w:rsidP="00140632"/>
    <w:p w14:paraId="1E4EC204" w14:textId="77777777" w:rsidR="009A502F" w:rsidRDefault="00B70C10" w:rsidP="00623B17">
      <w:pPr>
        <w:pStyle w:val="EFTITRE3"/>
      </w:pPr>
      <w:bookmarkStart w:id="441" w:name="_Toc224736624"/>
      <w:r w:rsidRPr="009A502F">
        <w:t>Objectifs é</w:t>
      </w:r>
      <w:r w:rsidR="009A502F">
        <w:t>nergétiques et environnementaux</w:t>
      </w:r>
      <w:bookmarkEnd w:id="441"/>
    </w:p>
    <w:p w14:paraId="4E75DCE2" w14:textId="77777777" w:rsidR="00140632" w:rsidRDefault="00140632" w:rsidP="00140632">
      <w:r>
        <w:t xml:space="preserve">Par exemple : </w:t>
      </w:r>
    </w:p>
    <w:p w14:paraId="1AA7A43E" w14:textId="77777777" w:rsidR="00140632" w:rsidRDefault="00140632" w:rsidP="00140632">
      <w:r>
        <w:t>Conformément à la politique de l’État, le projet devra faire preuve d’exemplarité énergétique et environnementale.</w:t>
      </w:r>
    </w:p>
    <w:p w14:paraId="2C54A5B5" w14:textId="77777777" w:rsidR="00140632" w:rsidRDefault="00140632" w:rsidP="00140632"/>
    <w:p w14:paraId="4665D9A9" w14:textId="77777777" w:rsidR="009A502F" w:rsidRDefault="009A502F" w:rsidP="00623B17">
      <w:pPr>
        <w:pStyle w:val="EFTITRE1"/>
      </w:pPr>
      <w:bookmarkStart w:id="442" w:name="_Toc224736626"/>
      <w:r w:rsidRPr="009A502F">
        <w:lastRenderedPageBreak/>
        <w:t>BESOINS</w:t>
      </w:r>
      <w:bookmarkEnd w:id="442"/>
    </w:p>
    <w:p w14:paraId="4C5BF81E" w14:textId="77777777" w:rsidR="009A502F" w:rsidRDefault="006465CF" w:rsidP="00623B17">
      <w:pPr>
        <w:pStyle w:val="EFTITRE2"/>
      </w:pPr>
      <w:bookmarkStart w:id="443" w:name="_Toc224736627"/>
      <w:r w:rsidRPr="009A502F">
        <w:t>BESOINS VALIDES PAR LE BENEFICIAIRE</w:t>
      </w:r>
      <w:bookmarkEnd w:id="443"/>
    </w:p>
    <w:p w14:paraId="7F4A7AED" w14:textId="77777777" w:rsidR="00C242F9" w:rsidRDefault="00C242F9" w:rsidP="00C242F9">
      <w:r>
        <w:t>Conformément au PV REB cité en première/seconde référence, Il s’agit de réaliser la description des attendus de façon synthétique et macroscopique avec une synthèse des besoins surfaciques dans un tableau.</w:t>
      </w:r>
    </w:p>
    <w:p w14:paraId="675AC2BE" w14:textId="77777777" w:rsidR="00C242F9" w:rsidRDefault="00C242F9" w:rsidP="00C242F9">
      <w:r>
        <w:t>Le(s) schéma(s) fonctionnel(s) issu</w:t>
      </w:r>
      <w:r w:rsidR="00B4326A">
        <w:t>(s) de l’EIB validée se trouve(</w:t>
      </w:r>
      <w:r>
        <w:t>nt) à l’annexe 2.</w:t>
      </w:r>
    </w:p>
    <w:p w14:paraId="1FEDDB8D" w14:textId="77777777" w:rsidR="00C242F9" w:rsidRDefault="00C242F9" w:rsidP="00C242F9">
      <w:r>
        <w:t>Le(s) tableau(x) de surfaces issu(s) de l’EIB validée se trouvent à l’annexe 3.</w:t>
      </w:r>
    </w:p>
    <w:p w14:paraId="030C729D" w14:textId="77777777" w:rsidR="00C242F9" w:rsidRDefault="00C242F9" w:rsidP="00C242F9"/>
    <w:p w14:paraId="0F95A1F7" w14:textId="77777777" w:rsidR="009A502F" w:rsidRDefault="006465CF" w:rsidP="00623B17">
      <w:pPr>
        <w:pStyle w:val="EFTITRE2"/>
      </w:pPr>
      <w:bookmarkStart w:id="444" w:name="_Toc224736628"/>
      <w:r w:rsidRPr="009A502F">
        <w:t>BESOINS COMPLEMENTAIRES IDENTIFIES PAR LE SID EN COURS D’ETUDE</w:t>
      </w:r>
      <w:bookmarkEnd w:id="444"/>
    </w:p>
    <w:p w14:paraId="7A734BA8" w14:textId="77777777" w:rsidR="009A502F" w:rsidRDefault="00B70C10" w:rsidP="00623B17">
      <w:pPr>
        <w:pStyle w:val="EFTITRE3"/>
      </w:pPr>
      <w:bookmarkStart w:id="445" w:name="_Toc224736629"/>
      <w:r w:rsidRPr="009A502F">
        <w:t>Besoins nécessaires</w:t>
      </w:r>
      <w:bookmarkEnd w:id="445"/>
    </w:p>
    <w:p w14:paraId="342A7573" w14:textId="77777777" w:rsidR="00C242F9" w:rsidRDefault="00C242F9" w:rsidP="00C242F9">
      <w:r>
        <w:t>Les besoins mentionnés dans ce paragraphe sont les besoins identifiés lors de l’évaluation du site, des contraintes et de la faisabilité. Le traitement de ces besoins est nécessaire à l’établissement de la faisabilité. Ce paragraphe est complété au fil du traitement de l’étude.</w:t>
      </w:r>
    </w:p>
    <w:p w14:paraId="5BE89BB6" w14:textId="77777777" w:rsidR="00C242F9" w:rsidRDefault="00C242F9" w:rsidP="00C242F9">
      <w:pPr>
        <w:pStyle w:val="EFTITRE1"/>
        <w:numPr>
          <w:ilvl w:val="0"/>
          <w:numId w:val="0"/>
        </w:numPr>
      </w:pPr>
    </w:p>
    <w:p w14:paraId="05AA7448" w14:textId="77777777" w:rsidR="009A502F" w:rsidRDefault="00B70C10" w:rsidP="00623B17">
      <w:pPr>
        <w:pStyle w:val="EFTITRE3"/>
      </w:pPr>
      <w:bookmarkStart w:id="446" w:name="_Toc224736630"/>
      <w:r w:rsidRPr="009A502F">
        <w:t>Besoins annexes</w:t>
      </w:r>
      <w:bookmarkEnd w:id="446"/>
    </w:p>
    <w:p w14:paraId="773B957E" w14:textId="77777777" w:rsidR="00C242F9" w:rsidRDefault="00C242F9" w:rsidP="00C242F9">
      <w:r>
        <w:t>Les besoins mentionnés dans ce paragraphe sont les besoins identifiés lors de l’évaluation du site, des contraintes et de la faisabilité. Il faut comprendre que ces besoins ne remettent pas en cause la faisabilité du projet. Ils doivent donc être portés séparément sur l’évaluation financière.</w:t>
      </w:r>
    </w:p>
    <w:p w14:paraId="43E2EA79" w14:textId="77777777" w:rsidR="00C242F9" w:rsidRDefault="00C242F9" w:rsidP="00C242F9"/>
    <w:p w14:paraId="734A0CC7" w14:textId="77777777" w:rsidR="009A502F" w:rsidRDefault="00B70C10" w:rsidP="00623B17">
      <w:pPr>
        <w:pStyle w:val="EFTITRE3"/>
      </w:pPr>
      <w:bookmarkStart w:id="447" w:name="_Toc224736631"/>
      <w:r w:rsidRPr="009A502F">
        <w:t>Maitrise des besoins</w:t>
      </w:r>
      <w:bookmarkEnd w:id="447"/>
    </w:p>
    <w:tbl>
      <w:tblPr>
        <w:tblStyle w:val="Grilledutableau"/>
        <w:tblW w:w="0" w:type="auto"/>
        <w:tblLayout w:type="fixed"/>
        <w:tblLook w:val="04A0" w:firstRow="1" w:lastRow="0" w:firstColumn="1" w:lastColumn="0" w:noHBand="0" w:noVBand="1"/>
      </w:tblPr>
      <w:tblGrid>
        <w:gridCol w:w="846"/>
        <w:gridCol w:w="1559"/>
        <w:gridCol w:w="1701"/>
        <w:gridCol w:w="1130"/>
        <w:gridCol w:w="837"/>
        <w:gridCol w:w="1623"/>
        <w:gridCol w:w="1366"/>
      </w:tblGrid>
      <w:tr w:rsidR="00C242F9" w14:paraId="79832853" w14:textId="77777777" w:rsidTr="00565954">
        <w:tc>
          <w:tcPr>
            <w:tcW w:w="9062" w:type="dxa"/>
            <w:gridSpan w:val="7"/>
            <w:shd w:val="clear" w:color="auto" w:fill="BDD6EE" w:themeFill="accent1" w:themeFillTint="66"/>
          </w:tcPr>
          <w:p w14:paraId="7AD932EA" w14:textId="77777777" w:rsidR="00C242F9" w:rsidRPr="00B4326A" w:rsidRDefault="00C242F9" w:rsidP="00565954">
            <w:pPr>
              <w:jc w:val="center"/>
              <w:rPr>
                <w:b/>
                <w:sz w:val="20"/>
                <w:szCs w:val="20"/>
              </w:rPr>
            </w:pPr>
            <w:r w:rsidRPr="00B4326A">
              <w:rPr>
                <w:b/>
                <w:sz w:val="20"/>
                <w:szCs w:val="20"/>
              </w:rPr>
              <w:t>Fiche de besoin nouveau</w:t>
            </w:r>
          </w:p>
        </w:tc>
      </w:tr>
      <w:tr w:rsidR="00565954" w14:paraId="6D820300" w14:textId="77777777" w:rsidTr="00B4326A">
        <w:tc>
          <w:tcPr>
            <w:tcW w:w="846" w:type="dxa"/>
            <w:vAlign w:val="center"/>
          </w:tcPr>
          <w:p w14:paraId="37AEF8F4" w14:textId="77777777" w:rsidR="00C242F9" w:rsidRPr="00B4326A" w:rsidRDefault="00F67A0A" w:rsidP="00565954">
            <w:pPr>
              <w:rPr>
                <w:sz w:val="20"/>
                <w:szCs w:val="20"/>
              </w:rPr>
            </w:pPr>
            <w:sdt>
              <w:sdtPr>
                <w:rPr>
                  <w:sz w:val="20"/>
                  <w:szCs w:val="20"/>
                </w:rPr>
                <w:id w:val="1752241684"/>
                <w14:checkbox>
                  <w14:checked w14:val="0"/>
                  <w14:checkedState w14:val="2612" w14:font="MS Gothic"/>
                  <w14:uncheckedState w14:val="2610" w14:font="MS Gothic"/>
                </w14:checkbox>
              </w:sdtPr>
              <w:sdtEndPr/>
              <w:sdtContent>
                <w:r w:rsidR="00565954" w:rsidRPr="00B4326A">
                  <w:rPr>
                    <w:rFonts w:ascii="MS Gothic" w:eastAsia="MS Gothic" w:hAnsi="MS Gothic" w:hint="eastAsia"/>
                    <w:sz w:val="20"/>
                    <w:szCs w:val="20"/>
                  </w:rPr>
                  <w:t>☐</w:t>
                </w:r>
              </w:sdtContent>
            </w:sdt>
            <w:r w:rsidR="00C242F9" w:rsidRPr="00B4326A">
              <w:rPr>
                <w:sz w:val="20"/>
                <w:szCs w:val="20"/>
              </w:rPr>
              <w:t>Oui</w:t>
            </w:r>
          </w:p>
          <w:p w14:paraId="4E918BC5" w14:textId="77777777" w:rsidR="00C242F9" w:rsidRPr="00B4326A" w:rsidRDefault="00F67A0A" w:rsidP="00565954">
            <w:pPr>
              <w:rPr>
                <w:sz w:val="20"/>
                <w:szCs w:val="20"/>
              </w:rPr>
            </w:pPr>
            <w:sdt>
              <w:sdtPr>
                <w:rPr>
                  <w:sz w:val="20"/>
                  <w:szCs w:val="20"/>
                </w:rPr>
                <w:id w:val="1492755993"/>
                <w14:checkbox>
                  <w14:checked w14:val="0"/>
                  <w14:checkedState w14:val="2612" w14:font="MS Gothic"/>
                  <w14:uncheckedState w14:val="2610" w14:font="MS Gothic"/>
                </w14:checkbox>
              </w:sdtPr>
              <w:sdtEndPr/>
              <w:sdtContent>
                <w:r w:rsidR="00565954" w:rsidRPr="00B4326A">
                  <w:rPr>
                    <w:rFonts w:ascii="MS Gothic" w:eastAsia="MS Gothic" w:hAnsi="MS Gothic" w:hint="eastAsia"/>
                    <w:sz w:val="20"/>
                    <w:szCs w:val="20"/>
                  </w:rPr>
                  <w:t>☐</w:t>
                </w:r>
              </w:sdtContent>
            </w:sdt>
            <w:r w:rsidR="00C242F9" w:rsidRPr="00B4326A">
              <w:rPr>
                <w:sz w:val="20"/>
                <w:szCs w:val="20"/>
              </w:rPr>
              <w:t>Non</w:t>
            </w:r>
          </w:p>
        </w:tc>
        <w:tc>
          <w:tcPr>
            <w:tcW w:w="1559" w:type="dxa"/>
            <w:shd w:val="clear" w:color="auto" w:fill="DEEAF6" w:themeFill="accent1" w:themeFillTint="33"/>
            <w:vAlign w:val="center"/>
          </w:tcPr>
          <w:p w14:paraId="40ABEA52" w14:textId="77777777" w:rsidR="00C242F9" w:rsidRPr="00B4326A" w:rsidRDefault="00C242F9" w:rsidP="00565954">
            <w:pPr>
              <w:jc w:val="center"/>
              <w:rPr>
                <w:sz w:val="20"/>
                <w:szCs w:val="20"/>
              </w:rPr>
            </w:pPr>
            <w:r w:rsidRPr="00B4326A">
              <w:rPr>
                <w:sz w:val="20"/>
                <w:szCs w:val="20"/>
              </w:rPr>
              <w:t>Année</w:t>
            </w:r>
          </w:p>
        </w:tc>
        <w:tc>
          <w:tcPr>
            <w:tcW w:w="1701" w:type="dxa"/>
            <w:vAlign w:val="center"/>
          </w:tcPr>
          <w:p w14:paraId="1E4918E5" w14:textId="77777777" w:rsidR="00C242F9" w:rsidRPr="00B4326A" w:rsidRDefault="00C242F9" w:rsidP="00565954">
            <w:pPr>
              <w:jc w:val="center"/>
              <w:rPr>
                <w:sz w:val="20"/>
                <w:szCs w:val="20"/>
              </w:rPr>
            </w:pPr>
          </w:p>
        </w:tc>
        <w:tc>
          <w:tcPr>
            <w:tcW w:w="1130" w:type="dxa"/>
            <w:shd w:val="clear" w:color="auto" w:fill="DEEAF6" w:themeFill="accent1" w:themeFillTint="33"/>
            <w:vAlign w:val="center"/>
          </w:tcPr>
          <w:p w14:paraId="754CB925" w14:textId="77777777" w:rsidR="00C242F9" w:rsidRPr="00B4326A" w:rsidRDefault="00C242F9" w:rsidP="00565954">
            <w:pPr>
              <w:jc w:val="center"/>
              <w:rPr>
                <w:sz w:val="20"/>
                <w:szCs w:val="20"/>
              </w:rPr>
            </w:pPr>
            <w:r w:rsidRPr="00B4326A">
              <w:rPr>
                <w:sz w:val="20"/>
                <w:szCs w:val="20"/>
              </w:rPr>
              <w:t>Classe de coûts (en   € au CF réf.2026)</w:t>
            </w:r>
          </w:p>
        </w:tc>
        <w:tc>
          <w:tcPr>
            <w:tcW w:w="837" w:type="dxa"/>
            <w:vAlign w:val="center"/>
          </w:tcPr>
          <w:p w14:paraId="1B67A3E0" w14:textId="77777777" w:rsidR="00C242F9" w:rsidRPr="00B4326A" w:rsidRDefault="00C242F9" w:rsidP="00565954">
            <w:pPr>
              <w:jc w:val="center"/>
              <w:rPr>
                <w:sz w:val="20"/>
                <w:szCs w:val="20"/>
              </w:rPr>
            </w:pPr>
          </w:p>
        </w:tc>
        <w:tc>
          <w:tcPr>
            <w:tcW w:w="1623" w:type="dxa"/>
            <w:shd w:val="clear" w:color="auto" w:fill="DEEAF6" w:themeFill="accent1" w:themeFillTint="33"/>
            <w:vAlign w:val="center"/>
          </w:tcPr>
          <w:p w14:paraId="72067D59" w14:textId="77777777" w:rsidR="00C242F9" w:rsidRPr="00B4326A" w:rsidRDefault="00565954" w:rsidP="00565954">
            <w:pPr>
              <w:jc w:val="center"/>
              <w:rPr>
                <w:sz w:val="20"/>
                <w:szCs w:val="20"/>
              </w:rPr>
            </w:pPr>
            <w:r w:rsidRPr="00B4326A">
              <w:rPr>
                <w:sz w:val="20"/>
                <w:szCs w:val="20"/>
              </w:rPr>
              <w:t>Année de programmation</w:t>
            </w:r>
          </w:p>
        </w:tc>
        <w:tc>
          <w:tcPr>
            <w:tcW w:w="1366" w:type="dxa"/>
          </w:tcPr>
          <w:p w14:paraId="7E03A947" w14:textId="77777777" w:rsidR="00C242F9" w:rsidRPr="00B4326A" w:rsidRDefault="00C242F9" w:rsidP="00C242F9">
            <w:pPr>
              <w:rPr>
                <w:sz w:val="20"/>
                <w:szCs w:val="20"/>
              </w:rPr>
            </w:pPr>
          </w:p>
        </w:tc>
      </w:tr>
      <w:tr w:rsidR="00565954" w14:paraId="0CD4A8C9" w14:textId="77777777" w:rsidTr="00565954">
        <w:tc>
          <w:tcPr>
            <w:tcW w:w="9062" w:type="dxa"/>
            <w:gridSpan w:val="7"/>
            <w:shd w:val="clear" w:color="auto" w:fill="BDD6EE" w:themeFill="accent1" w:themeFillTint="66"/>
            <w:vAlign w:val="center"/>
          </w:tcPr>
          <w:p w14:paraId="2FB9FABB" w14:textId="77777777" w:rsidR="00565954" w:rsidRPr="00B4326A" w:rsidRDefault="00565954" w:rsidP="00565954">
            <w:pPr>
              <w:jc w:val="center"/>
              <w:rPr>
                <w:b/>
                <w:sz w:val="20"/>
                <w:szCs w:val="20"/>
              </w:rPr>
            </w:pPr>
            <w:r w:rsidRPr="00B4326A">
              <w:rPr>
                <w:b/>
                <w:sz w:val="20"/>
                <w:szCs w:val="20"/>
              </w:rPr>
              <w:t>Challenge du besoin (synthèse)</w:t>
            </w:r>
          </w:p>
        </w:tc>
      </w:tr>
      <w:tr w:rsidR="00565954" w14:paraId="2F2D320C" w14:textId="77777777" w:rsidTr="00FD1B87">
        <w:tc>
          <w:tcPr>
            <w:tcW w:w="846" w:type="dxa"/>
            <w:shd w:val="clear" w:color="auto" w:fill="DEEAF6" w:themeFill="accent1" w:themeFillTint="33"/>
            <w:vAlign w:val="center"/>
          </w:tcPr>
          <w:p w14:paraId="555BDA1F" w14:textId="77777777" w:rsidR="00565954" w:rsidRPr="00B4326A" w:rsidRDefault="00565954" w:rsidP="00FD1B87">
            <w:pPr>
              <w:rPr>
                <w:sz w:val="20"/>
                <w:szCs w:val="20"/>
              </w:rPr>
            </w:pPr>
            <w:r w:rsidRPr="00B4326A">
              <w:rPr>
                <w:sz w:val="20"/>
                <w:szCs w:val="20"/>
              </w:rPr>
              <w:t>Jalon</w:t>
            </w:r>
          </w:p>
        </w:tc>
        <w:tc>
          <w:tcPr>
            <w:tcW w:w="1559" w:type="dxa"/>
            <w:shd w:val="clear" w:color="auto" w:fill="DEEAF6" w:themeFill="accent1" w:themeFillTint="33"/>
            <w:vAlign w:val="center"/>
          </w:tcPr>
          <w:p w14:paraId="3FCBAC75" w14:textId="77777777" w:rsidR="00565954" w:rsidRPr="00B4326A" w:rsidRDefault="00565954" w:rsidP="00FD1B87">
            <w:pPr>
              <w:rPr>
                <w:sz w:val="20"/>
                <w:szCs w:val="20"/>
              </w:rPr>
            </w:pPr>
            <w:r w:rsidRPr="00B4326A">
              <w:rPr>
                <w:sz w:val="20"/>
                <w:szCs w:val="20"/>
              </w:rPr>
              <w:t>Challenge du besoin</w:t>
            </w:r>
          </w:p>
        </w:tc>
        <w:tc>
          <w:tcPr>
            <w:tcW w:w="1701" w:type="dxa"/>
            <w:shd w:val="clear" w:color="auto" w:fill="DEEAF6" w:themeFill="accent1" w:themeFillTint="33"/>
            <w:vAlign w:val="center"/>
          </w:tcPr>
          <w:p w14:paraId="03A3CC24" w14:textId="77777777" w:rsidR="00565954" w:rsidRPr="00B4326A" w:rsidRDefault="00565954" w:rsidP="00FD1B87">
            <w:pPr>
              <w:rPr>
                <w:sz w:val="20"/>
                <w:szCs w:val="20"/>
              </w:rPr>
            </w:pPr>
            <w:r w:rsidRPr="00B4326A">
              <w:rPr>
                <w:sz w:val="20"/>
                <w:szCs w:val="20"/>
              </w:rPr>
              <w:t>Commentaire</w:t>
            </w:r>
          </w:p>
        </w:tc>
        <w:tc>
          <w:tcPr>
            <w:tcW w:w="3590" w:type="dxa"/>
            <w:gridSpan w:val="3"/>
            <w:shd w:val="clear" w:color="auto" w:fill="DEEAF6" w:themeFill="accent1" w:themeFillTint="33"/>
            <w:vAlign w:val="center"/>
          </w:tcPr>
          <w:p w14:paraId="3DDB2711" w14:textId="77777777" w:rsidR="00565954" w:rsidRPr="00B4326A" w:rsidRDefault="00565954" w:rsidP="00FD1B87">
            <w:pPr>
              <w:rPr>
                <w:sz w:val="20"/>
                <w:szCs w:val="20"/>
              </w:rPr>
            </w:pPr>
            <w:r w:rsidRPr="00B4326A">
              <w:rPr>
                <w:sz w:val="20"/>
                <w:szCs w:val="20"/>
              </w:rPr>
              <w:t>Propositions(s) faite(s) par le SID</w:t>
            </w:r>
          </w:p>
        </w:tc>
        <w:tc>
          <w:tcPr>
            <w:tcW w:w="1366" w:type="dxa"/>
            <w:shd w:val="clear" w:color="auto" w:fill="DEEAF6" w:themeFill="accent1" w:themeFillTint="33"/>
            <w:vAlign w:val="center"/>
          </w:tcPr>
          <w:p w14:paraId="1B76948A" w14:textId="77777777" w:rsidR="00565954" w:rsidRPr="00B4326A" w:rsidRDefault="00565954" w:rsidP="00FD1B87">
            <w:pPr>
              <w:rPr>
                <w:sz w:val="20"/>
                <w:szCs w:val="20"/>
              </w:rPr>
            </w:pPr>
            <w:r w:rsidRPr="00B4326A">
              <w:rPr>
                <w:sz w:val="20"/>
                <w:szCs w:val="20"/>
              </w:rPr>
              <w:t>Décision</w:t>
            </w:r>
          </w:p>
        </w:tc>
      </w:tr>
      <w:tr w:rsidR="00565954" w14:paraId="43A2F149" w14:textId="77777777" w:rsidTr="00B4326A">
        <w:tc>
          <w:tcPr>
            <w:tcW w:w="846" w:type="dxa"/>
            <w:shd w:val="clear" w:color="auto" w:fill="DEEAF6" w:themeFill="accent1" w:themeFillTint="33"/>
            <w:vAlign w:val="center"/>
          </w:tcPr>
          <w:p w14:paraId="73E5CDDF" w14:textId="77777777" w:rsidR="00565954" w:rsidRPr="00B4326A" w:rsidRDefault="00565954" w:rsidP="00B4326A">
            <w:pPr>
              <w:rPr>
                <w:sz w:val="20"/>
                <w:szCs w:val="20"/>
              </w:rPr>
            </w:pPr>
            <w:r w:rsidRPr="00B4326A">
              <w:rPr>
                <w:sz w:val="20"/>
                <w:szCs w:val="20"/>
              </w:rPr>
              <w:t>REB</w:t>
            </w:r>
          </w:p>
        </w:tc>
        <w:tc>
          <w:tcPr>
            <w:tcW w:w="1559" w:type="dxa"/>
            <w:vAlign w:val="center"/>
          </w:tcPr>
          <w:p w14:paraId="5217EA35" w14:textId="77777777" w:rsidR="00B4326A" w:rsidRPr="00B4326A" w:rsidRDefault="00F67A0A" w:rsidP="00B4326A">
            <w:pPr>
              <w:rPr>
                <w:sz w:val="20"/>
                <w:szCs w:val="20"/>
              </w:rPr>
            </w:pPr>
            <w:sdt>
              <w:sdtPr>
                <w:rPr>
                  <w:sz w:val="20"/>
                  <w:szCs w:val="20"/>
                </w:rPr>
                <w:id w:val="-245726992"/>
                <w14:checkbox>
                  <w14:checked w14:val="0"/>
                  <w14:checkedState w14:val="2612" w14:font="MS Gothic"/>
                  <w14:uncheckedState w14:val="2610" w14:font="MS Gothic"/>
                </w14:checkbox>
              </w:sdtPr>
              <w:sdtEndPr/>
              <w:sdtContent>
                <w:r w:rsidR="00B4326A" w:rsidRPr="00B4326A">
                  <w:rPr>
                    <w:rFonts w:ascii="MS Gothic" w:eastAsia="MS Gothic" w:hAnsi="MS Gothic" w:hint="eastAsia"/>
                    <w:sz w:val="20"/>
                    <w:szCs w:val="20"/>
                  </w:rPr>
                  <w:t>☐</w:t>
                </w:r>
              </w:sdtContent>
            </w:sdt>
            <w:r w:rsidR="00B4326A" w:rsidRPr="00B4326A">
              <w:rPr>
                <w:sz w:val="20"/>
                <w:szCs w:val="20"/>
              </w:rPr>
              <w:t>Oui</w:t>
            </w:r>
          </w:p>
          <w:p w14:paraId="7A80D961" w14:textId="77777777" w:rsidR="00565954" w:rsidRPr="00B4326A" w:rsidRDefault="00F67A0A" w:rsidP="00B4326A">
            <w:pPr>
              <w:rPr>
                <w:sz w:val="20"/>
                <w:szCs w:val="20"/>
              </w:rPr>
            </w:pPr>
            <w:sdt>
              <w:sdtPr>
                <w:rPr>
                  <w:sz w:val="20"/>
                  <w:szCs w:val="20"/>
                </w:rPr>
                <w:id w:val="-1048291039"/>
                <w14:checkbox>
                  <w14:checked w14:val="0"/>
                  <w14:checkedState w14:val="2612" w14:font="MS Gothic"/>
                  <w14:uncheckedState w14:val="2610" w14:font="MS Gothic"/>
                </w14:checkbox>
              </w:sdtPr>
              <w:sdtEndPr/>
              <w:sdtContent>
                <w:r w:rsidR="00B4326A" w:rsidRPr="00B4326A">
                  <w:rPr>
                    <w:rFonts w:ascii="MS Gothic" w:eastAsia="MS Gothic" w:hAnsi="MS Gothic" w:hint="eastAsia"/>
                    <w:sz w:val="20"/>
                    <w:szCs w:val="20"/>
                  </w:rPr>
                  <w:t>☐</w:t>
                </w:r>
              </w:sdtContent>
            </w:sdt>
            <w:r w:rsidR="00B4326A" w:rsidRPr="00B4326A">
              <w:rPr>
                <w:sz w:val="20"/>
                <w:szCs w:val="20"/>
              </w:rPr>
              <w:t>Non</w:t>
            </w:r>
          </w:p>
        </w:tc>
        <w:tc>
          <w:tcPr>
            <w:tcW w:w="1701" w:type="dxa"/>
          </w:tcPr>
          <w:p w14:paraId="3C204E2F" w14:textId="77777777" w:rsidR="00565954" w:rsidRPr="00B4326A" w:rsidRDefault="00565954" w:rsidP="00C242F9">
            <w:pPr>
              <w:rPr>
                <w:sz w:val="20"/>
                <w:szCs w:val="20"/>
              </w:rPr>
            </w:pPr>
            <w:r w:rsidRPr="00B4326A">
              <w:rPr>
                <w:sz w:val="20"/>
                <w:szCs w:val="20"/>
              </w:rPr>
              <w:t>Si non, pourquoi</w:t>
            </w:r>
          </w:p>
          <w:p w14:paraId="3E6422F0" w14:textId="77777777" w:rsidR="00565954" w:rsidRPr="00B4326A" w:rsidRDefault="00565954" w:rsidP="00C242F9">
            <w:pPr>
              <w:rPr>
                <w:sz w:val="20"/>
                <w:szCs w:val="20"/>
              </w:rPr>
            </w:pPr>
            <w:r w:rsidRPr="00B4326A">
              <w:rPr>
                <w:sz w:val="20"/>
                <w:szCs w:val="20"/>
              </w:rPr>
              <w:t>Si oui, quel domaine</w:t>
            </w:r>
          </w:p>
        </w:tc>
        <w:tc>
          <w:tcPr>
            <w:tcW w:w="3590" w:type="dxa"/>
            <w:gridSpan w:val="3"/>
          </w:tcPr>
          <w:p w14:paraId="229D1E11" w14:textId="77777777" w:rsidR="00565954" w:rsidRPr="00B4326A" w:rsidRDefault="00565954" w:rsidP="00565954">
            <w:pPr>
              <w:rPr>
                <w:sz w:val="20"/>
                <w:szCs w:val="20"/>
              </w:rPr>
            </w:pPr>
            <w:r w:rsidRPr="00B4326A">
              <w:rPr>
                <w:sz w:val="20"/>
                <w:szCs w:val="20"/>
              </w:rPr>
              <w:t>Il s’agit de tracer les propositions faites par le SID pour optimiser les besoins (propositions de « réduction » des besoins, du niveau d’exigence, etc…) après analyse fonctionnelle et analyse de la valeur. Les gains financiers attendus seront précisés.</w:t>
            </w:r>
          </w:p>
        </w:tc>
        <w:tc>
          <w:tcPr>
            <w:tcW w:w="1366" w:type="dxa"/>
          </w:tcPr>
          <w:p w14:paraId="00973398" w14:textId="77777777" w:rsidR="00565954" w:rsidRPr="00B4326A" w:rsidRDefault="00565954" w:rsidP="00C242F9">
            <w:pPr>
              <w:rPr>
                <w:sz w:val="20"/>
                <w:szCs w:val="20"/>
              </w:rPr>
            </w:pPr>
          </w:p>
        </w:tc>
      </w:tr>
      <w:tr w:rsidR="00B4326A" w14:paraId="6119977A" w14:textId="77777777" w:rsidTr="00DE0CC4">
        <w:tc>
          <w:tcPr>
            <w:tcW w:w="846" w:type="dxa"/>
            <w:shd w:val="clear" w:color="auto" w:fill="DEEAF6" w:themeFill="accent1" w:themeFillTint="33"/>
            <w:vAlign w:val="center"/>
          </w:tcPr>
          <w:p w14:paraId="5D0F57A8" w14:textId="77777777" w:rsidR="00B4326A" w:rsidRPr="00B4326A" w:rsidRDefault="00B4326A" w:rsidP="00B4326A">
            <w:pPr>
              <w:rPr>
                <w:sz w:val="20"/>
                <w:szCs w:val="20"/>
              </w:rPr>
            </w:pPr>
            <w:r w:rsidRPr="00B4326A">
              <w:rPr>
                <w:sz w:val="20"/>
                <w:szCs w:val="20"/>
              </w:rPr>
              <w:t>RCI</w:t>
            </w:r>
          </w:p>
        </w:tc>
        <w:tc>
          <w:tcPr>
            <w:tcW w:w="1559" w:type="dxa"/>
            <w:vAlign w:val="center"/>
          </w:tcPr>
          <w:p w14:paraId="30A2C10B" w14:textId="77777777" w:rsidR="00B4326A" w:rsidRPr="00B4326A" w:rsidRDefault="00F67A0A" w:rsidP="00B4326A">
            <w:pPr>
              <w:rPr>
                <w:sz w:val="20"/>
                <w:szCs w:val="20"/>
              </w:rPr>
            </w:pPr>
            <w:sdt>
              <w:sdtPr>
                <w:rPr>
                  <w:sz w:val="20"/>
                  <w:szCs w:val="20"/>
                </w:rPr>
                <w:id w:val="-1405293606"/>
                <w14:checkbox>
                  <w14:checked w14:val="0"/>
                  <w14:checkedState w14:val="2612" w14:font="MS Gothic"/>
                  <w14:uncheckedState w14:val="2610" w14:font="MS Gothic"/>
                </w14:checkbox>
              </w:sdtPr>
              <w:sdtEndPr/>
              <w:sdtContent>
                <w:r w:rsidR="00B4326A" w:rsidRPr="00B4326A">
                  <w:rPr>
                    <w:rFonts w:ascii="MS Gothic" w:eastAsia="MS Gothic" w:hAnsi="MS Gothic" w:hint="eastAsia"/>
                    <w:sz w:val="20"/>
                    <w:szCs w:val="20"/>
                  </w:rPr>
                  <w:t>☐</w:t>
                </w:r>
              </w:sdtContent>
            </w:sdt>
            <w:r w:rsidR="00B4326A" w:rsidRPr="00B4326A">
              <w:rPr>
                <w:sz w:val="20"/>
                <w:szCs w:val="20"/>
              </w:rPr>
              <w:t>Oui</w:t>
            </w:r>
          </w:p>
          <w:p w14:paraId="6ED483E2" w14:textId="77777777" w:rsidR="00B4326A" w:rsidRPr="00B4326A" w:rsidRDefault="00F67A0A" w:rsidP="00B4326A">
            <w:pPr>
              <w:rPr>
                <w:sz w:val="20"/>
                <w:szCs w:val="20"/>
              </w:rPr>
            </w:pPr>
            <w:sdt>
              <w:sdtPr>
                <w:rPr>
                  <w:sz w:val="20"/>
                  <w:szCs w:val="20"/>
                </w:rPr>
                <w:id w:val="1716391652"/>
                <w14:checkbox>
                  <w14:checked w14:val="0"/>
                  <w14:checkedState w14:val="2612" w14:font="MS Gothic"/>
                  <w14:uncheckedState w14:val="2610" w14:font="MS Gothic"/>
                </w14:checkbox>
              </w:sdtPr>
              <w:sdtEndPr/>
              <w:sdtContent>
                <w:r w:rsidR="00B4326A" w:rsidRPr="00B4326A">
                  <w:rPr>
                    <w:rFonts w:ascii="MS Gothic" w:eastAsia="MS Gothic" w:hAnsi="MS Gothic" w:hint="eastAsia"/>
                    <w:sz w:val="20"/>
                    <w:szCs w:val="20"/>
                  </w:rPr>
                  <w:t>☐</w:t>
                </w:r>
              </w:sdtContent>
            </w:sdt>
            <w:r w:rsidR="00B4326A" w:rsidRPr="00B4326A">
              <w:rPr>
                <w:sz w:val="20"/>
                <w:szCs w:val="20"/>
              </w:rPr>
              <w:t>Non</w:t>
            </w:r>
          </w:p>
        </w:tc>
        <w:tc>
          <w:tcPr>
            <w:tcW w:w="1701" w:type="dxa"/>
          </w:tcPr>
          <w:p w14:paraId="69D45A7A" w14:textId="77777777" w:rsidR="00B4326A" w:rsidRPr="00B4326A" w:rsidRDefault="00B4326A" w:rsidP="00B4326A">
            <w:pPr>
              <w:rPr>
                <w:sz w:val="20"/>
                <w:szCs w:val="20"/>
              </w:rPr>
            </w:pPr>
            <w:r w:rsidRPr="00B4326A">
              <w:rPr>
                <w:sz w:val="20"/>
                <w:szCs w:val="20"/>
              </w:rPr>
              <w:t>Si non, pourquoi</w:t>
            </w:r>
          </w:p>
          <w:p w14:paraId="129FF162" w14:textId="77777777" w:rsidR="00B4326A" w:rsidRPr="00B4326A" w:rsidRDefault="00B4326A" w:rsidP="00B4326A">
            <w:pPr>
              <w:rPr>
                <w:sz w:val="20"/>
                <w:szCs w:val="20"/>
              </w:rPr>
            </w:pPr>
            <w:r w:rsidRPr="00B4326A">
              <w:rPr>
                <w:sz w:val="20"/>
                <w:szCs w:val="20"/>
              </w:rPr>
              <w:t>Si oui, quel domaine</w:t>
            </w:r>
          </w:p>
        </w:tc>
        <w:tc>
          <w:tcPr>
            <w:tcW w:w="3590" w:type="dxa"/>
            <w:gridSpan w:val="3"/>
          </w:tcPr>
          <w:p w14:paraId="1CFC0822" w14:textId="77777777" w:rsidR="00B4326A" w:rsidRPr="00B4326A" w:rsidRDefault="00B4326A" w:rsidP="00C242F9">
            <w:pPr>
              <w:rPr>
                <w:sz w:val="20"/>
                <w:szCs w:val="20"/>
              </w:rPr>
            </w:pPr>
          </w:p>
        </w:tc>
        <w:tc>
          <w:tcPr>
            <w:tcW w:w="1366" w:type="dxa"/>
          </w:tcPr>
          <w:p w14:paraId="0BD0B76D" w14:textId="77777777" w:rsidR="00B4326A" w:rsidRPr="00B4326A" w:rsidRDefault="00B4326A" w:rsidP="00C242F9">
            <w:pPr>
              <w:rPr>
                <w:sz w:val="20"/>
                <w:szCs w:val="20"/>
              </w:rPr>
            </w:pPr>
          </w:p>
        </w:tc>
      </w:tr>
      <w:tr w:rsidR="00B4326A" w14:paraId="641E5A02" w14:textId="77777777" w:rsidTr="00DE0CC4">
        <w:tc>
          <w:tcPr>
            <w:tcW w:w="846" w:type="dxa"/>
            <w:shd w:val="clear" w:color="auto" w:fill="DEEAF6" w:themeFill="accent1" w:themeFillTint="33"/>
            <w:vAlign w:val="center"/>
          </w:tcPr>
          <w:p w14:paraId="2DD51D15" w14:textId="77777777" w:rsidR="00B4326A" w:rsidRPr="00B4326A" w:rsidRDefault="00B4326A" w:rsidP="00B4326A">
            <w:pPr>
              <w:rPr>
                <w:sz w:val="20"/>
                <w:szCs w:val="20"/>
              </w:rPr>
            </w:pPr>
            <w:r w:rsidRPr="00B4326A">
              <w:rPr>
                <w:sz w:val="20"/>
                <w:szCs w:val="20"/>
              </w:rPr>
              <w:t>RP</w:t>
            </w:r>
          </w:p>
        </w:tc>
        <w:tc>
          <w:tcPr>
            <w:tcW w:w="1559" w:type="dxa"/>
            <w:vAlign w:val="center"/>
          </w:tcPr>
          <w:p w14:paraId="63C96879" w14:textId="77777777" w:rsidR="00B4326A" w:rsidRPr="00B4326A" w:rsidRDefault="00F67A0A" w:rsidP="00B4326A">
            <w:pPr>
              <w:rPr>
                <w:sz w:val="20"/>
                <w:szCs w:val="20"/>
              </w:rPr>
            </w:pPr>
            <w:sdt>
              <w:sdtPr>
                <w:rPr>
                  <w:sz w:val="20"/>
                  <w:szCs w:val="20"/>
                </w:rPr>
                <w:id w:val="2060815071"/>
                <w14:checkbox>
                  <w14:checked w14:val="0"/>
                  <w14:checkedState w14:val="2612" w14:font="MS Gothic"/>
                  <w14:uncheckedState w14:val="2610" w14:font="MS Gothic"/>
                </w14:checkbox>
              </w:sdtPr>
              <w:sdtEndPr/>
              <w:sdtContent>
                <w:r w:rsidR="00B4326A" w:rsidRPr="00B4326A">
                  <w:rPr>
                    <w:rFonts w:ascii="MS Gothic" w:eastAsia="MS Gothic" w:hAnsi="MS Gothic" w:hint="eastAsia"/>
                    <w:sz w:val="20"/>
                    <w:szCs w:val="20"/>
                  </w:rPr>
                  <w:t>☐</w:t>
                </w:r>
              </w:sdtContent>
            </w:sdt>
            <w:r w:rsidR="00B4326A" w:rsidRPr="00B4326A">
              <w:rPr>
                <w:sz w:val="20"/>
                <w:szCs w:val="20"/>
              </w:rPr>
              <w:t>Oui</w:t>
            </w:r>
          </w:p>
          <w:p w14:paraId="40B9CC7D" w14:textId="77777777" w:rsidR="00B4326A" w:rsidRPr="00B4326A" w:rsidRDefault="00F67A0A" w:rsidP="00B4326A">
            <w:pPr>
              <w:rPr>
                <w:sz w:val="20"/>
                <w:szCs w:val="20"/>
              </w:rPr>
            </w:pPr>
            <w:sdt>
              <w:sdtPr>
                <w:rPr>
                  <w:sz w:val="20"/>
                  <w:szCs w:val="20"/>
                </w:rPr>
                <w:id w:val="-278879097"/>
                <w14:checkbox>
                  <w14:checked w14:val="0"/>
                  <w14:checkedState w14:val="2612" w14:font="MS Gothic"/>
                  <w14:uncheckedState w14:val="2610" w14:font="MS Gothic"/>
                </w14:checkbox>
              </w:sdtPr>
              <w:sdtEndPr/>
              <w:sdtContent>
                <w:r w:rsidR="00B4326A" w:rsidRPr="00B4326A">
                  <w:rPr>
                    <w:rFonts w:ascii="MS Gothic" w:eastAsia="MS Gothic" w:hAnsi="MS Gothic" w:hint="eastAsia"/>
                    <w:sz w:val="20"/>
                    <w:szCs w:val="20"/>
                  </w:rPr>
                  <w:t>☐</w:t>
                </w:r>
              </w:sdtContent>
            </w:sdt>
            <w:r w:rsidR="00B4326A" w:rsidRPr="00B4326A">
              <w:rPr>
                <w:sz w:val="20"/>
                <w:szCs w:val="20"/>
              </w:rPr>
              <w:t>Non</w:t>
            </w:r>
          </w:p>
        </w:tc>
        <w:tc>
          <w:tcPr>
            <w:tcW w:w="1701" w:type="dxa"/>
          </w:tcPr>
          <w:p w14:paraId="32E6ABC8" w14:textId="77777777" w:rsidR="00B4326A" w:rsidRPr="00B4326A" w:rsidRDefault="00B4326A" w:rsidP="00B4326A">
            <w:pPr>
              <w:rPr>
                <w:sz w:val="20"/>
                <w:szCs w:val="20"/>
              </w:rPr>
            </w:pPr>
            <w:r w:rsidRPr="00B4326A">
              <w:rPr>
                <w:sz w:val="20"/>
                <w:szCs w:val="20"/>
              </w:rPr>
              <w:t>Si non, pourquoi</w:t>
            </w:r>
          </w:p>
          <w:p w14:paraId="5658DF5D" w14:textId="77777777" w:rsidR="00B4326A" w:rsidRPr="00B4326A" w:rsidRDefault="00B4326A" w:rsidP="00B4326A">
            <w:pPr>
              <w:rPr>
                <w:sz w:val="20"/>
                <w:szCs w:val="20"/>
              </w:rPr>
            </w:pPr>
            <w:r w:rsidRPr="00B4326A">
              <w:rPr>
                <w:sz w:val="20"/>
                <w:szCs w:val="20"/>
              </w:rPr>
              <w:t>Si oui, quel domaine</w:t>
            </w:r>
          </w:p>
        </w:tc>
        <w:tc>
          <w:tcPr>
            <w:tcW w:w="3590" w:type="dxa"/>
            <w:gridSpan w:val="3"/>
          </w:tcPr>
          <w:p w14:paraId="2A7DC61B" w14:textId="77777777" w:rsidR="00B4326A" w:rsidRPr="00B4326A" w:rsidRDefault="00B4326A" w:rsidP="00C242F9">
            <w:pPr>
              <w:rPr>
                <w:sz w:val="20"/>
                <w:szCs w:val="20"/>
              </w:rPr>
            </w:pPr>
          </w:p>
        </w:tc>
        <w:tc>
          <w:tcPr>
            <w:tcW w:w="1366" w:type="dxa"/>
          </w:tcPr>
          <w:p w14:paraId="3625D30D" w14:textId="77777777" w:rsidR="00B4326A" w:rsidRPr="00B4326A" w:rsidRDefault="00B4326A" w:rsidP="00C242F9">
            <w:pPr>
              <w:rPr>
                <w:sz w:val="20"/>
                <w:szCs w:val="20"/>
              </w:rPr>
            </w:pPr>
          </w:p>
        </w:tc>
      </w:tr>
      <w:tr w:rsidR="00565954" w14:paraId="11B38C39" w14:textId="77777777" w:rsidTr="00565954">
        <w:tc>
          <w:tcPr>
            <w:tcW w:w="9062" w:type="dxa"/>
            <w:gridSpan w:val="7"/>
            <w:shd w:val="clear" w:color="auto" w:fill="BDD6EE" w:themeFill="accent1" w:themeFillTint="66"/>
            <w:vAlign w:val="center"/>
          </w:tcPr>
          <w:p w14:paraId="7B6FF915" w14:textId="77777777" w:rsidR="00565954" w:rsidRPr="00B4326A" w:rsidRDefault="00565954" w:rsidP="00565954">
            <w:pPr>
              <w:jc w:val="center"/>
              <w:rPr>
                <w:b/>
                <w:sz w:val="20"/>
                <w:szCs w:val="20"/>
              </w:rPr>
            </w:pPr>
            <w:r w:rsidRPr="00B4326A">
              <w:rPr>
                <w:b/>
                <w:sz w:val="20"/>
                <w:szCs w:val="20"/>
              </w:rPr>
              <w:t>Traçabilité des évolutions de besoins</w:t>
            </w:r>
          </w:p>
        </w:tc>
      </w:tr>
      <w:tr w:rsidR="00565954" w14:paraId="2AECD1CE" w14:textId="77777777" w:rsidTr="00FD1B87">
        <w:trPr>
          <w:trHeight w:val="1175"/>
        </w:trPr>
        <w:tc>
          <w:tcPr>
            <w:tcW w:w="846" w:type="dxa"/>
            <w:shd w:val="clear" w:color="auto" w:fill="DEEAF6" w:themeFill="accent1" w:themeFillTint="33"/>
            <w:vAlign w:val="center"/>
          </w:tcPr>
          <w:p w14:paraId="30172845" w14:textId="77777777" w:rsidR="00565954" w:rsidRPr="00B4326A" w:rsidRDefault="00565954" w:rsidP="00FD1B87">
            <w:pPr>
              <w:jc w:val="center"/>
              <w:rPr>
                <w:sz w:val="20"/>
                <w:szCs w:val="20"/>
              </w:rPr>
            </w:pPr>
            <w:r w:rsidRPr="00B4326A">
              <w:rPr>
                <w:sz w:val="20"/>
                <w:szCs w:val="20"/>
              </w:rPr>
              <w:lastRenderedPageBreak/>
              <w:t>Etude</w:t>
            </w:r>
          </w:p>
        </w:tc>
        <w:tc>
          <w:tcPr>
            <w:tcW w:w="1559" w:type="dxa"/>
            <w:shd w:val="clear" w:color="auto" w:fill="DEEAF6" w:themeFill="accent1" w:themeFillTint="33"/>
            <w:vAlign w:val="center"/>
          </w:tcPr>
          <w:p w14:paraId="0370B670" w14:textId="77777777" w:rsidR="00565954" w:rsidRPr="00B4326A" w:rsidRDefault="00565954" w:rsidP="00FD1B87">
            <w:pPr>
              <w:jc w:val="center"/>
              <w:rPr>
                <w:sz w:val="20"/>
                <w:szCs w:val="20"/>
              </w:rPr>
            </w:pPr>
            <w:r w:rsidRPr="00B4326A">
              <w:rPr>
                <w:sz w:val="20"/>
                <w:szCs w:val="20"/>
              </w:rPr>
              <w:t>Caractérisation</w:t>
            </w:r>
          </w:p>
        </w:tc>
        <w:tc>
          <w:tcPr>
            <w:tcW w:w="1701" w:type="dxa"/>
            <w:shd w:val="clear" w:color="auto" w:fill="DEEAF6" w:themeFill="accent1" w:themeFillTint="33"/>
            <w:vAlign w:val="center"/>
          </w:tcPr>
          <w:p w14:paraId="16139239" w14:textId="77777777" w:rsidR="00565954" w:rsidRPr="00B4326A" w:rsidRDefault="00565954" w:rsidP="00FD1B87">
            <w:pPr>
              <w:jc w:val="center"/>
              <w:rPr>
                <w:sz w:val="20"/>
                <w:szCs w:val="20"/>
              </w:rPr>
            </w:pPr>
            <w:r w:rsidRPr="00B4326A">
              <w:rPr>
                <w:sz w:val="20"/>
                <w:szCs w:val="20"/>
              </w:rPr>
              <w:t>Physique</w:t>
            </w:r>
          </w:p>
        </w:tc>
        <w:tc>
          <w:tcPr>
            <w:tcW w:w="1130" w:type="dxa"/>
            <w:shd w:val="clear" w:color="auto" w:fill="DEEAF6" w:themeFill="accent1" w:themeFillTint="33"/>
            <w:vAlign w:val="center"/>
          </w:tcPr>
          <w:p w14:paraId="07DD5CA4" w14:textId="77777777" w:rsidR="00565954" w:rsidRPr="00B4326A" w:rsidRDefault="00565954" w:rsidP="00FD1B87">
            <w:pPr>
              <w:jc w:val="center"/>
              <w:rPr>
                <w:sz w:val="20"/>
                <w:szCs w:val="20"/>
              </w:rPr>
            </w:pPr>
            <w:r w:rsidRPr="00B4326A">
              <w:rPr>
                <w:sz w:val="20"/>
                <w:szCs w:val="20"/>
              </w:rPr>
              <w:t>Impact financier (en  € au CF réf.)</w:t>
            </w:r>
          </w:p>
        </w:tc>
        <w:tc>
          <w:tcPr>
            <w:tcW w:w="837" w:type="dxa"/>
            <w:shd w:val="clear" w:color="auto" w:fill="DEEAF6" w:themeFill="accent1" w:themeFillTint="33"/>
            <w:vAlign w:val="center"/>
          </w:tcPr>
          <w:p w14:paraId="5237C170" w14:textId="77777777" w:rsidR="00565954" w:rsidRPr="00B4326A" w:rsidRDefault="00565954" w:rsidP="00FD1B87">
            <w:pPr>
              <w:jc w:val="center"/>
              <w:rPr>
                <w:sz w:val="20"/>
                <w:szCs w:val="20"/>
              </w:rPr>
            </w:pPr>
            <w:r w:rsidRPr="00B4326A">
              <w:rPr>
                <w:sz w:val="20"/>
                <w:szCs w:val="20"/>
              </w:rPr>
              <w:t>Impact délai</w:t>
            </w:r>
          </w:p>
        </w:tc>
        <w:tc>
          <w:tcPr>
            <w:tcW w:w="1623" w:type="dxa"/>
            <w:shd w:val="clear" w:color="auto" w:fill="DEEAF6" w:themeFill="accent1" w:themeFillTint="33"/>
            <w:vAlign w:val="center"/>
          </w:tcPr>
          <w:p w14:paraId="4004D8ED" w14:textId="77777777" w:rsidR="00565954" w:rsidRPr="00B4326A" w:rsidRDefault="00565954" w:rsidP="00FD1B87">
            <w:pPr>
              <w:jc w:val="center"/>
              <w:rPr>
                <w:sz w:val="20"/>
                <w:szCs w:val="20"/>
              </w:rPr>
            </w:pPr>
            <w:r w:rsidRPr="00B4326A">
              <w:rPr>
                <w:sz w:val="20"/>
                <w:szCs w:val="20"/>
              </w:rPr>
              <w:t>Décision de validation</w:t>
            </w:r>
          </w:p>
        </w:tc>
        <w:tc>
          <w:tcPr>
            <w:tcW w:w="1366" w:type="dxa"/>
            <w:shd w:val="clear" w:color="auto" w:fill="DEEAF6" w:themeFill="accent1" w:themeFillTint="33"/>
            <w:vAlign w:val="center"/>
          </w:tcPr>
          <w:p w14:paraId="1502E3E0" w14:textId="77777777" w:rsidR="00565954" w:rsidRPr="00B4326A" w:rsidRDefault="00565954" w:rsidP="00FD1B87">
            <w:pPr>
              <w:jc w:val="center"/>
              <w:rPr>
                <w:sz w:val="20"/>
                <w:szCs w:val="20"/>
              </w:rPr>
            </w:pPr>
            <w:r w:rsidRPr="00B4326A">
              <w:rPr>
                <w:sz w:val="20"/>
                <w:szCs w:val="20"/>
              </w:rPr>
              <w:t>Modalité de financement</w:t>
            </w:r>
          </w:p>
        </w:tc>
      </w:tr>
      <w:tr w:rsidR="00565954" w14:paraId="4C7702DC" w14:textId="77777777" w:rsidTr="00B4326A">
        <w:tc>
          <w:tcPr>
            <w:tcW w:w="846" w:type="dxa"/>
            <w:shd w:val="clear" w:color="auto" w:fill="FFFFFF" w:themeFill="background1"/>
          </w:tcPr>
          <w:p w14:paraId="5A39A5F9" w14:textId="77777777" w:rsidR="00565954" w:rsidRPr="00B4326A" w:rsidRDefault="00565954" w:rsidP="00C242F9">
            <w:pPr>
              <w:rPr>
                <w:sz w:val="20"/>
                <w:szCs w:val="20"/>
              </w:rPr>
            </w:pPr>
            <w:r w:rsidRPr="00B4326A">
              <w:rPr>
                <w:sz w:val="20"/>
                <w:szCs w:val="20"/>
              </w:rPr>
              <w:t>EIF</w:t>
            </w:r>
          </w:p>
        </w:tc>
        <w:tc>
          <w:tcPr>
            <w:tcW w:w="1559" w:type="dxa"/>
            <w:shd w:val="clear" w:color="auto" w:fill="FFFFFF" w:themeFill="background1"/>
          </w:tcPr>
          <w:p w14:paraId="70A12F00" w14:textId="77777777" w:rsidR="00565954" w:rsidRPr="00B4326A" w:rsidRDefault="00565954" w:rsidP="00C242F9">
            <w:pPr>
              <w:rPr>
                <w:sz w:val="20"/>
                <w:szCs w:val="20"/>
              </w:rPr>
            </w:pPr>
            <w:r w:rsidRPr="00B4326A">
              <w:rPr>
                <w:sz w:val="20"/>
                <w:szCs w:val="20"/>
              </w:rPr>
              <w:t>Besoin nouveau</w:t>
            </w:r>
          </w:p>
        </w:tc>
        <w:tc>
          <w:tcPr>
            <w:tcW w:w="1701" w:type="dxa"/>
            <w:shd w:val="clear" w:color="auto" w:fill="FFFFFF" w:themeFill="background1"/>
          </w:tcPr>
          <w:p w14:paraId="72950244" w14:textId="77777777" w:rsidR="00565954" w:rsidRPr="00B4326A" w:rsidRDefault="00565954" w:rsidP="00C242F9">
            <w:pPr>
              <w:rPr>
                <w:sz w:val="20"/>
                <w:szCs w:val="20"/>
              </w:rPr>
            </w:pPr>
          </w:p>
        </w:tc>
        <w:tc>
          <w:tcPr>
            <w:tcW w:w="1130" w:type="dxa"/>
            <w:shd w:val="clear" w:color="auto" w:fill="FFFFFF" w:themeFill="background1"/>
          </w:tcPr>
          <w:p w14:paraId="5984E0DD" w14:textId="77777777" w:rsidR="00565954" w:rsidRPr="00B4326A" w:rsidRDefault="00565954" w:rsidP="00C242F9">
            <w:pPr>
              <w:rPr>
                <w:sz w:val="20"/>
                <w:szCs w:val="20"/>
              </w:rPr>
            </w:pPr>
          </w:p>
        </w:tc>
        <w:tc>
          <w:tcPr>
            <w:tcW w:w="837" w:type="dxa"/>
            <w:shd w:val="clear" w:color="auto" w:fill="FFFFFF" w:themeFill="background1"/>
          </w:tcPr>
          <w:p w14:paraId="59B3695B" w14:textId="77777777" w:rsidR="00565954" w:rsidRPr="00B4326A" w:rsidRDefault="00565954" w:rsidP="00C242F9">
            <w:pPr>
              <w:rPr>
                <w:sz w:val="20"/>
                <w:szCs w:val="20"/>
              </w:rPr>
            </w:pPr>
          </w:p>
        </w:tc>
        <w:tc>
          <w:tcPr>
            <w:tcW w:w="1623" w:type="dxa"/>
            <w:shd w:val="clear" w:color="auto" w:fill="FFFFFF" w:themeFill="background1"/>
          </w:tcPr>
          <w:p w14:paraId="52DDB78D" w14:textId="77777777" w:rsidR="00565954" w:rsidRPr="00B4326A" w:rsidRDefault="00565954" w:rsidP="00C242F9">
            <w:pPr>
              <w:rPr>
                <w:sz w:val="20"/>
                <w:szCs w:val="20"/>
              </w:rPr>
            </w:pPr>
          </w:p>
        </w:tc>
        <w:tc>
          <w:tcPr>
            <w:tcW w:w="1366" w:type="dxa"/>
            <w:shd w:val="clear" w:color="auto" w:fill="FFFFFF" w:themeFill="background1"/>
          </w:tcPr>
          <w:p w14:paraId="1ED780DB" w14:textId="77777777" w:rsidR="00565954" w:rsidRPr="00B4326A" w:rsidRDefault="00565954" w:rsidP="00C242F9">
            <w:pPr>
              <w:rPr>
                <w:sz w:val="20"/>
                <w:szCs w:val="20"/>
              </w:rPr>
            </w:pPr>
          </w:p>
        </w:tc>
      </w:tr>
      <w:tr w:rsidR="00565954" w14:paraId="44307B62" w14:textId="77777777" w:rsidTr="00B4326A">
        <w:tc>
          <w:tcPr>
            <w:tcW w:w="846" w:type="dxa"/>
            <w:shd w:val="clear" w:color="auto" w:fill="FFFFFF" w:themeFill="background1"/>
          </w:tcPr>
          <w:p w14:paraId="0CB59FB2" w14:textId="77777777" w:rsidR="00565954" w:rsidRPr="00B4326A" w:rsidRDefault="00565954" w:rsidP="00C242F9">
            <w:pPr>
              <w:rPr>
                <w:sz w:val="20"/>
                <w:szCs w:val="20"/>
              </w:rPr>
            </w:pPr>
            <w:r w:rsidRPr="00B4326A">
              <w:rPr>
                <w:sz w:val="20"/>
                <w:szCs w:val="20"/>
              </w:rPr>
              <w:t>PROG</w:t>
            </w:r>
          </w:p>
        </w:tc>
        <w:tc>
          <w:tcPr>
            <w:tcW w:w="1559" w:type="dxa"/>
            <w:shd w:val="clear" w:color="auto" w:fill="FFFFFF" w:themeFill="background1"/>
          </w:tcPr>
          <w:p w14:paraId="2EBC271D" w14:textId="77777777" w:rsidR="00565954" w:rsidRPr="00B4326A" w:rsidRDefault="00565954" w:rsidP="00C242F9">
            <w:pPr>
              <w:rPr>
                <w:sz w:val="20"/>
                <w:szCs w:val="20"/>
              </w:rPr>
            </w:pPr>
            <w:r w:rsidRPr="00B4326A">
              <w:rPr>
                <w:sz w:val="20"/>
                <w:szCs w:val="20"/>
              </w:rPr>
              <w:t>Evolution des spécifications des besoins</w:t>
            </w:r>
          </w:p>
        </w:tc>
        <w:tc>
          <w:tcPr>
            <w:tcW w:w="1701" w:type="dxa"/>
            <w:shd w:val="clear" w:color="auto" w:fill="FFFFFF" w:themeFill="background1"/>
          </w:tcPr>
          <w:p w14:paraId="033546E6" w14:textId="77777777" w:rsidR="00565954" w:rsidRPr="00B4326A" w:rsidRDefault="00565954" w:rsidP="00C242F9">
            <w:pPr>
              <w:rPr>
                <w:sz w:val="20"/>
                <w:szCs w:val="20"/>
              </w:rPr>
            </w:pPr>
          </w:p>
        </w:tc>
        <w:tc>
          <w:tcPr>
            <w:tcW w:w="1130" w:type="dxa"/>
            <w:shd w:val="clear" w:color="auto" w:fill="FFFFFF" w:themeFill="background1"/>
          </w:tcPr>
          <w:p w14:paraId="2DEDA459" w14:textId="77777777" w:rsidR="00565954" w:rsidRPr="00B4326A" w:rsidRDefault="00565954" w:rsidP="00C242F9">
            <w:pPr>
              <w:rPr>
                <w:sz w:val="20"/>
                <w:szCs w:val="20"/>
              </w:rPr>
            </w:pPr>
          </w:p>
        </w:tc>
        <w:tc>
          <w:tcPr>
            <w:tcW w:w="837" w:type="dxa"/>
            <w:shd w:val="clear" w:color="auto" w:fill="FFFFFF" w:themeFill="background1"/>
          </w:tcPr>
          <w:p w14:paraId="10C6A60E" w14:textId="77777777" w:rsidR="00565954" w:rsidRPr="00B4326A" w:rsidRDefault="00565954" w:rsidP="00C242F9">
            <w:pPr>
              <w:rPr>
                <w:sz w:val="20"/>
                <w:szCs w:val="20"/>
              </w:rPr>
            </w:pPr>
          </w:p>
        </w:tc>
        <w:tc>
          <w:tcPr>
            <w:tcW w:w="1623" w:type="dxa"/>
            <w:shd w:val="clear" w:color="auto" w:fill="FFFFFF" w:themeFill="background1"/>
          </w:tcPr>
          <w:p w14:paraId="2FDD28A6" w14:textId="77777777" w:rsidR="00565954" w:rsidRPr="00B4326A" w:rsidRDefault="00565954" w:rsidP="00C242F9">
            <w:pPr>
              <w:rPr>
                <w:sz w:val="20"/>
                <w:szCs w:val="20"/>
              </w:rPr>
            </w:pPr>
          </w:p>
        </w:tc>
        <w:tc>
          <w:tcPr>
            <w:tcW w:w="1366" w:type="dxa"/>
            <w:shd w:val="clear" w:color="auto" w:fill="FFFFFF" w:themeFill="background1"/>
          </w:tcPr>
          <w:p w14:paraId="526D3FAC" w14:textId="77777777" w:rsidR="00565954" w:rsidRPr="00B4326A" w:rsidRDefault="00565954" w:rsidP="00C242F9">
            <w:pPr>
              <w:rPr>
                <w:sz w:val="20"/>
                <w:szCs w:val="20"/>
              </w:rPr>
            </w:pPr>
          </w:p>
        </w:tc>
      </w:tr>
    </w:tbl>
    <w:p w14:paraId="12FA2689" w14:textId="77777777" w:rsidR="00C242F9" w:rsidRDefault="00C242F9" w:rsidP="00C242F9">
      <w:pPr>
        <w:pStyle w:val="EFTITRE3"/>
        <w:numPr>
          <w:ilvl w:val="0"/>
          <w:numId w:val="0"/>
        </w:numPr>
      </w:pPr>
    </w:p>
    <w:p w14:paraId="21A517A2" w14:textId="77777777" w:rsidR="00FD1B87" w:rsidRDefault="00FD1B87" w:rsidP="00C242F9">
      <w:pPr>
        <w:pStyle w:val="EFTITRE3"/>
        <w:numPr>
          <w:ilvl w:val="0"/>
          <w:numId w:val="0"/>
        </w:numPr>
      </w:pPr>
    </w:p>
    <w:p w14:paraId="55886EBA" w14:textId="77777777" w:rsidR="00B70C10" w:rsidRDefault="006465CF" w:rsidP="00623B17">
      <w:pPr>
        <w:pStyle w:val="EFTITRE2"/>
      </w:pPr>
      <w:bookmarkStart w:id="448" w:name="_Toc224736632"/>
      <w:r w:rsidRPr="009A502F">
        <w:t>BESOINS SECPR</w:t>
      </w:r>
      <w:r w:rsidR="00FD1B87">
        <w:t>O</w:t>
      </w:r>
      <w:bookmarkEnd w:id="448"/>
    </w:p>
    <w:p w14:paraId="6E0CBD58" w14:textId="77777777" w:rsidR="00FD1B87" w:rsidRDefault="00FD1B87" w:rsidP="00FD1B87">
      <w:r>
        <w:t>Le but de ce paragraphe est de s’assurer que le volet SECPRO a bien été abordé par le(s) rédacteur(s) des besoins.</w:t>
      </w:r>
    </w:p>
    <w:p w14:paraId="79C8C8C2" w14:textId="77777777" w:rsidR="00FD1B87" w:rsidRDefault="00FD1B87" w:rsidP="00FD1B87">
      <w:r>
        <w:t>Trois cas peuvent se présenter :</w:t>
      </w:r>
    </w:p>
    <w:p w14:paraId="26CABAFB" w14:textId="77777777" w:rsidR="00FD1B87" w:rsidRDefault="00FD1B87" w:rsidP="00FD1B87">
      <w:r>
        <w:t>1) Une annexe SECPRO a été établie en amont de la faisabilité : intégrer les éléments de cette annexe dans ce paragraphe ;</w:t>
      </w:r>
    </w:p>
    <w:p w14:paraId="4A73F671" w14:textId="77777777" w:rsidR="00FD1B87" w:rsidRDefault="00FD1B87" w:rsidP="00FD1B87">
      <w:pPr>
        <w:rPr>
          <w:rFonts w:ascii="Calibri-Italic" w:hAnsi="Calibri-Italic" w:cs="Calibri-Italic"/>
          <w:i/>
          <w:iCs/>
          <w:sz w:val="18"/>
          <w:szCs w:val="18"/>
        </w:rPr>
      </w:pPr>
      <w:r>
        <w:t xml:space="preserve">2) L’annexe SECPRO pas été établie, mais un besoin SECPRO est clairement exprimé dans l’EIB : intégrer les éléments de cette annexe dans ce paragraphe </w:t>
      </w:r>
      <w:r>
        <w:rPr>
          <w:rFonts w:ascii="Calibri-Italic" w:hAnsi="Calibri-Italic" w:cs="Calibri-Italic"/>
          <w:i/>
          <w:iCs/>
          <w:sz w:val="18"/>
          <w:szCs w:val="18"/>
        </w:rPr>
        <w:t>;</w:t>
      </w:r>
    </w:p>
    <w:p w14:paraId="5DC21CEC" w14:textId="77777777" w:rsidR="00FD1B87" w:rsidRDefault="00FD1B87" w:rsidP="00FD1B87">
      <w:r>
        <w:t>3) Il n’y a aucune information de relatée dans l’EIB.</w:t>
      </w:r>
    </w:p>
    <w:p w14:paraId="7ADC7BB2" w14:textId="77777777" w:rsidR="00FD1B87" w:rsidRDefault="00FD1B87" w:rsidP="00FD1B87">
      <w:r>
        <w:t>Dans tous les cas, stipuler clairement si des besoins SECPRO ont été exprimés et par quel vecteur.</w:t>
      </w:r>
    </w:p>
    <w:p w14:paraId="7782666E" w14:textId="77777777" w:rsidR="00E33052" w:rsidRDefault="00E33052" w:rsidP="00E33052">
      <w:pPr>
        <w:pStyle w:val="EFTITRE2"/>
      </w:pPr>
      <w:r>
        <w:rPr>
          <w:rFonts w:ascii="Calibri" w:hAnsi="Calibri" w:cs="Calibri"/>
        </w:rPr>
        <w:t> </w:t>
      </w:r>
      <w:bookmarkStart w:id="449" w:name="_Toc224736633"/>
      <w:r>
        <w:t>BESOINS INFRA SIC</w:t>
      </w:r>
      <w:bookmarkEnd w:id="449"/>
    </w:p>
    <w:p w14:paraId="60A07315" w14:textId="77777777" w:rsidR="00FD1B87" w:rsidRPr="009A502F" w:rsidRDefault="00FD1B87" w:rsidP="00FD1B87"/>
    <w:p w14:paraId="066BE6D7" w14:textId="77777777" w:rsidR="00623B17" w:rsidRPr="00FD1B87" w:rsidRDefault="006465CF" w:rsidP="00243238">
      <w:pPr>
        <w:pStyle w:val="EFTITRE2"/>
        <w:rPr>
          <w:color w:val="000000"/>
        </w:rPr>
      </w:pPr>
      <w:bookmarkStart w:id="450" w:name="_Toc224736634"/>
      <w:r w:rsidRPr="00623B17">
        <w:t>INTERFACES AVEC D’AUTRES OPERATEURS</w:t>
      </w:r>
      <w:bookmarkEnd w:id="450"/>
      <w:r w:rsidRPr="00623B17">
        <w:t xml:space="preserve"> </w:t>
      </w:r>
    </w:p>
    <w:p w14:paraId="74838365" w14:textId="77777777" w:rsidR="00FD1B87" w:rsidRPr="00FD1B87" w:rsidRDefault="00FD1B87" w:rsidP="00FD1B87">
      <w:r w:rsidRPr="00FD1B87">
        <w:t>Dans l’esprit de l’IM 1707, l’EF doit intégrer tous les coûts et délais. Le but de ce paragraphe est donc de</w:t>
      </w:r>
      <w:r>
        <w:t xml:space="preserve"> </w:t>
      </w:r>
      <w:r w:rsidRPr="00FD1B87">
        <w:t>faire apparaître tous les acteurs qui vont participer à la mise en service opérationnelle (MSO) attendue</w:t>
      </w:r>
      <w:r>
        <w:t xml:space="preserve"> </w:t>
      </w:r>
      <w:r w:rsidRPr="00FD1B87">
        <w:t>(lits, bureau, SIC, cuisines, équipement d’atelier, etc.) et les contraintes induites sur la faisabilité</w:t>
      </w:r>
      <w:r>
        <w:t xml:space="preserve"> </w:t>
      </w:r>
      <w:r w:rsidRPr="00FD1B87">
        <w:t>(incertitudes, décisions à prendre, hypothè</w:t>
      </w:r>
      <w:r>
        <w:t>se de planification, etc.). Ce paragraphe</w:t>
      </w:r>
      <w:r w:rsidRPr="00FD1B87">
        <w:t xml:space="preserve"> doit également identifier les</w:t>
      </w:r>
      <w:r>
        <w:t xml:space="preserve"> </w:t>
      </w:r>
      <w:r w:rsidRPr="00FD1B87">
        <w:t>jalons ou échéances spécifiques.</w:t>
      </w:r>
    </w:p>
    <w:p w14:paraId="7454A9DB" w14:textId="77777777" w:rsidR="00FD1B87" w:rsidRDefault="00FD1B87" w:rsidP="00FD1B87">
      <w:pPr>
        <w:pStyle w:val="Paragraphedeliste"/>
        <w:numPr>
          <w:ilvl w:val="0"/>
          <w:numId w:val="4"/>
        </w:numPr>
      </w:pPr>
      <w:r w:rsidRPr="00FD1B87">
        <w:t xml:space="preserve"> SCA : commissariat des armées (CIRL, etc…)</w:t>
      </w:r>
    </w:p>
    <w:p w14:paraId="6F05339D" w14:textId="77777777" w:rsidR="00FD1B87" w:rsidRDefault="00FD1B87" w:rsidP="00FD1B87">
      <w:pPr>
        <w:pStyle w:val="Paragraphedeliste"/>
        <w:numPr>
          <w:ilvl w:val="1"/>
          <w:numId w:val="4"/>
        </w:numPr>
      </w:pPr>
      <w:r>
        <w:t xml:space="preserve">Interfaces : </w:t>
      </w:r>
    </w:p>
    <w:p w14:paraId="3599EE05" w14:textId="77777777" w:rsidR="00FD1B87" w:rsidRDefault="00FD1B87" w:rsidP="00FD1B87">
      <w:pPr>
        <w:pStyle w:val="Paragraphedeliste"/>
        <w:numPr>
          <w:ilvl w:val="2"/>
          <w:numId w:val="4"/>
        </w:numPr>
      </w:pPr>
      <w:r w:rsidRPr="00FD1B87">
        <w:t>Mobilier et équipement courant / mobilier et équipement spécifique ;</w:t>
      </w:r>
    </w:p>
    <w:p w14:paraId="6D4D0384" w14:textId="77777777" w:rsidR="00FD1B87" w:rsidRDefault="00FD1B87" w:rsidP="00FD1B87">
      <w:pPr>
        <w:pStyle w:val="Paragraphedeliste"/>
        <w:numPr>
          <w:ilvl w:val="2"/>
          <w:numId w:val="4"/>
        </w:numPr>
      </w:pPr>
      <w:r w:rsidRPr="00FD1B87">
        <w:t>Équipements de cuisine ;</w:t>
      </w:r>
    </w:p>
    <w:p w14:paraId="3E8CC6A7" w14:textId="77777777" w:rsidR="00FD1B87" w:rsidRDefault="00FD1B87" w:rsidP="00FD1B87">
      <w:pPr>
        <w:pStyle w:val="Paragraphedeliste"/>
        <w:numPr>
          <w:ilvl w:val="1"/>
          <w:numId w:val="4"/>
        </w:numPr>
      </w:pPr>
      <w:r>
        <w:t xml:space="preserve">Risques et incertitudes </w:t>
      </w:r>
    </w:p>
    <w:p w14:paraId="39ADDD7E" w14:textId="77777777" w:rsidR="00FD1B87" w:rsidRDefault="00FD1B87" w:rsidP="00DE0CC4">
      <w:pPr>
        <w:pStyle w:val="Paragraphedeliste"/>
        <w:numPr>
          <w:ilvl w:val="2"/>
          <w:numId w:val="4"/>
        </w:numPr>
      </w:pPr>
      <w:r w:rsidRPr="00FD1B87">
        <w:t>Si la communication est tardive entre le SID et le SCA, il existe un risque</w:t>
      </w:r>
      <w:r>
        <w:t xml:space="preserve"> </w:t>
      </w:r>
      <w:r w:rsidRPr="00FD1B87">
        <w:t>d’impact financier pour mauvaises interfaces entre le projet et les équipements</w:t>
      </w:r>
      <w:r>
        <w:t xml:space="preserve"> commandés ; </w:t>
      </w:r>
    </w:p>
    <w:p w14:paraId="5E170908" w14:textId="77777777" w:rsidR="00FD1B87" w:rsidRPr="00FD1B87" w:rsidRDefault="00FD1B87" w:rsidP="00DE0CC4">
      <w:pPr>
        <w:pStyle w:val="Paragraphedeliste"/>
        <w:numPr>
          <w:ilvl w:val="2"/>
          <w:numId w:val="4"/>
        </w:numPr>
      </w:pPr>
      <w:r w:rsidRPr="00FD1B87">
        <w:t>Si les besoins ne sont pas spécifiés ou clarifiés lors de l’EF par le bénéficiaire (une</w:t>
      </w:r>
      <w:r>
        <w:t xml:space="preserve"> </w:t>
      </w:r>
      <w:r w:rsidRPr="00FD1B87">
        <w:t>estimation financière), il existe une incertitude financière à intégrer au projet en</w:t>
      </w:r>
      <w:r>
        <w:t xml:space="preserve"> </w:t>
      </w:r>
      <w:r w:rsidRPr="00FD1B87">
        <w:t>cas de calcul d’une enveloppe globale ;</w:t>
      </w:r>
    </w:p>
    <w:p w14:paraId="34C26514" w14:textId="77777777" w:rsidR="00FD1B87" w:rsidRDefault="00E33052" w:rsidP="00DE0CC4">
      <w:pPr>
        <w:pStyle w:val="Paragraphedeliste"/>
        <w:numPr>
          <w:ilvl w:val="0"/>
          <w:numId w:val="4"/>
        </w:numPr>
      </w:pPr>
      <w:r>
        <w:t>CND</w:t>
      </w:r>
      <w:r w:rsidR="00FD1B87">
        <w:t xml:space="preserve"> : Direction</w:t>
      </w:r>
    </w:p>
    <w:p w14:paraId="20AC7CB2" w14:textId="77777777" w:rsidR="00FD1B87" w:rsidRDefault="00FD1B87" w:rsidP="00FD1B87">
      <w:pPr>
        <w:pStyle w:val="Paragraphedeliste"/>
        <w:numPr>
          <w:ilvl w:val="1"/>
          <w:numId w:val="4"/>
        </w:numPr>
      </w:pPr>
      <w:r w:rsidRPr="00FD1B87">
        <w:t>Interf</w:t>
      </w:r>
      <w:r>
        <w:t xml:space="preserve">aces </w:t>
      </w:r>
    </w:p>
    <w:p w14:paraId="143876A2" w14:textId="77777777" w:rsidR="00FD1B87" w:rsidRDefault="00FD1B87" w:rsidP="00FD1B87">
      <w:pPr>
        <w:pStyle w:val="Paragraphedeliste"/>
        <w:numPr>
          <w:ilvl w:val="2"/>
          <w:numId w:val="4"/>
        </w:numPr>
      </w:pPr>
      <w:r w:rsidRPr="00FD1B87">
        <w:t>Équ</w:t>
      </w:r>
      <w:r>
        <w:t xml:space="preserve">ipements actifs informatiques </w:t>
      </w:r>
    </w:p>
    <w:p w14:paraId="552BE0A5" w14:textId="77777777" w:rsidR="00FD1B87" w:rsidRDefault="00FD1B87" w:rsidP="00FD1B87">
      <w:pPr>
        <w:pStyle w:val="Paragraphedeliste"/>
        <w:numPr>
          <w:ilvl w:val="2"/>
          <w:numId w:val="4"/>
        </w:numPr>
      </w:pPr>
      <w:r w:rsidRPr="00FD1B87">
        <w:t>Raccordement au rés</w:t>
      </w:r>
      <w:r>
        <w:t xml:space="preserve">eau à l’intérieur des sites ; </w:t>
      </w:r>
    </w:p>
    <w:p w14:paraId="0F55F1D6" w14:textId="77777777" w:rsidR="00FD1B87" w:rsidRDefault="00FD1B87" w:rsidP="00FD1B87">
      <w:pPr>
        <w:pStyle w:val="Paragraphedeliste"/>
        <w:numPr>
          <w:ilvl w:val="2"/>
          <w:numId w:val="4"/>
        </w:numPr>
      </w:pPr>
      <w:r w:rsidRPr="00FD1B87">
        <w:lastRenderedPageBreak/>
        <w:t>Raccord</w:t>
      </w:r>
      <w:r>
        <w:t xml:space="preserve">ement au réseau entre sites ; </w:t>
      </w:r>
    </w:p>
    <w:p w14:paraId="6F2B54B0" w14:textId="77777777" w:rsidR="00FD1B87" w:rsidRDefault="00FD1B87" w:rsidP="00DE0CC4">
      <w:pPr>
        <w:pStyle w:val="Paragraphedeliste"/>
        <w:numPr>
          <w:ilvl w:val="2"/>
          <w:numId w:val="4"/>
        </w:numPr>
      </w:pPr>
      <w:r w:rsidRPr="00FD1B87">
        <w:t>Salle d’exploitation : nombres de baies, puissance électrique, puissance de</w:t>
      </w:r>
      <w:r>
        <w:t xml:space="preserve"> </w:t>
      </w:r>
      <w:r w:rsidRPr="00FD1B87">
        <w:t>refroid</w:t>
      </w:r>
      <w:r>
        <w:t xml:space="preserve">issement, surface nécessaire, </w:t>
      </w:r>
    </w:p>
    <w:p w14:paraId="6C5CDBBF" w14:textId="77777777" w:rsidR="00FD1B87" w:rsidRDefault="00FD1B87" w:rsidP="00DE0CC4">
      <w:pPr>
        <w:pStyle w:val="Paragraphedeliste"/>
        <w:numPr>
          <w:ilvl w:val="2"/>
          <w:numId w:val="4"/>
        </w:numPr>
      </w:pPr>
      <w:r w:rsidRPr="00FD1B87">
        <w:t>Analyse sur les potentiels dévoiements de réseaux et leurs implications</w:t>
      </w:r>
      <w:r>
        <w:t xml:space="preserve"> calendaires et financiers ; </w:t>
      </w:r>
    </w:p>
    <w:p w14:paraId="4167194F" w14:textId="77777777" w:rsidR="00FD1B87" w:rsidRDefault="00FD1B87" w:rsidP="00DE0CC4">
      <w:pPr>
        <w:pStyle w:val="Paragraphedeliste"/>
        <w:numPr>
          <w:ilvl w:val="2"/>
          <w:numId w:val="4"/>
        </w:numPr>
      </w:pPr>
      <w:r w:rsidRPr="00FD1B87">
        <w:t>Sur les bases aériennes, analyse de l’intervention de la société en charge du</w:t>
      </w:r>
      <w:r>
        <w:t xml:space="preserve"> </w:t>
      </w:r>
      <w:r w:rsidRPr="00FD1B87">
        <w:t xml:space="preserve">réseau RDIP (travail sans </w:t>
      </w:r>
      <w:proofErr w:type="spellStart"/>
      <w:r w:rsidRPr="00FD1B87">
        <w:t>coa</w:t>
      </w:r>
      <w:r>
        <w:t>ctivité</w:t>
      </w:r>
      <w:proofErr w:type="spellEnd"/>
      <w:r>
        <w:t xml:space="preserve">, en fin d’opération). </w:t>
      </w:r>
    </w:p>
    <w:p w14:paraId="2B42CD55" w14:textId="77777777" w:rsidR="00FD1B87" w:rsidRDefault="00FD1B87" w:rsidP="00DE0CC4">
      <w:pPr>
        <w:pStyle w:val="Paragraphedeliste"/>
        <w:numPr>
          <w:ilvl w:val="2"/>
          <w:numId w:val="4"/>
        </w:numPr>
      </w:pPr>
      <w:r w:rsidRPr="00FD1B87">
        <w:t xml:space="preserve">Établissement de DERP (antenne hertzienne, </w:t>
      </w:r>
      <w:r w:rsidR="00E2015B" w:rsidRPr="00FD1B87">
        <w:t>satellite) à</w:t>
      </w:r>
      <w:r w:rsidRPr="00FD1B87">
        <w:t xml:space="preserve"> ne pas transmettre de</w:t>
      </w:r>
      <w:r>
        <w:t xml:space="preserve"> </w:t>
      </w:r>
      <w:r w:rsidRPr="00FD1B87">
        <w:t>faisabilité si le projet est réalisé près d’une antenne et que le DERP n’est pas</w:t>
      </w:r>
      <w:r>
        <w:t xml:space="preserve"> </w:t>
      </w:r>
      <w:r w:rsidRPr="00FD1B87">
        <w:t>établi.</w:t>
      </w:r>
    </w:p>
    <w:p w14:paraId="3CCC035B" w14:textId="77777777" w:rsidR="00FD1B87" w:rsidRDefault="00FD1B87" w:rsidP="00FD1B87">
      <w:pPr>
        <w:pStyle w:val="Paragraphedeliste"/>
        <w:numPr>
          <w:ilvl w:val="1"/>
          <w:numId w:val="4"/>
        </w:numPr>
      </w:pPr>
      <w:r>
        <w:t xml:space="preserve">Risques et incertitudes </w:t>
      </w:r>
    </w:p>
    <w:p w14:paraId="79A98CDA" w14:textId="77777777" w:rsidR="00FD1B87" w:rsidRDefault="00FD1B87" w:rsidP="00DE0CC4">
      <w:pPr>
        <w:pStyle w:val="Paragraphedeliste"/>
        <w:numPr>
          <w:ilvl w:val="2"/>
          <w:numId w:val="4"/>
        </w:numPr>
      </w:pPr>
      <w:r w:rsidRPr="00FD1B87">
        <w:t>Si la communication est tardive entre le SID et la DIRISI, il existe un risque</w:t>
      </w:r>
      <w:r>
        <w:t xml:space="preserve"> </w:t>
      </w:r>
      <w:r w:rsidRPr="00FD1B87">
        <w:t>d’impact financier mais aussi calendaire sur l’identification des équipements à</w:t>
      </w:r>
      <w:r>
        <w:t xml:space="preserve"> </w:t>
      </w:r>
      <w:r w:rsidRPr="00FD1B87">
        <w:t>me</w:t>
      </w:r>
      <w:r>
        <w:t xml:space="preserve">ttre en place sur le projet ; </w:t>
      </w:r>
    </w:p>
    <w:p w14:paraId="788D7C61" w14:textId="77777777" w:rsidR="00FD1B87" w:rsidRDefault="00FD1B87" w:rsidP="00DE0CC4">
      <w:pPr>
        <w:pStyle w:val="Paragraphedeliste"/>
        <w:numPr>
          <w:ilvl w:val="2"/>
          <w:numId w:val="4"/>
        </w:numPr>
      </w:pPr>
      <w:r w:rsidRPr="00FD1B87">
        <w:t>Si les besoins ne sont pas spécifiés ou clarifiés lors de l’EF par le bénéficiaire (une</w:t>
      </w:r>
      <w:r>
        <w:t xml:space="preserve"> </w:t>
      </w:r>
      <w:r w:rsidRPr="00FD1B87">
        <w:t>estimation financière), il existe une incertitude financière à intégrer au projet en</w:t>
      </w:r>
      <w:r>
        <w:t xml:space="preserve"> </w:t>
      </w:r>
      <w:r w:rsidRPr="00FD1B87">
        <w:t>cas de calcul d’une enveloppe globale. Cette incertitude peut aussi être</w:t>
      </w:r>
      <w:r>
        <w:t xml:space="preserve"> </w:t>
      </w:r>
      <w:r w:rsidRPr="00FD1B87">
        <w:t>accentuée par une intégration de risques s’il y a modification des besoins à la</w:t>
      </w:r>
      <w:r>
        <w:t xml:space="preserve"> hausse ; </w:t>
      </w:r>
    </w:p>
    <w:p w14:paraId="66E998BC" w14:textId="77777777" w:rsidR="00FD1B87" w:rsidRPr="00FD1B87" w:rsidRDefault="00FD1B87" w:rsidP="00DE0CC4">
      <w:pPr>
        <w:pStyle w:val="Paragraphedeliste"/>
        <w:numPr>
          <w:ilvl w:val="2"/>
          <w:numId w:val="4"/>
        </w:numPr>
      </w:pPr>
      <w:r w:rsidRPr="00FD1B87">
        <w:t>En cas de calendrier « serré », restreint sur une opération sur une base aérienne,</w:t>
      </w:r>
      <w:r>
        <w:t xml:space="preserve"> </w:t>
      </w:r>
      <w:r w:rsidRPr="00FD1B87">
        <w:t xml:space="preserve">et en cas de demande de travail en </w:t>
      </w:r>
      <w:proofErr w:type="spellStart"/>
      <w:r w:rsidRPr="00FD1B87">
        <w:t>coactivité</w:t>
      </w:r>
      <w:proofErr w:type="spellEnd"/>
      <w:r w:rsidRPr="00FD1B87">
        <w:t>, intégrer une incertitude</w:t>
      </w:r>
      <w:r w:rsidR="00E252CF">
        <w:t xml:space="preserve"> </w:t>
      </w:r>
      <w:r w:rsidRPr="00FD1B87">
        <w:t>financière moyenne (15% du montant des travaux DIRISI) pour les travaux</w:t>
      </w:r>
      <w:r w:rsidR="00E252CF">
        <w:t xml:space="preserve"> </w:t>
      </w:r>
      <w:r w:rsidRPr="00FD1B87">
        <w:t>« RDIP ».</w:t>
      </w:r>
    </w:p>
    <w:p w14:paraId="2A955C1C" w14:textId="77777777" w:rsidR="00E252CF" w:rsidRDefault="00FD1B87" w:rsidP="00DE0CC4">
      <w:pPr>
        <w:pStyle w:val="Paragraphedeliste"/>
        <w:numPr>
          <w:ilvl w:val="0"/>
          <w:numId w:val="4"/>
        </w:numPr>
      </w:pPr>
      <w:r w:rsidRPr="00FD1B87">
        <w:t>DGA : Direction générale de l’Armement</w:t>
      </w:r>
    </w:p>
    <w:p w14:paraId="3EFB62A8" w14:textId="77777777" w:rsidR="00E252CF" w:rsidRDefault="00E252CF" w:rsidP="00E252CF">
      <w:pPr>
        <w:pStyle w:val="Paragraphedeliste"/>
        <w:numPr>
          <w:ilvl w:val="1"/>
          <w:numId w:val="4"/>
        </w:numPr>
      </w:pPr>
      <w:r>
        <w:t xml:space="preserve">Interface : </w:t>
      </w:r>
    </w:p>
    <w:p w14:paraId="4D04A19E" w14:textId="77777777" w:rsidR="00E252CF" w:rsidRDefault="00FD1B87" w:rsidP="00DE0CC4">
      <w:pPr>
        <w:pStyle w:val="Paragraphedeliste"/>
        <w:numPr>
          <w:ilvl w:val="2"/>
          <w:numId w:val="4"/>
        </w:numPr>
      </w:pPr>
      <w:r w:rsidRPr="00FD1B87">
        <w:t>Compromission, test TEMPEST pour établir le niveau d’affaiblissement à réaliser</w:t>
      </w:r>
      <w:r w:rsidR="00E252CF">
        <w:t xml:space="preserve"> </w:t>
      </w:r>
      <w:r w:rsidRPr="00FD1B87">
        <w:t>(no</w:t>
      </w:r>
      <w:r w:rsidR="00E252CF">
        <w:t xml:space="preserve">tamment les cages de Faraday). </w:t>
      </w:r>
    </w:p>
    <w:p w14:paraId="45B91B64" w14:textId="77777777" w:rsidR="00E252CF" w:rsidRDefault="00FD1B87" w:rsidP="00FD1B87">
      <w:pPr>
        <w:pStyle w:val="Paragraphedeliste"/>
        <w:numPr>
          <w:ilvl w:val="2"/>
          <w:numId w:val="4"/>
        </w:numPr>
      </w:pPr>
      <w:r w:rsidRPr="00FD1B87">
        <w:t>Programme d’armement : transmission des données relatives à l’équipement</w:t>
      </w:r>
      <w:r w:rsidR="00E252CF">
        <w:t xml:space="preserve"> </w:t>
      </w:r>
      <w:r w:rsidRPr="00FD1B87">
        <w:t>pour lequel les infrastructures sont nécessaires :</w:t>
      </w:r>
    </w:p>
    <w:p w14:paraId="695CA1DE" w14:textId="77777777" w:rsidR="00E252CF" w:rsidRDefault="00FD1B87" w:rsidP="00DE0CC4">
      <w:pPr>
        <w:pStyle w:val="Paragraphedeliste"/>
        <w:numPr>
          <w:ilvl w:val="3"/>
          <w:numId w:val="4"/>
        </w:numPr>
      </w:pPr>
      <w:r w:rsidRPr="00FD1B87">
        <w:t>Simulateur : puissance électrique, dimensions, poids ;</w:t>
      </w:r>
    </w:p>
    <w:p w14:paraId="21BAB9FC" w14:textId="77777777" w:rsidR="00E252CF" w:rsidRDefault="00FD1B87" w:rsidP="00DE0CC4">
      <w:pPr>
        <w:pStyle w:val="Paragraphedeliste"/>
        <w:numPr>
          <w:ilvl w:val="3"/>
          <w:numId w:val="4"/>
        </w:numPr>
      </w:pPr>
      <w:r w:rsidRPr="00FD1B87">
        <w:t>Véhicules, aéronefs : puissance électrique, dimensions, encombrement/volume de travail/maintenance, poids ;</w:t>
      </w:r>
    </w:p>
    <w:p w14:paraId="137DC773" w14:textId="77777777" w:rsidR="00E252CF" w:rsidRDefault="00FD1B87" w:rsidP="00E252CF">
      <w:pPr>
        <w:pStyle w:val="Paragraphedeliste"/>
        <w:numPr>
          <w:ilvl w:val="3"/>
          <w:numId w:val="4"/>
        </w:numPr>
      </w:pPr>
      <w:r w:rsidRPr="00FD1B87">
        <w:t xml:space="preserve">Salle d’exploitation : nombres de </w:t>
      </w:r>
      <w:proofErr w:type="spellStart"/>
      <w:proofErr w:type="gramStart"/>
      <w:r w:rsidRPr="00FD1B87">
        <w:t>baies,puissance</w:t>
      </w:r>
      <w:proofErr w:type="spellEnd"/>
      <w:proofErr w:type="gramEnd"/>
      <w:r w:rsidRPr="00FD1B87">
        <w:t xml:space="preserve"> électrique, puissance</w:t>
      </w:r>
      <w:r w:rsidR="00E252CF">
        <w:t xml:space="preserve"> </w:t>
      </w:r>
      <w:r w:rsidRPr="00FD1B87">
        <w:t>de refr</w:t>
      </w:r>
      <w:r w:rsidR="00E252CF">
        <w:t>oidissement, surface nécessaire.</w:t>
      </w:r>
    </w:p>
    <w:p w14:paraId="5B594484" w14:textId="77777777" w:rsidR="00E252CF" w:rsidRDefault="00E252CF" w:rsidP="00E252CF">
      <w:pPr>
        <w:pStyle w:val="Paragraphedeliste"/>
        <w:numPr>
          <w:ilvl w:val="1"/>
          <w:numId w:val="4"/>
        </w:numPr>
      </w:pPr>
      <w:r>
        <w:t xml:space="preserve">Risques et incertitudes : </w:t>
      </w:r>
    </w:p>
    <w:p w14:paraId="0AA66F92" w14:textId="77777777" w:rsidR="00E252CF" w:rsidRDefault="00FD1B87" w:rsidP="00E252CF">
      <w:pPr>
        <w:pStyle w:val="Paragraphedeliste"/>
        <w:numPr>
          <w:ilvl w:val="2"/>
          <w:numId w:val="4"/>
        </w:numPr>
      </w:pPr>
      <w:r w:rsidRPr="00FD1B87">
        <w:t>Si le test TEMPEST n’a pas pu être établi lors de la faisabilité, intégrer une</w:t>
      </w:r>
      <w:r w:rsidR="00E252CF">
        <w:t xml:space="preserve"> </w:t>
      </w:r>
      <w:r w:rsidRPr="00FD1B87">
        <w:t>incertitude à impact financier fort pour prendre en compte les travaux à réaliser</w:t>
      </w:r>
      <w:r w:rsidR="00E252CF">
        <w:t xml:space="preserve"> </w:t>
      </w:r>
      <w:r w:rsidRPr="00FD1B87">
        <w:t>la communication est tardive entre le SID et la DIRISI, il existe un risque d’impact</w:t>
      </w:r>
      <w:r w:rsidR="00E252CF">
        <w:t xml:space="preserve"> </w:t>
      </w:r>
      <w:r w:rsidRPr="00FD1B87">
        <w:t>financier mais aussi calendaire sur l’identification des équipements à mettre en</w:t>
      </w:r>
      <w:r w:rsidR="00E252CF">
        <w:t xml:space="preserve"> place sur le projet ; </w:t>
      </w:r>
    </w:p>
    <w:p w14:paraId="2E12F1EE" w14:textId="77777777" w:rsidR="00FD1B87" w:rsidRPr="00FD1B87" w:rsidRDefault="00FD1B87" w:rsidP="00E252CF">
      <w:pPr>
        <w:pStyle w:val="Paragraphedeliste"/>
        <w:numPr>
          <w:ilvl w:val="2"/>
          <w:numId w:val="4"/>
        </w:numPr>
      </w:pPr>
      <w:r w:rsidRPr="00FD1B87">
        <w:t>Programme d’armement : la non transmission ou la non détermination des</w:t>
      </w:r>
      <w:r w:rsidR="00E252CF">
        <w:t xml:space="preserve"> </w:t>
      </w:r>
      <w:r w:rsidRPr="00FD1B87">
        <w:t>interfaces citée supra obligera le rédacteur de l’EF à intégrer des incertitudes</w:t>
      </w:r>
      <w:r w:rsidR="00E252CF">
        <w:t xml:space="preserve"> </w:t>
      </w:r>
      <w:r w:rsidRPr="00FD1B87">
        <w:t>financières, calendaires mais aussi techniques sur la faisabilité. Ces incertitudes</w:t>
      </w:r>
      <w:r w:rsidR="00E252CF">
        <w:t xml:space="preserve"> </w:t>
      </w:r>
      <w:r w:rsidRPr="00FD1B87">
        <w:t>seront à lever au fur et à mesure des étapes du projet mais peuvent aussi générer</w:t>
      </w:r>
      <w:r w:rsidR="00E252CF">
        <w:t xml:space="preserve"> </w:t>
      </w:r>
      <w:r w:rsidRPr="00FD1B87">
        <w:t>des risques si le rédacteur entrevoit des évolutions de besoins potentiels.</w:t>
      </w:r>
    </w:p>
    <w:p w14:paraId="27D812A7" w14:textId="77777777" w:rsidR="00E252CF" w:rsidRDefault="00FD1B87" w:rsidP="00DE0CC4">
      <w:pPr>
        <w:pStyle w:val="Paragraphedeliste"/>
        <w:numPr>
          <w:ilvl w:val="0"/>
          <w:numId w:val="4"/>
        </w:numPr>
      </w:pPr>
      <w:r w:rsidRPr="00FD1B87">
        <w:t xml:space="preserve"> SEO : service de l’énergie opérationnelle</w:t>
      </w:r>
    </w:p>
    <w:p w14:paraId="27504652" w14:textId="77777777" w:rsidR="00E252CF" w:rsidRDefault="00FD1B87" w:rsidP="00DE0CC4">
      <w:pPr>
        <w:pStyle w:val="Paragraphedeliste"/>
        <w:numPr>
          <w:ilvl w:val="1"/>
          <w:numId w:val="4"/>
        </w:numPr>
      </w:pPr>
      <w:r w:rsidRPr="00FD1B87">
        <w:t>CLEO : commandement de la logistique de l’énergie opérationnelle :</w:t>
      </w:r>
    </w:p>
    <w:p w14:paraId="4DA66D5D" w14:textId="77777777" w:rsidR="00E252CF" w:rsidRDefault="00E252CF" w:rsidP="00DE0CC4">
      <w:pPr>
        <w:pStyle w:val="Paragraphedeliste"/>
        <w:numPr>
          <w:ilvl w:val="1"/>
          <w:numId w:val="4"/>
        </w:numPr>
      </w:pPr>
      <w:r>
        <w:lastRenderedPageBreak/>
        <w:t xml:space="preserve">Interface : </w:t>
      </w:r>
    </w:p>
    <w:p w14:paraId="04BE5DC2" w14:textId="77777777" w:rsidR="00E252CF" w:rsidRDefault="00FD1B87" w:rsidP="00DE0CC4">
      <w:pPr>
        <w:pStyle w:val="Paragraphedeliste"/>
        <w:numPr>
          <w:ilvl w:val="2"/>
          <w:numId w:val="4"/>
        </w:numPr>
      </w:pPr>
      <w:r w:rsidRPr="00FD1B87">
        <w:t>Le CLEO établi les rayons de danger en cas de présence d’un dépôt d’essence à</w:t>
      </w:r>
      <w:r w:rsidR="00E252CF">
        <w:t xml:space="preserve"> proximité du projet ; </w:t>
      </w:r>
    </w:p>
    <w:p w14:paraId="161F8E35" w14:textId="77777777" w:rsidR="00E252CF" w:rsidRDefault="00FD1B87" w:rsidP="00E252CF">
      <w:pPr>
        <w:pStyle w:val="Paragraphedeliste"/>
        <w:numPr>
          <w:ilvl w:val="2"/>
          <w:numId w:val="4"/>
        </w:numPr>
      </w:pPr>
      <w:r w:rsidRPr="00FD1B87">
        <w:t>Il évalue les contraintes réglementaires ICPE en cas de projet dédié au SEO et</w:t>
      </w:r>
      <w:r w:rsidR="00E252CF">
        <w:t xml:space="preserve"> </w:t>
      </w:r>
      <w:r w:rsidRPr="00FD1B87">
        <w:t>impliquant le stockage de carburant ou d’ingrédients de type huiles ;</w:t>
      </w:r>
    </w:p>
    <w:p w14:paraId="539F399B" w14:textId="77777777" w:rsidR="00E252CF" w:rsidRDefault="00E252CF" w:rsidP="00E252CF">
      <w:pPr>
        <w:pStyle w:val="Paragraphedeliste"/>
        <w:numPr>
          <w:ilvl w:val="1"/>
          <w:numId w:val="4"/>
        </w:numPr>
      </w:pPr>
      <w:r>
        <w:t xml:space="preserve">Risques et incertitudes : </w:t>
      </w:r>
    </w:p>
    <w:p w14:paraId="1E71CB8C" w14:textId="77777777" w:rsidR="00FD1B87" w:rsidRPr="00FD1B87" w:rsidRDefault="00E252CF" w:rsidP="00E252CF">
      <w:pPr>
        <w:pStyle w:val="Paragraphedeliste"/>
        <w:numPr>
          <w:ilvl w:val="2"/>
          <w:numId w:val="4"/>
        </w:numPr>
      </w:pPr>
      <w:r>
        <w:t>I</w:t>
      </w:r>
      <w:r w:rsidR="00FD1B87" w:rsidRPr="00FD1B87">
        <w:t>ntégrer une incertitude sur la</w:t>
      </w:r>
      <w:r w:rsidRPr="00FD1B87">
        <w:t xml:space="preserve"> non transmission ou la non détermination des</w:t>
      </w:r>
      <w:r>
        <w:t xml:space="preserve"> </w:t>
      </w:r>
      <w:r w:rsidRPr="00FD1B87">
        <w:t>interfaces citée supra obligera le rédacteur de l’EF à intégrer des incertitudes</w:t>
      </w:r>
      <w:r>
        <w:t xml:space="preserve"> </w:t>
      </w:r>
      <w:r w:rsidRPr="00FD1B87">
        <w:t>financières, calendaires mais aussi techniques sur la faisabilité</w:t>
      </w:r>
    </w:p>
    <w:p w14:paraId="0E9A8457" w14:textId="77777777" w:rsidR="00E252CF" w:rsidRDefault="00FD1B87" w:rsidP="00FD1B87">
      <w:pPr>
        <w:pStyle w:val="Paragraphedeliste"/>
        <w:numPr>
          <w:ilvl w:val="0"/>
          <w:numId w:val="4"/>
        </w:numPr>
      </w:pPr>
      <w:r w:rsidRPr="00FD1B87">
        <w:t xml:space="preserve"> </w:t>
      </w:r>
      <w:proofErr w:type="spellStart"/>
      <w:r w:rsidRPr="00FD1B87">
        <w:t>SIMu</w:t>
      </w:r>
      <w:proofErr w:type="spellEnd"/>
      <w:r w:rsidRPr="00FD1B87">
        <w:t xml:space="preserve"> : Service Interarmées des Munitions</w:t>
      </w:r>
    </w:p>
    <w:p w14:paraId="58D3C636" w14:textId="77777777" w:rsidR="00E252CF" w:rsidRDefault="00FD1B87" w:rsidP="00FD1B87">
      <w:pPr>
        <w:pStyle w:val="Paragraphedeliste"/>
        <w:numPr>
          <w:ilvl w:val="1"/>
          <w:numId w:val="4"/>
        </w:numPr>
      </w:pPr>
      <w:r w:rsidRPr="00FD1B87">
        <w:t>EPMU Provence :</w:t>
      </w:r>
    </w:p>
    <w:p w14:paraId="4F67DFD5" w14:textId="77777777" w:rsidR="00E252CF" w:rsidRDefault="00FD1B87" w:rsidP="00FD1B87">
      <w:pPr>
        <w:pStyle w:val="Paragraphedeliste"/>
        <w:numPr>
          <w:ilvl w:val="1"/>
          <w:numId w:val="4"/>
        </w:numPr>
      </w:pPr>
      <w:r w:rsidRPr="00FD1B87">
        <w:t>Interface :</w:t>
      </w:r>
    </w:p>
    <w:p w14:paraId="5F02BC87" w14:textId="77777777" w:rsidR="00E252CF" w:rsidRDefault="00FD1B87" w:rsidP="00DE0CC4">
      <w:pPr>
        <w:pStyle w:val="Paragraphedeliste"/>
        <w:numPr>
          <w:ilvl w:val="2"/>
          <w:numId w:val="4"/>
        </w:numPr>
      </w:pPr>
      <w:r w:rsidRPr="00FD1B87">
        <w:t>Stockage, dépôt de munitions : établissement d’une étude de sécurité du travail</w:t>
      </w:r>
      <w:r w:rsidR="00E252CF">
        <w:t xml:space="preserve"> (EST) ; </w:t>
      </w:r>
    </w:p>
    <w:p w14:paraId="07077232" w14:textId="77777777" w:rsidR="00E252CF" w:rsidRDefault="00FD1B87" w:rsidP="00FD1B87">
      <w:pPr>
        <w:pStyle w:val="Paragraphedeliste"/>
        <w:numPr>
          <w:ilvl w:val="2"/>
          <w:numId w:val="4"/>
        </w:numPr>
      </w:pPr>
      <w:r w:rsidRPr="00FD1B87">
        <w:t xml:space="preserve">Description des moyens de communication sur les sites des dépôts ; </w:t>
      </w:r>
      <w:r w:rsidRPr="00FD1B87">
        <w:t xml:space="preserve"> Description des moyen d’alerte et cas d’incident et/ou d’accident ; </w:t>
      </w:r>
      <w:r w:rsidRPr="00FD1B87">
        <w:t> Définitions des moyens de lutte contre l’incendie sur les sites de dépôt.</w:t>
      </w:r>
    </w:p>
    <w:p w14:paraId="43B491E6" w14:textId="77777777" w:rsidR="00E252CF" w:rsidRDefault="00E252CF" w:rsidP="00E252CF">
      <w:pPr>
        <w:pStyle w:val="Paragraphedeliste"/>
        <w:numPr>
          <w:ilvl w:val="1"/>
          <w:numId w:val="4"/>
        </w:numPr>
      </w:pPr>
      <w:r>
        <w:t xml:space="preserve">Risques et incertitudes : </w:t>
      </w:r>
    </w:p>
    <w:p w14:paraId="014E0511" w14:textId="77777777" w:rsidR="00FD1B87" w:rsidRPr="00FD1B87" w:rsidRDefault="00FD1B87" w:rsidP="00DE0CC4">
      <w:pPr>
        <w:pStyle w:val="Paragraphedeliste"/>
        <w:numPr>
          <w:ilvl w:val="2"/>
          <w:numId w:val="4"/>
        </w:numPr>
      </w:pPr>
      <w:r w:rsidRPr="00FD1B87">
        <w:t>Intégrer une incertitude chiffrée en cas de non définition et/ou description des</w:t>
      </w:r>
      <w:r w:rsidR="00E252CF">
        <w:t xml:space="preserve"> </w:t>
      </w:r>
      <w:r w:rsidRPr="00FD1B87">
        <w:rPr>
          <w:rFonts w:hint="eastAsia"/>
        </w:rPr>
        <w:t>é</w:t>
      </w:r>
      <w:r w:rsidRPr="00FD1B87">
        <w:t>quipements cités supra qui peuvent, au terme du projet devenir des éléments</w:t>
      </w:r>
      <w:r w:rsidR="00E252CF">
        <w:t xml:space="preserve"> </w:t>
      </w:r>
      <w:r w:rsidRPr="00FD1B87">
        <w:t>d’infrastructure à intégrer au projet.</w:t>
      </w:r>
    </w:p>
    <w:p w14:paraId="29250EDB" w14:textId="77777777" w:rsidR="00E252CF" w:rsidRDefault="00FD1B87" w:rsidP="00DE0CC4">
      <w:pPr>
        <w:pStyle w:val="Paragraphedeliste"/>
        <w:numPr>
          <w:ilvl w:val="0"/>
          <w:numId w:val="4"/>
        </w:numPr>
      </w:pPr>
      <w:r w:rsidRPr="00FD1B87">
        <w:t xml:space="preserve"> SSA : service de santé des armées</w:t>
      </w:r>
    </w:p>
    <w:p w14:paraId="0DB7AB73" w14:textId="77777777" w:rsidR="00E252CF" w:rsidRDefault="00FD1B87" w:rsidP="00DE0CC4">
      <w:pPr>
        <w:pStyle w:val="Paragraphedeliste"/>
        <w:numPr>
          <w:ilvl w:val="1"/>
          <w:numId w:val="4"/>
        </w:numPr>
      </w:pPr>
      <w:r w:rsidRPr="00FD1B87">
        <w:t>DMF : direction de la médecine des forces, en charge des CMA et de leurs antennes ;</w:t>
      </w:r>
    </w:p>
    <w:p w14:paraId="5A39091F" w14:textId="77777777" w:rsidR="00E252CF" w:rsidRDefault="00FD1B87" w:rsidP="00DE0CC4">
      <w:pPr>
        <w:pStyle w:val="Paragraphedeliste"/>
        <w:numPr>
          <w:ilvl w:val="1"/>
          <w:numId w:val="4"/>
        </w:numPr>
      </w:pPr>
      <w:r w:rsidRPr="00FD1B87">
        <w:t>DCSSA : pour les centres hospitaliers ;</w:t>
      </w:r>
    </w:p>
    <w:p w14:paraId="591FBE25" w14:textId="77777777" w:rsidR="00E252CF" w:rsidRDefault="00FD1B87" w:rsidP="00DE0CC4">
      <w:pPr>
        <w:pStyle w:val="Paragraphedeliste"/>
        <w:numPr>
          <w:ilvl w:val="1"/>
          <w:numId w:val="4"/>
        </w:numPr>
      </w:pPr>
      <w:r w:rsidRPr="00FD1B87">
        <w:t>Interface :</w:t>
      </w:r>
    </w:p>
    <w:p w14:paraId="31CE655D" w14:textId="77777777" w:rsidR="00E252CF" w:rsidRDefault="00FD1B87" w:rsidP="00E252CF">
      <w:pPr>
        <w:pStyle w:val="Paragraphedeliste"/>
        <w:numPr>
          <w:ilvl w:val="2"/>
          <w:numId w:val="4"/>
        </w:numPr>
      </w:pPr>
      <w:r w:rsidRPr="00FD1B87">
        <w:t>Description des ré</w:t>
      </w:r>
      <w:r w:rsidR="00E252CF">
        <w:t xml:space="preserve">seaux informatiques métiers ; </w:t>
      </w:r>
    </w:p>
    <w:p w14:paraId="5613650B" w14:textId="77777777" w:rsidR="00E252CF" w:rsidRDefault="00FD1B87" w:rsidP="00E252CF">
      <w:pPr>
        <w:pStyle w:val="Paragraphedeliste"/>
        <w:numPr>
          <w:ilvl w:val="2"/>
          <w:numId w:val="4"/>
        </w:numPr>
      </w:pPr>
      <w:r w:rsidRPr="00FD1B87">
        <w:t>Description des réseaux et fluides nécessai</w:t>
      </w:r>
      <w:r w:rsidR="00E252CF">
        <w:t xml:space="preserve">res mis en place par le SSA ; </w:t>
      </w:r>
    </w:p>
    <w:p w14:paraId="4118430B" w14:textId="77777777" w:rsidR="00E252CF" w:rsidRDefault="00FD1B87" w:rsidP="00DE0CC4">
      <w:pPr>
        <w:pStyle w:val="Paragraphedeliste"/>
        <w:numPr>
          <w:ilvl w:val="2"/>
          <w:numId w:val="4"/>
        </w:numPr>
      </w:pPr>
      <w:r w:rsidRPr="00FD1B87">
        <w:t>Fourniture des analyses de pollution ou non pollution radioactive d’un local</w:t>
      </w:r>
      <w:r w:rsidR="00E252CF">
        <w:t xml:space="preserve"> (exemple CMA St </w:t>
      </w:r>
      <w:proofErr w:type="spellStart"/>
      <w:r w:rsidR="00E252CF">
        <w:t>Christol</w:t>
      </w:r>
      <w:proofErr w:type="spellEnd"/>
      <w:r w:rsidR="00E252CF">
        <w:t xml:space="preserve">) ; </w:t>
      </w:r>
    </w:p>
    <w:p w14:paraId="5AD0D3FD" w14:textId="77777777" w:rsidR="00E252CF" w:rsidRDefault="00FD1B87" w:rsidP="00DE0CC4">
      <w:pPr>
        <w:pStyle w:val="Paragraphedeliste"/>
        <w:numPr>
          <w:ilvl w:val="2"/>
          <w:numId w:val="4"/>
        </w:numPr>
      </w:pPr>
      <w:r w:rsidRPr="00FD1B87">
        <w:t>Équipement de santé : transmission des données relatives à l’équipement pour</w:t>
      </w:r>
      <w:r w:rsidR="00E252CF">
        <w:t xml:space="preserve"> </w:t>
      </w:r>
      <w:r w:rsidRPr="00FD1B87">
        <w:t>lequel les infrastructures sont nécessaires :</w:t>
      </w:r>
    </w:p>
    <w:p w14:paraId="18616655" w14:textId="77777777" w:rsidR="00E252CF" w:rsidRDefault="00FD1B87" w:rsidP="00DE0CC4">
      <w:pPr>
        <w:pStyle w:val="Paragraphedeliste"/>
        <w:numPr>
          <w:ilvl w:val="3"/>
          <w:numId w:val="4"/>
        </w:numPr>
      </w:pPr>
      <w:r w:rsidRPr="00FD1B87">
        <w:t>Puissance électrique, dimensions, poids (ex : scanner, IRM, caisson</w:t>
      </w:r>
      <w:r w:rsidR="00E252CF">
        <w:t xml:space="preserve"> hyperbare) ; </w:t>
      </w:r>
    </w:p>
    <w:p w14:paraId="6B9F810D" w14:textId="77777777" w:rsidR="00E252CF" w:rsidRDefault="00FD1B87" w:rsidP="00DE0CC4">
      <w:pPr>
        <w:pStyle w:val="Paragraphedeliste"/>
        <w:numPr>
          <w:ilvl w:val="2"/>
          <w:numId w:val="4"/>
        </w:numPr>
      </w:pPr>
      <w:r w:rsidRPr="00FD1B87">
        <w:t>Véhicules : transmission des données relatives aux véhicules pour lequel les</w:t>
      </w:r>
      <w:r w:rsidR="00E252CF">
        <w:t xml:space="preserve"> </w:t>
      </w:r>
      <w:r w:rsidRPr="00FD1B87">
        <w:t>infrastructures sont nécessaires :</w:t>
      </w:r>
    </w:p>
    <w:p w14:paraId="6126B613" w14:textId="77777777" w:rsidR="00E252CF" w:rsidRDefault="00FD1B87" w:rsidP="00DE0CC4">
      <w:pPr>
        <w:pStyle w:val="Paragraphedeliste"/>
        <w:numPr>
          <w:ilvl w:val="3"/>
          <w:numId w:val="4"/>
        </w:numPr>
      </w:pPr>
      <w:r w:rsidRPr="00FD1B87">
        <w:t>Puissance</w:t>
      </w:r>
      <w:r w:rsidR="00E252CF">
        <w:t xml:space="preserve"> électrique, dimensions, poids ;</w:t>
      </w:r>
    </w:p>
    <w:p w14:paraId="2523D58A" w14:textId="77777777" w:rsidR="00E252CF" w:rsidRDefault="00E252CF" w:rsidP="00E252CF">
      <w:pPr>
        <w:pStyle w:val="Paragraphedeliste"/>
        <w:numPr>
          <w:ilvl w:val="1"/>
          <w:numId w:val="4"/>
        </w:numPr>
      </w:pPr>
      <w:r>
        <w:t xml:space="preserve">Risques et incertitudes : </w:t>
      </w:r>
    </w:p>
    <w:p w14:paraId="6AC3D26B" w14:textId="77777777" w:rsidR="00FD1B87" w:rsidRPr="00FD1B87" w:rsidRDefault="00FD1B87" w:rsidP="00DE0CC4">
      <w:pPr>
        <w:pStyle w:val="Paragraphedeliste"/>
        <w:numPr>
          <w:ilvl w:val="2"/>
          <w:numId w:val="4"/>
        </w:numPr>
      </w:pPr>
      <w:proofErr w:type="gramStart"/>
      <w:r w:rsidRPr="00FD1B87">
        <w:t>la</w:t>
      </w:r>
      <w:proofErr w:type="gramEnd"/>
      <w:r w:rsidRPr="00FD1B87">
        <w:t xml:space="preserve"> non transmission ou la non détermination des interfaces citée supra obligera</w:t>
      </w:r>
      <w:r w:rsidR="00E252CF">
        <w:t xml:space="preserve"> </w:t>
      </w:r>
      <w:r w:rsidRPr="00FD1B87">
        <w:t>le rédacteur de l’EF à intégrer des incertitudes financières, calendaires mais</w:t>
      </w:r>
      <w:r w:rsidR="00E252CF">
        <w:t xml:space="preserve"> </w:t>
      </w:r>
      <w:r w:rsidRPr="00FD1B87">
        <w:t>aussi techniques sur la faisabilité. Ces incertitudes seront à lever au fur et à</w:t>
      </w:r>
      <w:r w:rsidR="00E252CF">
        <w:t xml:space="preserve"> </w:t>
      </w:r>
      <w:r w:rsidRPr="00FD1B87">
        <w:t>mesure des étapes du projet mais peuvent aussi générer des risques si le</w:t>
      </w:r>
      <w:r w:rsidR="00E252CF">
        <w:t xml:space="preserve"> </w:t>
      </w:r>
      <w:r w:rsidRPr="00FD1B87">
        <w:t>rédacteur entrevoit des évolutions de besoins potentiels.</w:t>
      </w:r>
    </w:p>
    <w:p w14:paraId="756C310E" w14:textId="77777777" w:rsidR="00E252CF" w:rsidRDefault="00FD1B87" w:rsidP="00DE0CC4">
      <w:pPr>
        <w:pStyle w:val="Paragraphedeliste"/>
        <w:numPr>
          <w:ilvl w:val="0"/>
          <w:numId w:val="4"/>
        </w:numPr>
      </w:pPr>
      <w:r w:rsidRPr="00FD1B87">
        <w:t>SIMMT</w:t>
      </w:r>
      <w:r w:rsidR="00E33052">
        <w:t> :</w:t>
      </w:r>
      <w:r w:rsidRPr="00FD1B87">
        <w:t xml:space="preserve"> </w:t>
      </w:r>
      <w:r w:rsidR="00E33052" w:rsidRPr="00FD1B87">
        <w:t>structure intégrée du maintien en condition opérationnelle des matériels</w:t>
      </w:r>
      <w:r w:rsidR="00E33052">
        <w:t xml:space="preserve"> </w:t>
      </w:r>
      <w:r w:rsidR="00E33052" w:rsidRPr="00FD1B87">
        <w:t>terrestres</w:t>
      </w:r>
    </w:p>
    <w:p w14:paraId="52A2CC4A" w14:textId="77777777" w:rsidR="00E252CF" w:rsidRDefault="00FD1B87" w:rsidP="00FD1B87">
      <w:pPr>
        <w:pStyle w:val="Paragraphedeliste"/>
        <w:numPr>
          <w:ilvl w:val="1"/>
          <w:numId w:val="4"/>
        </w:numPr>
      </w:pPr>
      <w:r w:rsidRPr="00FD1B87">
        <w:t>Interfaces</w:t>
      </w:r>
    </w:p>
    <w:p w14:paraId="4A84036E" w14:textId="77777777" w:rsidR="00E252CF" w:rsidRDefault="00FD1B87" w:rsidP="00E252CF">
      <w:pPr>
        <w:pStyle w:val="Paragraphedeliste"/>
        <w:numPr>
          <w:ilvl w:val="2"/>
          <w:numId w:val="4"/>
        </w:numPr>
      </w:pPr>
      <w:r w:rsidRPr="00FD1B87">
        <w:t>Équipements de communications internes aux en</w:t>
      </w:r>
      <w:r w:rsidR="00E252CF">
        <w:t>trepôts (Wifi ? Hertzien ?) ;</w:t>
      </w:r>
    </w:p>
    <w:p w14:paraId="458476EA" w14:textId="77777777" w:rsidR="00E252CF" w:rsidRDefault="00FD1B87" w:rsidP="00E252CF">
      <w:pPr>
        <w:pStyle w:val="Paragraphedeliste"/>
        <w:numPr>
          <w:ilvl w:val="2"/>
          <w:numId w:val="4"/>
        </w:numPr>
      </w:pPr>
      <w:r w:rsidRPr="00FD1B87">
        <w:t>Description des r</w:t>
      </w:r>
      <w:r w:rsidR="00E252CF">
        <w:t>éseaux informatiques métiers ;</w:t>
      </w:r>
    </w:p>
    <w:p w14:paraId="05D2D4B0" w14:textId="77777777" w:rsidR="00E252CF" w:rsidRDefault="00FD1B87" w:rsidP="00E252CF">
      <w:pPr>
        <w:pStyle w:val="Paragraphedeliste"/>
        <w:numPr>
          <w:ilvl w:val="2"/>
          <w:numId w:val="4"/>
        </w:numPr>
      </w:pPr>
      <w:r w:rsidRPr="00FD1B87">
        <w:t>Description des équipements d’ent</w:t>
      </w:r>
      <w:r w:rsidR="00E252CF">
        <w:t xml:space="preserve">reposage (« rack ») ; </w:t>
      </w:r>
    </w:p>
    <w:p w14:paraId="04362A13" w14:textId="77777777" w:rsidR="00E252CF" w:rsidRDefault="00FD1B87" w:rsidP="00DE0CC4">
      <w:pPr>
        <w:pStyle w:val="Paragraphedeliste"/>
        <w:numPr>
          <w:ilvl w:val="2"/>
          <w:numId w:val="4"/>
        </w:numPr>
      </w:pPr>
      <w:r w:rsidRPr="00FD1B87">
        <w:lastRenderedPageBreak/>
        <w:t>Description des équipements de stockages et de gestion automatisés</w:t>
      </w:r>
      <w:r w:rsidR="00E252CF">
        <w:t xml:space="preserve"> </w:t>
      </w:r>
      <w:r w:rsidRPr="00FD1B87">
        <w:t>(</w:t>
      </w:r>
      <w:proofErr w:type="spellStart"/>
      <w:r w:rsidRPr="00FD1B87">
        <w:t>transtocker</w:t>
      </w:r>
      <w:proofErr w:type="spellEnd"/>
      <w:r w:rsidRPr="00FD1B87">
        <w:t>) : puissance électrique, dime</w:t>
      </w:r>
      <w:r w:rsidR="00E252CF">
        <w:t xml:space="preserve">nsions, poids, encombrement ; </w:t>
      </w:r>
    </w:p>
    <w:p w14:paraId="2CF8CEFB" w14:textId="77777777" w:rsidR="00E252CF" w:rsidRDefault="00FD1B87" w:rsidP="00DE0CC4">
      <w:pPr>
        <w:pStyle w:val="Paragraphedeliste"/>
        <w:numPr>
          <w:ilvl w:val="2"/>
          <w:numId w:val="4"/>
        </w:numPr>
      </w:pPr>
      <w:r w:rsidRPr="00FD1B87">
        <w:t>Description des équipements de transport du rechange (transpalettes,</w:t>
      </w:r>
      <w:r w:rsidR="00E252CF">
        <w:t xml:space="preserve"> </w:t>
      </w:r>
      <w:r w:rsidRPr="00FD1B87">
        <w:rPr>
          <w:rFonts w:hint="eastAsia"/>
        </w:rPr>
        <w:t>«</w:t>
      </w:r>
      <w:r w:rsidRPr="00FD1B87">
        <w:t xml:space="preserve"> calamar » : puissance électrique, dimensions, poids, encombrement,</w:t>
      </w:r>
      <w:r w:rsidR="00E252CF">
        <w:t xml:space="preserve"> </w:t>
      </w:r>
      <w:r w:rsidRPr="00FD1B87">
        <w:t>nécessité de rechargement des batteries (puissance, batterie sec ou humide ?);</w:t>
      </w:r>
    </w:p>
    <w:p w14:paraId="60292FE0" w14:textId="77777777" w:rsidR="00E252CF" w:rsidRDefault="00E252CF" w:rsidP="00E252CF">
      <w:pPr>
        <w:pStyle w:val="Paragraphedeliste"/>
        <w:numPr>
          <w:ilvl w:val="1"/>
          <w:numId w:val="4"/>
        </w:numPr>
      </w:pPr>
      <w:r>
        <w:t xml:space="preserve">Risques et incertitudes : </w:t>
      </w:r>
    </w:p>
    <w:p w14:paraId="271E8329" w14:textId="77777777" w:rsidR="00E2015B" w:rsidRDefault="00FD1B87" w:rsidP="00E2015B">
      <w:pPr>
        <w:pStyle w:val="Paragraphedeliste"/>
        <w:numPr>
          <w:ilvl w:val="2"/>
          <w:numId w:val="4"/>
        </w:numPr>
      </w:pPr>
      <w:r w:rsidRPr="00FD1B87">
        <w:t>La non transmission ou la non détermination des interfaces citée supra obligera</w:t>
      </w:r>
      <w:r w:rsidR="00E252CF">
        <w:t xml:space="preserve"> </w:t>
      </w:r>
      <w:r w:rsidRPr="00FD1B87">
        <w:t>le rédacteur de l’EF à intégrer des incertitudes financières, calendaires mais</w:t>
      </w:r>
      <w:r w:rsidR="00E252CF">
        <w:t xml:space="preserve"> </w:t>
      </w:r>
      <w:r w:rsidRPr="00FD1B87">
        <w:t>aussi techniques sur la faisabilité. Ces incertitudes seront à lever au fur et à</w:t>
      </w:r>
      <w:r w:rsidR="00E252CF">
        <w:t xml:space="preserve"> </w:t>
      </w:r>
      <w:r w:rsidRPr="00FD1B87">
        <w:t>mesure des étapes du projet mais peuvent aussi générer des risques si le</w:t>
      </w:r>
      <w:r w:rsidR="00E252CF">
        <w:t xml:space="preserve"> </w:t>
      </w:r>
      <w:r w:rsidRPr="00FD1B87">
        <w:t>rédacteur entrevoit des évolutions de besoins potentiels.</w:t>
      </w:r>
    </w:p>
    <w:p w14:paraId="589A8D1E" w14:textId="77777777" w:rsidR="00E2015B" w:rsidRPr="00623B17" w:rsidRDefault="00E2015B" w:rsidP="00E2015B"/>
    <w:p w14:paraId="3C248DD7" w14:textId="77777777" w:rsidR="00B70C10" w:rsidRDefault="006465CF" w:rsidP="00623B17">
      <w:pPr>
        <w:pStyle w:val="EFTITRE2"/>
      </w:pPr>
      <w:bookmarkStart w:id="451" w:name="_Toc224736635"/>
      <w:r w:rsidRPr="00623B17">
        <w:t xml:space="preserve">INTERFACES AVEC D’AUTRES OPERATIONS </w:t>
      </w:r>
      <w:r w:rsidR="00E252CF">
        <w:t>D</w:t>
      </w:r>
      <w:r w:rsidRPr="00623B17">
        <w:t>’INFRASTRUCTURE</w:t>
      </w:r>
      <w:bookmarkEnd w:id="451"/>
    </w:p>
    <w:p w14:paraId="6162580E" w14:textId="77777777" w:rsidR="00E252CF" w:rsidRDefault="00E252CF" w:rsidP="00E252CF">
      <w:r>
        <w:t>Le but de ce paragraphe est d’identifier toutes les opérations qui vont avoir lieu sur le site et d’identifier ainsi les éventuelles interfaces infra qui n’existent pas nécessairement au moment de la rédaction de l’étude mais qui pourraient exister demain. Cela permet de s’assurer qu’une non faisabilité ne va pas survenir dans les années à venir suite à la non prise en compte d’opérations autres et qu’une mutualisation de projets pourrait s’avérer utile pour réduire les coûts, les contraintes, etc. voir être nécessaire pour rendre faisable le projet.</w:t>
      </w:r>
    </w:p>
    <w:tbl>
      <w:tblPr>
        <w:tblStyle w:val="Grilledutableau"/>
        <w:tblW w:w="0" w:type="auto"/>
        <w:tblLook w:val="04A0" w:firstRow="1" w:lastRow="0" w:firstColumn="1" w:lastColumn="0" w:noHBand="0" w:noVBand="1"/>
      </w:tblPr>
      <w:tblGrid>
        <w:gridCol w:w="847"/>
        <w:gridCol w:w="3259"/>
        <w:gridCol w:w="2689"/>
        <w:gridCol w:w="2265"/>
      </w:tblGrid>
      <w:tr w:rsidR="00E2015B" w14:paraId="640671BF" w14:textId="77777777" w:rsidTr="00E2015B">
        <w:tc>
          <w:tcPr>
            <w:tcW w:w="9062" w:type="dxa"/>
            <w:gridSpan w:val="4"/>
            <w:shd w:val="clear" w:color="auto" w:fill="BDD6EE" w:themeFill="accent1" w:themeFillTint="66"/>
          </w:tcPr>
          <w:p w14:paraId="14D900F5" w14:textId="77777777" w:rsidR="00E2015B" w:rsidRPr="00E2015B" w:rsidRDefault="00E2015B" w:rsidP="00E2015B">
            <w:pPr>
              <w:jc w:val="center"/>
              <w:rPr>
                <w:b/>
                <w:sz w:val="20"/>
                <w:szCs w:val="20"/>
              </w:rPr>
            </w:pPr>
            <w:r w:rsidRPr="00E2015B">
              <w:rPr>
                <w:b/>
                <w:sz w:val="20"/>
                <w:szCs w:val="20"/>
              </w:rPr>
              <w:t>Opérations en interface</w:t>
            </w:r>
          </w:p>
        </w:tc>
      </w:tr>
      <w:tr w:rsidR="00E2015B" w14:paraId="36D836CD" w14:textId="77777777" w:rsidTr="00E2015B">
        <w:tc>
          <w:tcPr>
            <w:tcW w:w="846" w:type="dxa"/>
            <w:shd w:val="clear" w:color="auto" w:fill="DEEAF6" w:themeFill="accent1" w:themeFillTint="33"/>
          </w:tcPr>
          <w:p w14:paraId="664695CF" w14:textId="77777777" w:rsidR="00E2015B" w:rsidRPr="00E2015B" w:rsidRDefault="00E2015B" w:rsidP="00E2015B">
            <w:pPr>
              <w:jc w:val="center"/>
              <w:rPr>
                <w:sz w:val="20"/>
                <w:szCs w:val="20"/>
              </w:rPr>
            </w:pPr>
            <w:r w:rsidRPr="00E2015B">
              <w:rPr>
                <w:sz w:val="20"/>
                <w:szCs w:val="20"/>
              </w:rPr>
              <w:t>N°</w:t>
            </w:r>
          </w:p>
        </w:tc>
        <w:tc>
          <w:tcPr>
            <w:tcW w:w="3260" w:type="dxa"/>
            <w:shd w:val="clear" w:color="auto" w:fill="DEEAF6" w:themeFill="accent1" w:themeFillTint="33"/>
          </w:tcPr>
          <w:p w14:paraId="3CEE15D8" w14:textId="77777777" w:rsidR="00E2015B" w:rsidRPr="00E2015B" w:rsidRDefault="00E2015B" w:rsidP="00E2015B">
            <w:pPr>
              <w:jc w:val="center"/>
              <w:rPr>
                <w:sz w:val="20"/>
                <w:szCs w:val="20"/>
              </w:rPr>
            </w:pPr>
            <w:r w:rsidRPr="00E2015B">
              <w:rPr>
                <w:sz w:val="20"/>
                <w:szCs w:val="20"/>
              </w:rPr>
              <w:t>Opération en interface</w:t>
            </w:r>
          </w:p>
        </w:tc>
        <w:tc>
          <w:tcPr>
            <w:tcW w:w="2690" w:type="dxa"/>
            <w:shd w:val="clear" w:color="auto" w:fill="DEEAF6" w:themeFill="accent1" w:themeFillTint="33"/>
          </w:tcPr>
          <w:p w14:paraId="14C8CBAC" w14:textId="77777777" w:rsidR="00E2015B" w:rsidRPr="00E2015B" w:rsidRDefault="00E2015B" w:rsidP="00E2015B">
            <w:pPr>
              <w:jc w:val="center"/>
              <w:rPr>
                <w:sz w:val="20"/>
                <w:szCs w:val="20"/>
              </w:rPr>
            </w:pPr>
            <w:r w:rsidRPr="00E2015B">
              <w:rPr>
                <w:sz w:val="20"/>
                <w:szCs w:val="20"/>
              </w:rPr>
              <w:t>Description de l’interface</w:t>
            </w:r>
          </w:p>
        </w:tc>
        <w:tc>
          <w:tcPr>
            <w:tcW w:w="2266" w:type="dxa"/>
            <w:shd w:val="clear" w:color="auto" w:fill="DEEAF6" w:themeFill="accent1" w:themeFillTint="33"/>
          </w:tcPr>
          <w:p w14:paraId="763A54E8" w14:textId="77777777" w:rsidR="00E2015B" w:rsidRPr="00E2015B" w:rsidRDefault="00E2015B" w:rsidP="00E2015B">
            <w:pPr>
              <w:jc w:val="center"/>
              <w:rPr>
                <w:sz w:val="20"/>
                <w:szCs w:val="20"/>
              </w:rPr>
            </w:pPr>
            <w:r w:rsidRPr="00E2015B">
              <w:rPr>
                <w:sz w:val="20"/>
                <w:szCs w:val="20"/>
              </w:rPr>
              <w:t>Evolution</w:t>
            </w:r>
          </w:p>
        </w:tc>
      </w:tr>
      <w:tr w:rsidR="00E2015B" w14:paraId="7C61B1F3" w14:textId="77777777" w:rsidTr="00E2015B">
        <w:tc>
          <w:tcPr>
            <w:tcW w:w="846" w:type="dxa"/>
            <w:vAlign w:val="center"/>
          </w:tcPr>
          <w:p w14:paraId="1FBB2D51" w14:textId="77777777" w:rsidR="00E2015B" w:rsidRPr="00E2015B" w:rsidRDefault="00E2015B" w:rsidP="00E2015B">
            <w:pPr>
              <w:jc w:val="center"/>
              <w:rPr>
                <w:sz w:val="20"/>
                <w:szCs w:val="20"/>
              </w:rPr>
            </w:pPr>
            <w:r>
              <w:rPr>
                <w:sz w:val="20"/>
                <w:szCs w:val="20"/>
              </w:rPr>
              <w:t>1</w:t>
            </w:r>
          </w:p>
        </w:tc>
        <w:tc>
          <w:tcPr>
            <w:tcW w:w="3260" w:type="dxa"/>
          </w:tcPr>
          <w:p w14:paraId="6AC643E8" w14:textId="77777777" w:rsidR="00E2015B" w:rsidRPr="00E2015B" w:rsidRDefault="00E2015B" w:rsidP="00E2015B">
            <w:pPr>
              <w:rPr>
                <w:sz w:val="20"/>
                <w:szCs w:val="20"/>
              </w:rPr>
            </w:pPr>
            <w:r w:rsidRPr="00E2015B">
              <w:rPr>
                <w:sz w:val="20"/>
                <w:szCs w:val="20"/>
              </w:rPr>
              <w:t>Préciser les opérations en</w:t>
            </w:r>
            <w:r>
              <w:rPr>
                <w:sz w:val="20"/>
                <w:szCs w:val="20"/>
              </w:rPr>
              <w:t xml:space="preserve"> </w:t>
            </w:r>
            <w:r w:rsidRPr="00E2015B">
              <w:rPr>
                <w:sz w:val="20"/>
                <w:szCs w:val="20"/>
              </w:rPr>
              <w:t>interfaces présentant des</w:t>
            </w:r>
            <w:r>
              <w:rPr>
                <w:sz w:val="20"/>
                <w:szCs w:val="20"/>
              </w:rPr>
              <w:t xml:space="preserve"> </w:t>
            </w:r>
            <w:r w:rsidRPr="00E2015B">
              <w:rPr>
                <w:sz w:val="20"/>
                <w:szCs w:val="20"/>
              </w:rPr>
              <w:t>contraintes en termes de</w:t>
            </w:r>
            <w:r>
              <w:rPr>
                <w:sz w:val="20"/>
                <w:szCs w:val="20"/>
              </w:rPr>
              <w:t xml:space="preserve"> </w:t>
            </w:r>
            <w:r w:rsidRPr="00E2015B">
              <w:rPr>
                <w:sz w:val="20"/>
                <w:szCs w:val="20"/>
              </w:rPr>
              <w:t>ressources humaines, calendaires,</w:t>
            </w:r>
          </w:p>
          <w:p w14:paraId="5328000F" w14:textId="77777777" w:rsidR="00E2015B" w:rsidRPr="00E2015B" w:rsidRDefault="00E2015B" w:rsidP="00E2015B">
            <w:pPr>
              <w:rPr>
                <w:sz w:val="20"/>
                <w:szCs w:val="20"/>
              </w:rPr>
            </w:pPr>
            <w:r w:rsidRPr="00E2015B">
              <w:rPr>
                <w:sz w:val="20"/>
                <w:szCs w:val="20"/>
              </w:rPr>
              <w:t>opérationnelles, organisationnelles</w:t>
            </w:r>
          </w:p>
        </w:tc>
        <w:tc>
          <w:tcPr>
            <w:tcW w:w="2690" w:type="dxa"/>
          </w:tcPr>
          <w:p w14:paraId="40972521" w14:textId="77777777" w:rsidR="00E2015B" w:rsidRDefault="00E2015B" w:rsidP="00E2015B">
            <w:pPr>
              <w:rPr>
                <w:sz w:val="20"/>
                <w:szCs w:val="20"/>
              </w:rPr>
            </w:pPr>
            <w:r w:rsidRPr="00E2015B">
              <w:rPr>
                <w:sz w:val="20"/>
                <w:szCs w:val="20"/>
              </w:rPr>
              <w:t>Nature de l’interface :</w:t>
            </w:r>
          </w:p>
          <w:p w14:paraId="01782920" w14:textId="77777777" w:rsidR="00E2015B" w:rsidRPr="00E2015B" w:rsidRDefault="00E2015B" w:rsidP="00E2015B">
            <w:pPr>
              <w:rPr>
                <w:sz w:val="20"/>
                <w:szCs w:val="20"/>
              </w:rPr>
            </w:pPr>
          </w:p>
          <w:p w14:paraId="79CE64B2" w14:textId="77777777" w:rsidR="00E2015B" w:rsidRPr="00E2015B" w:rsidRDefault="00E2015B" w:rsidP="00E2015B">
            <w:pPr>
              <w:rPr>
                <w:sz w:val="20"/>
                <w:szCs w:val="20"/>
              </w:rPr>
            </w:pPr>
            <w:r w:rsidRPr="00E2015B">
              <w:rPr>
                <w:sz w:val="20"/>
                <w:szCs w:val="20"/>
              </w:rPr>
              <w:t>Gestion de l’interface :</w:t>
            </w:r>
          </w:p>
        </w:tc>
        <w:tc>
          <w:tcPr>
            <w:tcW w:w="2266" w:type="dxa"/>
          </w:tcPr>
          <w:p w14:paraId="7DFA0A15" w14:textId="77777777" w:rsidR="00E2015B" w:rsidRPr="00E2015B" w:rsidRDefault="00E2015B" w:rsidP="00E252CF">
            <w:pPr>
              <w:rPr>
                <w:sz w:val="20"/>
                <w:szCs w:val="20"/>
              </w:rPr>
            </w:pPr>
          </w:p>
        </w:tc>
      </w:tr>
      <w:tr w:rsidR="00E2015B" w14:paraId="2FB13817" w14:textId="77777777" w:rsidTr="00E2015B">
        <w:tc>
          <w:tcPr>
            <w:tcW w:w="846" w:type="dxa"/>
            <w:vAlign w:val="center"/>
          </w:tcPr>
          <w:p w14:paraId="4AF4ADE3" w14:textId="77777777" w:rsidR="00E2015B" w:rsidRPr="00E2015B" w:rsidRDefault="00E2015B" w:rsidP="00E2015B">
            <w:pPr>
              <w:jc w:val="center"/>
              <w:rPr>
                <w:sz w:val="20"/>
                <w:szCs w:val="20"/>
              </w:rPr>
            </w:pPr>
            <w:r>
              <w:rPr>
                <w:sz w:val="20"/>
                <w:szCs w:val="20"/>
              </w:rPr>
              <w:t>2</w:t>
            </w:r>
          </w:p>
        </w:tc>
        <w:tc>
          <w:tcPr>
            <w:tcW w:w="3260" w:type="dxa"/>
          </w:tcPr>
          <w:p w14:paraId="27BFCBFC" w14:textId="77777777" w:rsidR="00E2015B" w:rsidRPr="00E2015B" w:rsidRDefault="00E2015B" w:rsidP="00E252CF">
            <w:pPr>
              <w:rPr>
                <w:sz w:val="20"/>
                <w:szCs w:val="20"/>
              </w:rPr>
            </w:pPr>
          </w:p>
        </w:tc>
        <w:tc>
          <w:tcPr>
            <w:tcW w:w="2690" w:type="dxa"/>
          </w:tcPr>
          <w:p w14:paraId="04015951" w14:textId="77777777" w:rsidR="00E2015B" w:rsidRPr="00E2015B" w:rsidRDefault="00E2015B" w:rsidP="00E252CF">
            <w:pPr>
              <w:rPr>
                <w:sz w:val="20"/>
                <w:szCs w:val="20"/>
              </w:rPr>
            </w:pPr>
          </w:p>
        </w:tc>
        <w:tc>
          <w:tcPr>
            <w:tcW w:w="2266" w:type="dxa"/>
          </w:tcPr>
          <w:p w14:paraId="42CC38F0" w14:textId="77777777" w:rsidR="00E2015B" w:rsidRPr="00E2015B" w:rsidRDefault="00E2015B" w:rsidP="00E252CF">
            <w:pPr>
              <w:rPr>
                <w:sz w:val="20"/>
                <w:szCs w:val="20"/>
              </w:rPr>
            </w:pPr>
          </w:p>
        </w:tc>
      </w:tr>
      <w:tr w:rsidR="00E2015B" w14:paraId="208C9CAF" w14:textId="77777777" w:rsidTr="00E2015B">
        <w:tc>
          <w:tcPr>
            <w:tcW w:w="846" w:type="dxa"/>
            <w:vAlign w:val="center"/>
          </w:tcPr>
          <w:p w14:paraId="3CC18939" w14:textId="77777777" w:rsidR="00E2015B" w:rsidRPr="00E2015B" w:rsidRDefault="00E2015B" w:rsidP="00E2015B">
            <w:pPr>
              <w:jc w:val="center"/>
              <w:rPr>
                <w:sz w:val="20"/>
                <w:szCs w:val="20"/>
              </w:rPr>
            </w:pPr>
            <w:r>
              <w:rPr>
                <w:sz w:val="20"/>
                <w:szCs w:val="20"/>
              </w:rPr>
              <w:t>3</w:t>
            </w:r>
          </w:p>
        </w:tc>
        <w:tc>
          <w:tcPr>
            <w:tcW w:w="3260" w:type="dxa"/>
          </w:tcPr>
          <w:p w14:paraId="67BA1264" w14:textId="77777777" w:rsidR="00E2015B" w:rsidRPr="00E2015B" w:rsidRDefault="00E2015B" w:rsidP="00E252CF">
            <w:pPr>
              <w:rPr>
                <w:sz w:val="20"/>
                <w:szCs w:val="20"/>
              </w:rPr>
            </w:pPr>
          </w:p>
        </w:tc>
        <w:tc>
          <w:tcPr>
            <w:tcW w:w="2690" w:type="dxa"/>
          </w:tcPr>
          <w:p w14:paraId="6860797E" w14:textId="77777777" w:rsidR="00E2015B" w:rsidRPr="00E2015B" w:rsidRDefault="00E2015B" w:rsidP="00E252CF">
            <w:pPr>
              <w:rPr>
                <w:sz w:val="20"/>
                <w:szCs w:val="20"/>
              </w:rPr>
            </w:pPr>
          </w:p>
        </w:tc>
        <w:tc>
          <w:tcPr>
            <w:tcW w:w="2266" w:type="dxa"/>
          </w:tcPr>
          <w:p w14:paraId="5821B794" w14:textId="77777777" w:rsidR="00E2015B" w:rsidRPr="00E2015B" w:rsidRDefault="00E2015B" w:rsidP="00E252CF">
            <w:pPr>
              <w:rPr>
                <w:sz w:val="20"/>
                <w:szCs w:val="20"/>
              </w:rPr>
            </w:pPr>
          </w:p>
        </w:tc>
      </w:tr>
    </w:tbl>
    <w:p w14:paraId="4D6398F9" w14:textId="77777777" w:rsidR="00E2015B" w:rsidRPr="00623B17" w:rsidRDefault="00E2015B" w:rsidP="00E252CF"/>
    <w:p w14:paraId="00F07987" w14:textId="77777777" w:rsidR="00623B17" w:rsidRDefault="006465CF" w:rsidP="00E2015B">
      <w:pPr>
        <w:pStyle w:val="EFTITRE2"/>
      </w:pPr>
      <w:bookmarkStart w:id="452" w:name="_Toc224736636"/>
      <w:r w:rsidRPr="00E2015B">
        <w:t>INCERTITUDES</w:t>
      </w:r>
      <w:bookmarkEnd w:id="452"/>
    </w:p>
    <w:p w14:paraId="2472E731" w14:textId="77777777" w:rsidR="00E2015B" w:rsidRDefault="00E2015B" w:rsidP="00E2015B">
      <w:r>
        <w:t>Ce paragraphe présente les incertitudes relatives à l’opération et son étude de faisabilité</w:t>
      </w:r>
      <w:r>
        <w:rPr>
          <w:rFonts w:ascii="Calibri" w:hAnsi="Calibri" w:cs="Calibri"/>
        </w:rPr>
        <w:t>.</w:t>
      </w:r>
    </w:p>
    <w:p w14:paraId="671C10A6" w14:textId="77777777" w:rsidR="00CC051D" w:rsidRPr="00CC051D" w:rsidRDefault="00CC051D" w:rsidP="00CC051D">
      <w:pPr>
        <w:pStyle w:val="EFTITRE2"/>
        <w:numPr>
          <w:ilvl w:val="1"/>
          <w:numId w:val="11"/>
        </w:numPr>
        <w:rPr>
          <w:color w:val="000000"/>
        </w:rPr>
      </w:pPr>
      <w:bookmarkStart w:id="453" w:name="_Toc224736625"/>
      <w:bookmarkStart w:id="454" w:name="_Toc224736637"/>
      <w:r w:rsidRPr="009A502F">
        <w:t>RAPPEL DES ÉLÉMENTS À L’ORIGINE DE LA FAISABILITÉ</w:t>
      </w:r>
      <w:bookmarkEnd w:id="453"/>
      <w:r w:rsidRPr="009A502F">
        <w:t xml:space="preserve"> </w:t>
      </w:r>
    </w:p>
    <w:p w14:paraId="3AB7B172" w14:textId="77777777" w:rsidR="00CC051D" w:rsidRPr="009A502F" w:rsidRDefault="00CC051D" w:rsidP="00CC051D">
      <w:r>
        <w:t>Faire le rappel des messages officiels qui ont jalonné la vie de l’opération jusqu’au lancement de l’étude de faisabilité</w:t>
      </w:r>
    </w:p>
    <w:p w14:paraId="341F2B3F" w14:textId="77777777" w:rsidR="00623B17" w:rsidRDefault="00B70C10" w:rsidP="00243238">
      <w:pPr>
        <w:pStyle w:val="EFTITRE1"/>
      </w:pPr>
      <w:r w:rsidRPr="00623B17">
        <w:t>IMPLANTATION</w:t>
      </w:r>
      <w:bookmarkEnd w:id="454"/>
    </w:p>
    <w:p w14:paraId="2ACAD8A5" w14:textId="77777777" w:rsidR="00623B17" w:rsidRPr="00623B17" w:rsidRDefault="00B70C10" w:rsidP="00623B17">
      <w:pPr>
        <w:pStyle w:val="EFTITRE2"/>
      </w:pPr>
      <w:bookmarkStart w:id="455" w:name="_Toc224736638"/>
      <w:r w:rsidRPr="00623B17">
        <w:t>CARACTÉRISTIQUES GÉNÉRALES DU SITE</w:t>
      </w:r>
      <w:bookmarkEnd w:id="455"/>
      <w:r w:rsidRPr="00623B17">
        <w:t xml:space="preserve"> </w:t>
      </w:r>
    </w:p>
    <w:p w14:paraId="42E5F3BB" w14:textId="77777777" w:rsidR="00B70C10" w:rsidRDefault="00B70C10" w:rsidP="00623B17">
      <w:pPr>
        <w:pStyle w:val="EFTITRE3"/>
      </w:pPr>
      <w:bookmarkStart w:id="456" w:name="_Toc224736639"/>
      <w:r w:rsidRPr="00623B17">
        <w:rPr>
          <w:rStyle w:val="EFTITRE3Car"/>
        </w:rPr>
        <w:t xml:space="preserve">Localisation </w:t>
      </w:r>
      <w:r w:rsidR="00623B17">
        <w:rPr>
          <w:rStyle w:val="EFTITRE3Car"/>
        </w:rPr>
        <w:t>du site</w:t>
      </w:r>
      <w:bookmarkEnd w:id="456"/>
      <w:r w:rsidRPr="00623B17">
        <w:t xml:space="preserve"> </w:t>
      </w:r>
    </w:p>
    <w:p w14:paraId="0AC412D8" w14:textId="77777777" w:rsidR="001D22BC" w:rsidRDefault="001D22BC" w:rsidP="001D22BC">
      <w:r>
        <w:t>Situer le site de l’opération par rapport à l’ile de France.</w:t>
      </w:r>
    </w:p>
    <w:p w14:paraId="1F13AE01" w14:textId="77777777" w:rsidR="001D22BC" w:rsidRPr="00623B17" w:rsidRDefault="001D22BC" w:rsidP="001D22BC"/>
    <w:p w14:paraId="5107256B" w14:textId="77777777" w:rsidR="00B70C10" w:rsidRDefault="00B70C10" w:rsidP="00623B17">
      <w:pPr>
        <w:pStyle w:val="EFTITRE3"/>
      </w:pPr>
      <w:bookmarkStart w:id="457" w:name="_Toc224736640"/>
      <w:r w:rsidRPr="00331FF4">
        <w:t>Informations cadastrales</w:t>
      </w:r>
      <w:bookmarkEnd w:id="457"/>
      <w:r w:rsidRPr="00331FF4">
        <w:t xml:space="preserve"> </w:t>
      </w:r>
    </w:p>
    <w:p w14:paraId="1A335789" w14:textId="77777777" w:rsidR="001D22BC" w:rsidRDefault="001D22BC" w:rsidP="001D22BC">
      <w:r>
        <w:t xml:space="preserve">Renseigner ici </w:t>
      </w:r>
      <w:proofErr w:type="spellStart"/>
      <w:r>
        <w:t>la</w:t>
      </w:r>
      <w:proofErr w:type="spellEnd"/>
      <w:r>
        <w:t xml:space="preserve"> ou les parcelles cadastrales concernées par l’opération.</w:t>
      </w:r>
    </w:p>
    <w:p w14:paraId="3EB1D832" w14:textId="77777777" w:rsidR="001D22BC" w:rsidRPr="00331FF4" w:rsidRDefault="001D22BC" w:rsidP="001D22BC"/>
    <w:p w14:paraId="47BFBD32" w14:textId="77777777" w:rsidR="00B70C10" w:rsidRDefault="00B70C10" w:rsidP="00623B17">
      <w:pPr>
        <w:pStyle w:val="EFTITRE3"/>
      </w:pPr>
      <w:bookmarkStart w:id="458" w:name="_Toc224736641"/>
      <w:r w:rsidRPr="00331FF4">
        <w:t>Opérations identifiées sur le site</w:t>
      </w:r>
      <w:bookmarkEnd w:id="458"/>
      <w:r w:rsidRPr="00331FF4">
        <w:t xml:space="preserve"> </w:t>
      </w:r>
    </w:p>
    <w:p w14:paraId="21CA0880" w14:textId="77777777" w:rsidR="001D22BC" w:rsidRDefault="001D22BC" w:rsidP="001D22BC">
      <w:r>
        <w:t>Lister de façon exhaustives les opérations en cours ou à venir</w:t>
      </w:r>
      <w:r w:rsidR="001813DC">
        <w:t>, et préciser celles</w:t>
      </w:r>
      <w:r>
        <w:t xml:space="preserve"> qui contraindraient cette opération (problématiques d’accès, interfaces, …)</w:t>
      </w:r>
    </w:p>
    <w:p w14:paraId="5EB4C81A" w14:textId="77777777" w:rsidR="001D22BC" w:rsidRPr="00331FF4" w:rsidRDefault="001D22BC" w:rsidP="001D22BC"/>
    <w:p w14:paraId="586D70B9" w14:textId="77777777" w:rsidR="00B70C10" w:rsidRDefault="00B70C10" w:rsidP="00623B17">
      <w:pPr>
        <w:pStyle w:val="EFTITRE3"/>
      </w:pPr>
      <w:bookmarkStart w:id="459" w:name="_Toc224736642"/>
      <w:r w:rsidRPr="00331FF4">
        <w:t>Emprise du projet</w:t>
      </w:r>
      <w:bookmarkEnd w:id="459"/>
      <w:r w:rsidRPr="00331FF4">
        <w:t xml:space="preserve"> </w:t>
      </w:r>
    </w:p>
    <w:p w14:paraId="798A5CE5" w14:textId="77777777" w:rsidR="001D22BC" w:rsidRDefault="001D22BC" w:rsidP="001D22BC">
      <w:r>
        <w:t>Situer l’opération dans l’emprise dans laquelle elle est située.</w:t>
      </w:r>
    </w:p>
    <w:p w14:paraId="4C1AA86A" w14:textId="77777777" w:rsidR="001D22BC" w:rsidRPr="00331FF4" w:rsidRDefault="001D22BC" w:rsidP="001D22BC"/>
    <w:p w14:paraId="35BBC1A6" w14:textId="77777777" w:rsidR="00B70C10" w:rsidRDefault="00B70C10" w:rsidP="00623B17">
      <w:pPr>
        <w:pStyle w:val="EFTITRE3"/>
      </w:pPr>
      <w:bookmarkStart w:id="460" w:name="_Toc224736643"/>
      <w:r w:rsidRPr="00331FF4">
        <w:t>Situation domaniale</w:t>
      </w:r>
      <w:bookmarkEnd w:id="460"/>
      <w:r w:rsidRPr="00331FF4">
        <w:t xml:space="preserve"> </w:t>
      </w:r>
    </w:p>
    <w:p w14:paraId="7F00E0A8" w14:textId="77777777" w:rsidR="001D22BC" w:rsidRDefault="001D22BC" w:rsidP="001D22BC">
      <w:r w:rsidRPr="001D22BC">
        <w:t>Renseigner les caractéristiques G2D du site (numéro d’immeuble, adresse, attributaire, emprise, SHOD totale, surface bâtie, surface aménagée, surface non construite, …)</w:t>
      </w:r>
    </w:p>
    <w:p w14:paraId="5FB787B0" w14:textId="77777777" w:rsidR="001D22BC" w:rsidRPr="00331FF4" w:rsidRDefault="001D22BC" w:rsidP="001D22BC"/>
    <w:p w14:paraId="1EDD521E" w14:textId="77777777" w:rsidR="00B70C10" w:rsidRDefault="00B70C10" w:rsidP="00623B17">
      <w:pPr>
        <w:pStyle w:val="EFTITRE3"/>
      </w:pPr>
      <w:bookmarkStart w:id="461" w:name="_Toc224736644"/>
      <w:r w:rsidRPr="00331FF4">
        <w:t>Données climatiques</w:t>
      </w:r>
      <w:bookmarkEnd w:id="461"/>
      <w:r w:rsidRPr="00331FF4">
        <w:t xml:space="preserve"> </w:t>
      </w:r>
    </w:p>
    <w:p w14:paraId="2BA400F2" w14:textId="77777777" w:rsidR="001D22BC" w:rsidRDefault="001D22BC" w:rsidP="001D22BC">
      <w:r>
        <w:t>Renseigner les données de base liées à la situation géographique de l’ouvrage (département, site, zone climatique de base, température extérieure de base en hiver, température extérieure de base en été, humidité relative extérieure en été, ...)</w:t>
      </w:r>
    </w:p>
    <w:p w14:paraId="4DC518A8" w14:textId="77777777" w:rsidR="001D22BC" w:rsidRDefault="001D22BC" w:rsidP="001D22BC"/>
    <w:p w14:paraId="1D4FCF95" w14:textId="77777777" w:rsidR="00B70C10" w:rsidRPr="00FD1A5D" w:rsidRDefault="0040614A" w:rsidP="00243238">
      <w:pPr>
        <w:pStyle w:val="EFTITRE3"/>
        <w:rPr>
          <w:color w:val="000000"/>
        </w:rPr>
      </w:pPr>
      <w:bookmarkStart w:id="462" w:name="_Toc224736645"/>
      <w:r w:rsidRPr="0040614A">
        <w:rPr>
          <w:rStyle w:val="EFTITRE3Car"/>
        </w:rPr>
        <w:t>Contrainte</w:t>
      </w:r>
      <w:r>
        <w:rPr>
          <w:rStyle w:val="EFTITRE3Car"/>
        </w:rPr>
        <w:t>s</w:t>
      </w:r>
      <w:r w:rsidRPr="0040614A">
        <w:rPr>
          <w:rStyle w:val="EFTITRE3Car"/>
        </w:rPr>
        <w:t xml:space="preserve"> liée</w:t>
      </w:r>
      <w:r>
        <w:rPr>
          <w:rStyle w:val="EFTITRE3Car"/>
        </w:rPr>
        <w:t>s</w:t>
      </w:r>
      <w:r w:rsidRPr="0040614A">
        <w:rPr>
          <w:rStyle w:val="EFTITRE3Car"/>
        </w:rPr>
        <w:t xml:space="preserve"> au</w:t>
      </w:r>
      <w:r w:rsidRPr="0040614A">
        <w:t xml:space="preserve"> site</w:t>
      </w:r>
      <w:bookmarkEnd w:id="462"/>
    </w:p>
    <w:p w14:paraId="19DB45D9" w14:textId="77777777" w:rsidR="00FD1A5D" w:rsidRDefault="00FD1A5D" w:rsidP="00FD1A5D">
      <w:r>
        <w:t xml:space="preserve">Mentionner si l’activité du site, la météo les accès, la présence de réseaux à dévoyer, etc… vont faire peser une contrainte spécifique sur l’opération. </w:t>
      </w:r>
    </w:p>
    <w:p w14:paraId="0C134A96" w14:textId="77777777" w:rsidR="00FD1A5D" w:rsidRDefault="00FD1A5D" w:rsidP="00FD1A5D">
      <w:r>
        <w:t>Conformément à la note N°505699/SID/ESID-LYN/BAA/BSSD/NP du 8 septembre 2017, dans le cadre de ses missions, le SID est amené à faire pénétrer sur les sites militaires des prestataires extérieurs au ministère afin de pouvoir réaliser les prestations dont il a la charge au profit de ses bénéficiaires (audits, diagnostics, appels d’offres, travaux, etc.). Pour intervenir dans une zone réservée, le personnel extérieur doit être accompagné ou surveillé par un personnel de l'organisme bénéficiaire. En dehors de cette obligation, l'accompagnement sur les autres sites peut être envisagé comme une mesure palliative (par exemple, les enquêtes administratives n'ont pas été réalisées dans les délais) ou lorsque la sensibilité de la prestation ou du site conduit le commandement de la formation administrative à en demander l'exécution. Une telle exigence doit être identifiée dans l'expression des besoins. Il revient au commandant de la formation de prévoir les moyens permettant la mise en œuvre de cet accompagnement. En cas d'insuffisance de moyens "humains" à la formation qui sera également précisé lors de l'expression de besoin, le recours à des prestataires extérieurs ayant fait l'objet d'une enquête administrative sera envisagée et pris en compte par le SID au titre de l'opération. À défaut de mention à l'EIB, ce point doit être débattu et acté lors du jalon d'orientation.</w:t>
      </w:r>
    </w:p>
    <w:p w14:paraId="5B210B2C" w14:textId="77777777" w:rsidR="00FD1A5D" w:rsidRPr="0040614A" w:rsidRDefault="00FD1A5D" w:rsidP="00FD1A5D"/>
    <w:p w14:paraId="1DB6770B" w14:textId="77777777" w:rsidR="00B70C10" w:rsidRDefault="006465CF" w:rsidP="006465CF">
      <w:pPr>
        <w:pStyle w:val="EFTITRE2"/>
      </w:pPr>
      <w:bookmarkStart w:id="463" w:name="_Toc224736646"/>
      <w:r>
        <w:t>SCHEMA DIRECTEUR</w:t>
      </w:r>
      <w:bookmarkEnd w:id="463"/>
    </w:p>
    <w:p w14:paraId="7C01B596" w14:textId="77777777" w:rsidR="00E2015B" w:rsidRDefault="00E2015B" w:rsidP="00E2015B">
      <w:r>
        <w:t>Ce paragraphe présente le schéma directeur immobilier de la base de défense dans lequel est intégré l’opération.</w:t>
      </w:r>
    </w:p>
    <w:p w14:paraId="68A03E77" w14:textId="77777777" w:rsidR="00E2015B" w:rsidRPr="00331FF4" w:rsidRDefault="00E2015B" w:rsidP="00E2015B"/>
    <w:p w14:paraId="6689488C" w14:textId="77777777" w:rsidR="00B70C10" w:rsidRDefault="006465CF" w:rsidP="006465CF">
      <w:pPr>
        <w:pStyle w:val="EFTITRE2"/>
      </w:pPr>
      <w:bookmarkStart w:id="464" w:name="_Toc224736648"/>
      <w:r w:rsidRPr="00331FF4">
        <w:lastRenderedPageBreak/>
        <w:t>ÉTAT DE L’EXISTANT</w:t>
      </w:r>
      <w:bookmarkEnd w:id="464"/>
      <w:r w:rsidRPr="00331FF4">
        <w:t xml:space="preserve"> </w:t>
      </w:r>
    </w:p>
    <w:p w14:paraId="3BB12396" w14:textId="77777777" w:rsidR="00FD1A5D" w:rsidRDefault="00FD1A5D" w:rsidP="00FD1A5D">
      <w:r>
        <w:t>Le but de ce paragraphe est d’analyser les zones proposées. Il faut faire apparaitre les éléments synthétiques qui permettent aux rédacteurs d’appréhender rapidement l’état de l’</w:t>
      </w:r>
      <w:r w:rsidR="00140632">
        <w:t>existant. Le</w:t>
      </w:r>
      <w:r>
        <w:t xml:space="preserve"> développement est réalisé en annexe 4 en s’appuyant sur le tableau récapitulatif. </w:t>
      </w:r>
    </w:p>
    <w:p w14:paraId="15AF0D95" w14:textId="77777777" w:rsidR="00FD1A5D" w:rsidRDefault="00FD1A5D" w:rsidP="00FD1A5D">
      <w:r>
        <w:t>Si des bâtiments existants sont ciblés pour une réhabilitation faire apparaitre :</w:t>
      </w:r>
    </w:p>
    <w:p w14:paraId="77A8C9AB" w14:textId="77777777" w:rsidR="00FD1A5D" w:rsidRDefault="00FD1A5D" w:rsidP="00FD1A5D">
      <w:r>
        <w:t xml:space="preserve">- Un état </w:t>
      </w:r>
      <w:r>
        <w:rPr>
          <w:color w:val="000000"/>
        </w:rPr>
        <w:t xml:space="preserve">SIMEO </w:t>
      </w:r>
      <w:r>
        <w:t>du ou des bâtiments ;</w:t>
      </w:r>
    </w:p>
    <w:p w14:paraId="214D9C56" w14:textId="77777777" w:rsidR="00FD1A5D" w:rsidRDefault="00FD1A5D" w:rsidP="00FD1A5D">
      <w:pPr>
        <w:rPr>
          <w:rFonts w:ascii="Calibri-Italic" w:hAnsi="Calibri-Italic" w:cs="Calibri-Italic"/>
          <w:i/>
          <w:iCs/>
          <w:sz w:val="18"/>
          <w:szCs w:val="18"/>
        </w:rPr>
      </w:pPr>
      <w:r>
        <w:t xml:space="preserve">- Un état </w:t>
      </w:r>
      <w:r>
        <w:rPr>
          <w:color w:val="000000"/>
        </w:rPr>
        <w:t xml:space="preserve">G2D </w:t>
      </w:r>
      <w:r>
        <w:t>des surfaces</w:t>
      </w:r>
      <w:r>
        <w:rPr>
          <w:rFonts w:ascii="Calibri-Italic" w:hAnsi="Calibri-Italic" w:cs="Calibri-Italic"/>
          <w:i/>
          <w:iCs/>
          <w:sz w:val="18"/>
          <w:szCs w:val="18"/>
        </w:rPr>
        <w:t>.</w:t>
      </w:r>
    </w:p>
    <w:p w14:paraId="3973426B" w14:textId="77777777" w:rsidR="00FD1A5D" w:rsidRDefault="00FD1A5D" w:rsidP="00FD1A5D">
      <w:r>
        <w:t>- Les consommations énergétiques actuelles des bâtiments ;</w:t>
      </w:r>
    </w:p>
    <w:p w14:paraId="15C7DF09" w14:textId="77777777" w:rsidR="00FD1A5D" w:rsidRDefault="00FD1A5D" w:rsidP="00FD1A5D">
      <w:r>
        <w:t>- L’état des réseaux secs et humides.</w:t>
      </w:r>
    </w:p>
    <w:p w14:paraId="2FC41FC8" w14:textId="77777777" w:rsidR="00FD1A5D" w:rsidRPr="00331FF4" w:rsidRDefault="00FD1A5D" w:rsidP="00FD1A5D">
      <w:r>
        <w:t>Le cas échéant, l’analyse de l’existant porte aussi sur la physionomie du terrain et/ou le un site, notamment en cas d’une faisabilité portant sur des VRD.</w:t>
      </w:r>
    </w:p>
    <w:p w14:paraId="12040863" w14:textId="77777777" w:rsidR="0040614A" w:rsidRPr="0040614A" w:rsidRDefault="0040614A" w:rsidP="00FD1A5D">
      <w:pPr>
        <w:pStyle w:val="EFTITRE3"/>
        <w:rPr>
          <w:color w:val="000000"/>
        </w:rPr>
      </w:pPr>
      <w:bookmarkStart w:id="465" w:name="_Toc224736649"/>
      <w:r w:rsidRPr="0040614A">
        <w:t>Stationnement et situation du bâtiment dans g2d</w:t>
      </w:r>
      <w:bookmarkEnd w:id="465"/>
      <w:r w:rsidRPr="0040614A">
        <w:t xml:space="preserve"> </w:t>
      </w:r>
    </w:p>
    <w:p w14:paraId="3FC27171" w14:textId="77777777" w:rsidR="00B70C10" w:rsidRPr="0040614A" w:rsidRDefault="0040614A" w:rsidP="00243238">
      <w:pPr>
        <w:pStyle w:val="EFTITRE3"/>
        <w:rPr>
          <w:color w:val="000000"/>
        </w:rPr>
      </w:pPr>
      <w:bookmarkStart w:id="466" w:name="_Toc224736650"/>
      <w:r w:rsidRPr="0040614A">
        <w:rPr>
          <w:color w:val="000000"/>
        </w:rPr>
        <w:t>Diagnostic amiante</w:t>
      </w:r>
      <w:bookmarkEnd w:id="466"/>
      <w:r w:rsidRPr="0040614A">
        <w:rPr>
          <w:color w:val="000000"/>
        </w:rPr>
        <w:t xml:space="preserve"> </w:t>
      </w:r>
    </w:p>
    <w:p w14:paraId="2186CDBA" w14:textId="77777777" w:rsidR="00B70C10" w:rsidRDefault="0040614A" w:rsidP="0040614A">
      <w:pPr>
        <w:pStyle w:val="EFTITRE3"/>
      </w:pPr>
      <w:bookmarkStart w:id="467" w:name="_Toc224736651"/>
      <w:r w:rsidRPr="0040614A">
        <w:t>Électricité</w:t>
      </w:r>
      <w:bookmarkEnd w:id="467"/>
      <w:r w:rsidR="00B70C10" w:rsidRPr="00331FF4">
        <w:t xml:space="preserve"> </w:t>
      </w:r>
    </w:p>
    <w:p w14:paraId="4B8F0B99" w14:textId="77777777" w:rsidR="0040614A" w:rsidRPr="00331FF4" w:rsidRDefault="0040614A" w:rsidP="0040614A">
      <w:pPr>
        <w:pStyle w:val="EFTITRE3"/>
        <w:rPr>
          <w:b w:val="0"/>
          <w:bCs w:val="0"/>
        </w:rPr>
      </w:pPr>
      <w:bookmarkStart w:id="468" w:name="_Toc224736652"/>
      <w:r>
        <w:t>C</w:t>
      </w:r>
      <w:r w:rsidRPr="00331FF4">
        <w:t>limatisation</w:t>
      </w:r>
      <w:bookmarkEnd w:id="468"/>
      <w:r w:rsidRPr="00331FF4">
        <w:t xml:space="preserve"> </w:t>
      </w:r>
    </w:p>
    <w:p w14:paraId="49BCBACF" w14:textId="77777777" w:rsidR="00B70C10" w:rsidRPr="00331FF4" w:rsidRDefault="0040614A" w:rsidP="0040614A">
      <w:pPr>
        <w:pStyle w:val="EFTITRE3"/>
      </w:pPr>
      <w:bookmarkStart w:id="469" w:name="_Toc224736653"/>
      <w:r>
        <w:t>G</w:t>
      </w:r>
      <w:r w:rsidRPr="00331FF4">
        <w:t>estion technique centralisée (</w:t>
      </w:r>
      <w:r>
        <w:t>GTC</w:t>
      </w:r>
      <w:r w:rsidRPr="00331FF4">
        <w:t>)</w:t>
      </w:r>
      <w:bookmarkEnd w:id="469"/>
      <w:r w:rsidRPr="00331FF4">
        <w:t xml:space="preserve"> </w:t>
      </w:r>
    </w:p>
    <w:p w14:paraId="685762F3" w14:textId="77777777" w:rsidR="00B70C10" w:rsidRPr="00331FF4" w:rsidRDefault="0040614A" w:rsidP="0040614A">
      <w:pPr>
        <w:pStyle w:val="EFTITRE3"/>
      </w:pPr>
      <w:bookmarkStart w:id="470" w:name="_Toc224736654"/>
      <w:r>
        <w:t>D</w:t>
      </w:r>
      <w:r w:rsidRPr="00331FF4">
        <w:t>étection et extinction incendie</w:t>
      </w:r>
      <w:bookmarkEnd w:id="470"/>
      <w:r w:rsidRPr="00331FF4">
        <w:t xml:space="preserve"> </w:t>
      </w:r>
    </w:p>
    <w:p w14:paraId="7B7BF69D" w14:textId="77777777" w:rsidR="00B70C10" w:rsidRPr="00331FF4" w:rsidRDefault="0040614A" w:rsidP="0040614A">
      <w:pPr>
        <w:pStyle w:val="EFTITRE3"/>
      </w:pPr>
      <w:bookmarkStart w:id="471" w:name="_Toc224736655"/>
      <w:r>
        <w:t>Structure</w:t>
      </w:r>
      <w:bookmarkEnd w:id="471"/>
    </w:p>
    <w:p w14:paraId="5DB0EC47" w14:textId="77777777" w:rsidR="0040614A" w:rsidRDefault="0040614A" w:rsidP="0040614A">
      <w:pPr>
        <w:pStyle w:val="EFTITRE3"/>
      </w:pPr>
      <w:bookmarkStart w:id="472" w:name="_Toc224736656"/>
      <w:r w:rsidRPr="0040614A">
        <w:t>Système de chauffage</w:t>
      </w:r>
      <w:bookmarkEnd w:id="472"/>
    </w:p>
    <w:p w14:paraId="67655AC0" w14:textId="77777777" w:rsidR="00FD1A5D" w:rsidRDefault="00FD1A5D" w:rsidP="00FD1A5D">
      <w:r>
        <w:t>Mentionner si le quartier est raccordé au réseau de chauffage urbain, prévu de se raccorder ou envisagé. Mentionner l’outil qui permet de trouver les infos.</w:t>
      </w:r>
    </w:p>
    <w:p w14:paraId="3657545D" w14:textId="77777777" w:rsidR="00FD1A5D" w:rsidRPr="0040614A" w:rsidRDefault="00FD1A5D" w:rsidP="00FD1A5D"/>
    <w:p w14:paraId="4F4C3ABE" w14:textId="77777777" w:rsidR="00CC051D" w:rsidRDefault="00CC051D" w:rsidP="00CC051D">
      <w:pPr>
        <w:pStyle w:val="EFTITRE2"/>
        <w:numPr>
          <w:ilvl w:val="1"/>
          <w:numId w:val="12"/>
        </w:numPr>
      </w:pPr>
      <w:bookmarkStart w:id="473" w:name="_Toc224736647"/>
      <w:bookmarkStart w:id="474" w:name="_Toc224736657"/>
      <w:r w:rsidRPr="00331FF4">
        <w:t>ZONES PROPOSEES</w:t>
      </w:r>
      <w:bookmarkEnd w:id="473"/>
    </w:p>
    <w:p w14:paraId="3A766563" w14:textId="77777777" w:rsidR="00CC051D" w:rsidRDefault="00CC051D" w:rsidP="00CC051D">
      <w:r>
        <w:t>Dans ce paragraphe, il s’agit bien des zones proposées et validées en réunion d’expression des besoins (REB). Si un nouvel emplacement est évoqué/abordé en réunion de lancement (et inscrit au PV), traiter aussi le(s) zone(s) dans ce paragraphe. Les propositions du SID liées à l’étude sont à aborder au paragraphe</w:t>
      </w:r>
    </w:p>
    <w:p w14:paraId="6B1C630D" w14:textId="77777777" w:rsidR="00CC051D" w:rsidRPr="00331FF4" w:rsidRDefault="00CC051D" w:rsidP="00CC051D"/>
    <w:p w14:paraId="3B10CCA1" w14:textId="77777777" w:rsidR="00B70C10" w:rsidRPr="0040614A" w:rsidRDefault="0040614A" w:rsidP="0040614A">
      <w:pPr>
        <w:pStyle w:val="EFTITRE1"/>
      </w:pPr>
      <w:r>
        <w:rPr>
          <w:rStyle w:val="EFTITRE1Car"/>
        </w:rPr>
        <w:t>R</w:t>
      </w:r>
      <w:r w:rsidR="00B70C10" w:rsidRPr="0040614A">
        <w:rPr>
          <w:rStyle w:val="EFTITRE1Car"/>
        </w:rPr>
        <w:t>ÉGLEMENTATION APPLICABLE</w:t>
      </w:r>
      <w:bookmarkEnd w:id="474"/>
      <w:r w:rsidR="00B70C10" w:rsidRPr="0040614A">
        <w:t xml:space="preserve"> </w:t>
      </w:r>
    </w:p>
    <w:p w14:paraId="0E870D57" w14:textId="77777777" w:rsidR="00B70C10" w:rsidRDefault="00B70C10" w:rsidP="0040614A">
      <w:pPr>
        <w:pStyle w:val="EFTITRE2"/>
      </w:pPr>
      <w:bookmarkStart w:id="475" w:name="_Toc224736658"/>
      <w:r w:rsidRPr="00331FF4">
        <w:t>Codes applicables</w:t>
      </w:r>
      <w:bookmarkEnd w:id="475"/>
      <w:r w:rsidRPr="00331FF4">
        <w:t xml:space="preserve"> </w:t>
      </w:r>
    </w:p>
    <w:p w14:paraId="6E1775B4" w14:textId="77777777" w:rsidR="008E2FC3" w:rsidRDefault="008E2FC3" w:rsidP="008E2FC3">
      <w:r>
        <w:t>Pour exemple :</w:t>
      </w:r>
    </w:p>
    <w:p w14:paraId="150B75F3" w14:textId="77777777" w:rsidR="008E2FC3" w:rsidRDefault="008E2FC3" w:rsidP="008E2FC3">
      <w:r>
        <w:t>Code de la construction et de l’habitation ;</w:t>
      </w:r>
    </w:p>
    <w:p w14:paraId="73B8B2FB" w14:textId="77777777" w:rsidR="008E2FC3" w:rsidRDefault="008E2FC3" w:rsidP="008E2FC3">
      <w:r>
        <w:t>Code du travail,</w:t>
      </w:r>
    </w:p>
    <w:p w14:paraId="0FB740DF" w14:textId="77777777" w:rsidR="008E2FC3" w:rsidRDefault="008E2FC3" w:rsidP="008E2FC3">
      <w:r>
        <w:t>Code de l’environnement ;</w:t>
      </w:r>
    </w:p>
    <w:p w14:paraId="04405DE4" w14:textId="77777777" w:rsidR="008E2FC3" w:rsidRDefault="008E2FC3" w:rsidP="008E2FC3">
      <w:r>
        <w:t>Code de la sécurité intérieure (dépollution pyrotechnique).</w:t>
      </w:r>
    </w:p>
    <w:p w14:paraId="345EB41E" w14:textId="77777777" w:rsidR="008E2FC3" w:rsidRDefault="008E2FC3" w:rsidP="008E2FC3">
      <w:r>
        <w:t>Autres.</w:t>
      </w:r>
    </w:p>
    <w:p w14:paraId="3030B6E5" w14:textId="77777777" w:rsidR="000C1457" w:rsidRPr="00331FF4" w:rsidRDefault="000C1457" w:rsidP="008E2FC3"/>
    <w:p w14:paraId="57E53A6B" w14:textId="77777777" w:rsidR="0040614A" w:rsidRDefault="00B70C10" w:rsidP="00243238">
      <w:pPr>
        <w:pStyle w:val="EFTITRE2"/>
      </w:pPr>
      <w:bookmarkStart w:id="476" w:name="_Toc224736659"/>
      <w:r w:rsidRPr="00331FF4">
        <w:t>Réglementation thermique</w:t>
      </w:r>
      <w:bookmarkEnd w:id="476"/>
    </w:p>
    <w:p w14:paraId="0FFF02CD" w14:textId="77777777" w:rsidR="000C1457" w:rsidRDefault="000C1457" w:rsidP="000C1457">
      <w:r>
        <w:t xml:space="preserve">Ce paragraphe a pour but de renseigner le résultat de l’analyse avec l’impact sur la faisabilité (coût, délai et/ou performance) en mettant en exergue les rendez-vous clés ou attendus clés ou besoin en diagnostics rapidement. Le développement est réalisé en annexe </w:t>
      </w:r>
    </w:p>
    <w:p w14:paraId="451B237A" w14:textId="77777777" w:rsidR="000C1457" w:rsidRDefault="000C1457" w:rsidP="000C1457">
      <w:r>
        <w:t>Il faut indiquer quelle réglementation thermique s’applique :</w:t>
      </w:r>
    </w:p>
    <w:p w14:paraId="3D2CD138" w14:textId="77777777" w:rsidR="000C1457" w:rsidRDefault="000C1457" w:rsidP="000C1457">
      <w:r>
        <w:t>- RT 2012 ou RE 2020 pour les constructions neuves ou extensions, dans les parties ou la température est supérieur à 12°C ;</w:t>
      </w:r>
    </w:p>
    <w:p w14:paraId="7B631946" w14:textId="77777777" w:rsidR="000C1457" w:rsidRDefault="000C1457" w:rsidP="000C1457">
      <w:r>
        <w:t>- Application du décret tertiaire pour les projets de réhabilitation ;</w:t>
      </w:r>
    </w:p>
    <w:p w14:paraId="23CD7AA8" w14:textId="77777777" w:rsidR="000C1457" w:rsidRDefault="000C1457" w:rsidP="000C1457">
      <w:r>
        <w:t>- Indiquer si l’opération est éligible aux C2E.</w:t>
      </w:r>
    </w:p>
    <w:p w14:paraId="1CE74BFC" w14:textId="77777777" w:rsidR="000C1457" w:rsidRDefault="000C1457" w:rsidP="000C1457">
      <w:r>
        <w:t>Si RT 2012 ou RT Globale s’applique, il y a nécessité de réaliser une étude d’approvisionnement énergétique. En cas de doute, toujours consulter le bureau expertise de l’ESID (BEX).</w:t>
      </w:r>
    </w:p>
    <w:p w14:paraId="705ACAED" w14:textId="77777777" w:rsidR="000C1457" w:rsidRDefault="000C1457" w:rsidP="000C1457">
      <w:r>
        <w:t>Suite au RETEX EIF de mai 2022, il a été identifié un ratio de 15 % supplémentaires sur le coût des travaux pour des travaux RE 2020. S’appliquera, éventuellement, un surcoût de 7% liés à l’application d’une performance énergétique et environnementale.</w:t>
      </w:r>
    </w:p>
    <w:p w14:paraId="6627D1C5" w14:textId="77777777" w:rsidR="000C1457" w:rsidRDefault="000C1457" w:rsidP="000C1457"/>
    <w:p w14:paraId="20A74D28" w14:textId="77777777" w:rsidR="008E2FC3" w:rsidRDefault="008E2FC3" w:rsidP="00243238">
      <w:pPr>
        <w:pStyle w:val="EFTITRE2"/>
      </w:pPr>
      <w:bookmarkStart w:id="477" w:name="_Toc224736660"/>
      <w:r>
        <w:t>Performance énergétique et environnementale</w:t>
      </w:r>
      <w:bookmarkEnd w:id="477"/>
    </w:p>
    <w:p w14:paraId="4D47C229" w14:textId="77777777" w:rsidR="008E2FC3" w:rsidRDefault="00F67A0A" w:rsidP="008E2FC3">
      <w:sdt>
        <w:sdtPr>
          <w:id w:val="1138845585"/>
          <w14:checkbox>
            <w14:checked w14:val="0"/>
            <w14:checkedState w14:val="2612" w14:font="MS Gothic"/>
            <w14:uncheckedState w14:val="2610" w14:font="MS Gothic"/>
          </w14:checkbox>
        </w:sdtPr>
        <w:sdtEndPr/>
        <w:sdtContent>
          <w:r w:rsidR="008E2FC3">
            <w:rPr>
              <w:rFonts w:ascii="MS Gothic" w:eastAsia="MS Gothic" w:hAnsi="MS Gothic" w:hint="eastAsia"/>
            </w:rPr>
            <w:t>☐</w:t>
          </w:r>
        </w:sdtContent>
      </w:sdt>
      <w:r w:rsidR="008E2FC3">
        <w:t xml:space="preserve"> Il n’est pas recherché de performance énergétique et environnementale autres que les dispositions obligatoires ;</w:t>
      </w:r>
    </w:p>
    <w:p w14:paraId="54F07570" w14:textId="77777777" w:rsidR="008E2FC3" w:rsidRDefault="00F67A0A" w:rsidP="008E2FC3">
      <w:sdt>
        <w:sdtPr>
          <w:id w:val="-84769036"/>
          <w14:checkbox>
            <w14:checked w14:val="0"/>
            <w14:checkedState w14:val="2612" w14:font="MS Gothic"/>
            <w14:uncheckedState w14:val="2610" w14:font="MS Gothic"/>
          </w14:checkbox>
        </w:sdtPr>
        <w:sdtEndPr/>
        <w:sdtContent>
          <w:r w:rsidR="008E2FC3">
            <w:rPr>
              <w:rFonts w:ascii="MS Gothic" w:eastAsia="MS Gothic" w:hAnsi="MS Gothic" w:hint="eastAsia"/>
            </w:rPr>
            <w:t>☐</w:t>
          </w:r>
        </w:sdtContent>
      </w:sdt>
      <w:r w:rsidR="008E2FC3">
        <w:t xml:space="preserve">Le projet est : </w:t>
      </w:r>
    </w:p>
    <w:p w14:paraId="27D61BA9" w14:textId="77777777" w:rsidR="008E2FC3" w:rsidRDefault="00F67A0A" w:rsidP="008E2FC3">
      <w:pPr>
        <w:ind w:firstLine="708"/>
      </w:pPr>
      <w:sdt>
        <w:sdtPr>
          <w:id w:val="1926306782"/>
          <w14:checkbox>
            <w14:checked w14:val="0"/>
            <w14:checkedState w14:val="2612" w14:font="MS Gothic"/>
            <w14:uncheckedState w14:val="2610" w14:font="MS Gothic"/>
          </w14:checkbox>
        </w:sdtPr>
        <w:sdtEndPr/>
        <w:sdtContent>
          <w:r w:rsidR="000C1457">
            <w:rPr>
              <w:rFonts w:ascii="MS Gothic" w:eastAsia="MS Gothic" w:hAnsi="MS Gothic" w:hint="eastAsia"/>
            </w:rPr>
            <w:t>☐</w:t>
          </w:r>
        </w:sdtContent>
      </w:sdt>
      <w:r w:rsidR="008E2FC3">
        <w:t xml:space="preserve"> Inscrit dans un site faisant l’objet d’un contrat de performance énergétique (CPE) ;</w:t>
      </w:r>
    </w:p>
    <w:p w14:paraId="5BEFF14B" w14:textId="77777777" w:rsidR="008E2FC3" w:rsidRDefault="00F67A0A" w:rsidP="008E2FC3">
      <w:pPr>
        <w:ind w:firstLine="708"/>
      </w:pPr>
      <w:sdt>
        <w:sdtPr>
          <w:id w:val="1670435290"/>
          <w14:checkbox>
            <w14:checked w14:val="0"/>
            <w14:checkedState w14:val="2612" w14:font="MS Gothic"/>
            <w14:uncheckedState w14:val="2610" w14:font="MS Gothic"/>
          </w14:checkbox>
        </w:sdtPr>
        <w:sdtEndPr/>
        <w:sdtContent>
          <w:r w:rsidR="008E2FC3">
            <w:rPr>
              <w:rFonts w:ascii="MS Gothic" w:eastAsia="MS Gothic" w:hAnsi="MS Gothic" w:hint="eastAsia"/>
            </w:rPr>
            <w:t>☐</w:t>
          </w:r>
        </w:sdtContent>
      </w:sdt>
      <w:r w:rsidR="008E2FC3">
        <w:t xml:space="preserve"> Inscrit dans un site SME ISO 50001 ;</w:t>
      </w:r>
    </w:p>
    <w:p w14:paraId="1F08AE5A" w14:textId="77777777" w:rsidR="008E2FC3" w:rsidRDefault="00F67A0A" w:rsidP="008E2FC3">
      <w:pPr>
        <w:ind w:firstLine="708"/>
      </w:pPr>
      <w:sdt>
        <w:sdtPr>
          <w:id w:val="-281035443"/>
          <w14:checkbox>
            <w14:checked w14:val="0"/>
            <w14:checkedState w14:val="2612" w14:font="MS Gothic"/>
            <w14:uncheckedState w14:val="2610" w14:font="MS Gothic"/>
          </w14:checkbox>
        </w:sdtPr>
        <w:sdtEndPr/>
        <w:sdtContent>
          <w:r w:rsidR="008E2FC3">
            <w:rPr>
              <w:rFonts w:ascii="MS Gothic" w:eastAsia="MS Gothic" w:hAnsi="MS Gothic" w:hint="eastAsia"/>
            </w:rPr>
            <w:t>☐</w:t>
          </w:r>
        </w:sdtContent>
      </w:sdt>
      <w:r w:rsidR="008E2FC3">
        <w:t xml:space="preserve"> Réalisé sur un site </w:t>
      </w:r>
      <w:proofErr w:type="spellStart"/>
      <w:r w:rsidR="008E2FC3">
        <w:t>télérelevé</w:t>
      </w:r>
      <w:proofErr w:type="spellEnd"/>
      <w:r w:rsidR="008E2FC3">
        <w:t xml:space="preserve"> ;</w:t>
      </w:r>
    </w:p>
    <w:p w14:paraId="2B157FF3" w14:textId="77777777" w:rsidR="008E2FC3" w:rsidRDefault="00F67A0A" w:rsidP="008E2FC3">
      <w:pPr>
        <w:ind w:firstLine="708"/>
      </w:pPr>
      <w:sdt>
        <w:sdtPr>
          <w:id w:val="-1453086236"/>
          <w14:checkbox>
            <w14:checked w14:val="0"/>
            <w14:checkedState w14:val="2612" w14:font="MS Gothic"/>
            <w14:uncheckedState w14:val="2610" w14:font="MS Gothic"/>
          </w14:checkbox>
        </w:sdtPr>
        <w:sdtEndPr/>
        <w:sdtContent>
          <w:r w:rsidR="008E2FC3">
            <w:rPr>
              <w:rFonts w:ascii="MS Gothic" w:eastAsia="MS Gothic" w:hAnsi="MS Gothic" w:hint="eastAsia"/>
            </w:rPr>
            <w:t>☐</w:t>
          </w:r>
        </w:sdtContent>
      </w:sdt>
      <w:r w:rsidR="008E2FC3">
        <w:t xml:space="preserve"> Considéré comme un projet à enjeu.</w:t>
      </w:r>
    </w:p>
    <w:p w14:paraId="72DA4B2A" w14:textId="77777777" w:rsidR="008E2FC3" w:rsidRDefault="008E2FC3" w:rsidP="008E2FC3">
      <w:r>
        <w:t>Le projet fera l’objet d’un suivi renforcé et d’une assistance de la part du CRPE :</w:t>
      </w:r>
    </w:p>
    <w:p w14:paraId="3B828BCF" w14:textId="77777777" w:rsidR="008E2FC3" w:rsidRDefault="008E2FC3" w:rsidP="008E2FC3">
      <w:r>
        <w:t>- Il faut privilégier dans la mesure du possible la réhabilitation de bâtiments à la construction neuve ;</w:t>
      </w:r>
    </w:p>
    <w:p w14:paraId="1A3A604A" w14:textId="77777777" w:rsidR="008E2FC3" w:rsidRDefault="008E2FC3" w:rsidP="008E2FC3">
      <w:r>
        <w:t>- En terme de définition des objectifs énergétiques et environnementaux à atteindre, les projets de réhabilitation lourde doivent être appréhendés en appliquant le décret tertiaire ;</w:t>
      </w:r>
    </w:p>
    <w:p w14:paraId="4C8CB36D" w14:textId="77777777" w:rsidR="008E2FC3" w:rsidRDefault="008E2FC3" w:rsidP="008E2FC3">
      <w:r>
        <w:t xml:space="preserve">- L’approche </w:t>
      </w:r>
      <w:proofErr w:type="spellStart"/>
      <w:r>
        <w:t>performancielle</w:t>
      </w:r>
      <w:proofErr w:type="spellEnd"/>
      <w:r>
        <w:t xml:space="preserve"> est systématiquement appliquée dans le cas de marchés globaux (CCAEM, MG Sectoriel) que ce soit en neuf ou en rénovation.</w:t>
      </w:r>
    </w:p>
    <w:p w14:paraId="4CCC2D72" w14:textId="77777777" w:rsidR="008E2FC3" w:rsidRDefault="008E2FC3" w:rsidP="008E2FC3">
      <w:r>
        <w:t xml:space="preserve">- Pour renforcer la résilience du patrimoine </w:t>
      </w:r>
      <w:proofErr w:type="spellStart"/>
      <w:r>
        <w:t>MinArm</w:t>
      </w:r>
      <w:proofErr w:type="spellEnd"/>
      <w:r>
        <w:t>, et quelle que soit la nature de l’opération, il est recherché la meilleure indépendance énergétique possible (par ordre de priorité : ressources énergétiques sur site, locales, nationales, européennes…).</w:t>
      </w:r>
    </w:p>
    <w:p w14:paraId="4FF847E1" w14:textId="77777777" w:rsidR="008E2FC3" w:rsidRDefault="008E2FC3" w:rsidP="008E2FC3">
      <w:r>
        <w:t>Le projet fait l’objet d’une majoration de 7% supplémentaire sur le coût des travaux, en plus des 15 % de majoration RE 2020.</w:t>
      </w:r>
    </w:p>
    <w:p w14:paraId="02EA57F0" w14:textId="77777777" w:rsidR="008E2FC3" w:rsidRDefault="008E2FC3" w:rsidP="008E2FC3"/>
    <w:p w14:paraId="733C3374" w14:textId="77777777" w:rsidR="00B70C10" w:rsidRDefault="00B70C10" w:rsidP="00243238">
      <w:pPr>
        <w:pStyle w:val="EFTITRE2"/>
      </w:pPr>
      <w:bookmarkStart w:id="478" w:name="_Toc224736661"/>
      <w:r w:rsidRPr="00331FF4">
        <w:lastRenderedPageBreak/>
        <w:t xml:space="preserve">Installations classées pour la protection de l’environnement </w:t>
      </w:r>
      <w:r w:rsidR="0040614A">
        <w:t>(ICPE)</w:t>
      </w:r>
      <w:bookmarkEnd w:id="478"/>
    </w:p>
    <w:p w14:paraId="678EDBDB" w14:textId="77777777" w:rsidR="00DE0CC4" w:rsidRDefault="00DE0CC4" w:rsidP="00DE0CC4">
      <w:r>
        <w:t>À renseigner : résultat de l’analyse. Le développement est réalisé en annexe</w:t>
      </w:r>
    </w:p>
    <w:p w14:paraId="6E9554EB" w14:textId="77777777" w:rsidR="00DE0CC4" w:rsidRDefault="00DE0CC4" w:rsidP="00DE0CC4">
      <w:r>
        <w:t>À identifier avec BPMRE</w:t>
      </w:r>
    </w:p>
    <w:p w14:paraId="71E7BEF1" w14:textId="77777777" w:rsidR="00DE0CC4" w:rsidRDefault="00DE0CC4" w:rsidP="00DE0CC4">
      <w:r>
        <w:t>Les prestations à réaliser peuvent aboutir à ce que le ou les ouvrages à réaliser devienne une ICPE :</w:t>
      </w:r>
    </w:p>
    <w:p w14:paraId="62952241" w14:textId="77777777" w:rsidR="00DE0CC4" w:rsidRDefault="00DE0CC4" w:rsidP="00DE0CC4">
      <w:r>
        <w:t>- Réalisation d’un bâtiment neuf qui est directement identifié comme un ICPE par l’utilisateur, le bénéficiaire ou le SID de par le dépassement d’un seuil (Déclaration, enregistrement, Autorisation) ;</w:t>
      </w:r>
    </w:p>
    <w:p w14:paraId="0E4FF773" w14:textId="77777777" w:rsidR="00DE0CC4" w:rsidRDefault="00DE0CC4" w:rsidP="00DE0CC4">
      <w:r>
        <w:t>- Réalisation d’un bâtiment neuf qui n’est pas directement identifié comme un ICPE par l’utilisateur, le bénéficiaire ou le SID de par le dépassement d’un seuil (Déclaration, enregistrement, Autorisation) mais qui est réalisé à proximité d’un ICPE ;</w:t>
      </w:r>
    </w:p>
    <w:p w14:paraId="2CD4B678" w14:textId="77777777" w:rsidR="00DE0CC4" w:rsidRDefault="00DE0CC4" w:rsidP="00DE0CC4">
      <w:r>
        <w:t>- Travaux de mise en conformité d’un bâtiment déclaré ICPE ;</w:t>
      </w:r>
    </w:p>
    <w:p w14:paraId="7768DC34" w14:textId="77777777" w:rsidR="00DE0CC4" w:rsidRDefault="00DE0CC4" w:rsidP="00DE0CC4">
      <w:r>
        <w:t>- Travaux de mise en conformité d’un bâtiment non déclaré ICPE mais dont les travaux à terme lui feront dépasser un seuil ;</w:t>
      </w:r>
    </w:p>
    <w:p w14:paraId="0CD4A317" w14:textId="77777777" w:rsidR="00DE0CC4" w:rsidRDefault="00DE0CC4" w:rsidP="00DE0CC4">
      <w:r>
        <w:t xml:space="preserve">Le rédacteur, avec DGP/BPE, doit identifier la nomenclature à signaler et le type de déclaration (D, </w:t>
      </w:r>
      <w:proofErr w:type="gramStart"/>
      <w:r>
        <w:t>E,A</w:t>
      </w:r>
      <w:proofErr w:type="gramEnd"/>
      <w:r>
        <w:t>). Selon le type de déclaration, des contraintes réglementaires, calendaires environnementales et des dispositions constructives s’appliquent et doivent être abordés dans la procédure environnementale et dans le développement de la faisabilité.</w:t>
      </w:r>
    </w:p>
    <w:p w14:paraId="548167EB" w14:textId="77777777" w:rsidR="00DE0CC4" w:rsidRPr="00331FF4" w:rsidRDefault="00DE0CC4" w:rsidP="00DE0CC4"/>
    <w:p w14:paraId="037C95EA" w14:textId="77777777" w:rsidR="00B70C10" w:rsidRDefault="00B70C10" w:rsidP="0040614A">
      <w:pPr>
        <w:pStyle w:val="EFTITRE2"/>
      </w:pPr>
      <w:bookmarkStart w:id="479" w:name="_Toc224736662"/>
      <w:r w:rsidRPr="00331FF4">
        <w:t>Installations, ouvrages</w:t>
      </w:r>
      <w:r w:rsidR="0040614A">
        <w:t>, travaux et aménagement (IOTA)</w:t>
      </w:r>
      <w:bookmarkEnd w:id="479"/>
    </w:p>
    <w:p w14:paraId="5D8FE8EE" w14:textId="77777777" w:rsidR="00DE0CC4" w:rsidRDefault="00DE0CC4" w:rsidP="00DE0CC4">
      <w:r>
        <w:t>À renseigner : résultat de l’analyse. Le développement est réalisé en annexe</w:t>
      </w:r>
    </w:p>
    <w:p w14:paraId="74E7D1C4" w14:textId="77777777" w:rsidR="00DE0CC4" w:rsidRDefault="00DE0CC4" w:rsidP="00DE0CC4">
      <w:r>
        <w:t>À identifier avec BPMRE.</w:t>
      </w:r>
    </w:p>
    <w:p w14:paraId="7C674E33" w14:textId="77777777" w:rsidR="00DE0CC4" w:rsidRDefault="00DE0CC4" w:rsidP="00DE0CC4">
      <w:r>
        <w:t>Au même titre que le volet ICPE Les prestations à réaliser peuvent aboutir à ce que le ou les ouvrages à réaliser deviennent un IOTA</w:t>
      </w:r>
    </w:p>
    <w:p w14:paraId="2230006D" w14:textId="77777777" w:rsidR="00DE0CC4" w:rsidRDefault="00DE0CC4" w:rsidP="00DE0CC4">
      <w:r>
        <w:t>Le rédacteur, avec DGP/BPE, doit identifier le ou les nomenclatures à signaler et le type de déclaration associée.</w:t>
      </w:r>
    </w:p>
    <w:p w14:paraId="268D1FDA" w14:textId="77777777" w:rsidR="00DE0CC4" w:rsidRDefault="00DE0CC4" w:rsidP="00DE0CC4">
      <w:r>
        <w:t>Selon le type de déclaration, des contraintes réglementaires, calendaires environnementales et des dispositions constructives s’appliquent et doivent être abordés dans la procédure environnementale et dans le développement de la faisabilité.</w:t>
      </w:r>
    </w:p>
    <w:p w14:paraId="0F0BC843" w14:textId="77777777" w:rsidR="00DE0CC4" w:rsidRPr="00331FF4" w:rsidRDefault="00DE0CC4" w:rsidP="00DE0CC4"/>
    <w:p w14:paraId="520E728D" w14:textId="77777777" w:rsidR="00B70C10" w:rsidRDefault="00B70C10" w:rsidP="0040614A">
      <w:pPr>
        <w:pStyle w:val="EFTITRE2"/>
      </w:pPr>
      <w:bookmarkStart w:id="480" w:name="_Toc224736663"/>
      <w:r w:rsidRPr="00331FF4">
        <w:t>Réglementation incendie</w:t>
      </w:r>
      <w:bookmarkEnd w:id="480"/>
    </w:p>
    <w:p w14:paraId="0F4D7E9E" w14:textId="77777777" w:rsidR="00DE0CC4" w:rsidRDefault="00DE0CC4" w:rsidP="00DE0CC4">
      <w:r>
        <w:t xml:space="preserve">Ce paragraphe a pour but de renseigner le résultat de l’analyse avec l’impact sur la faisabilité (coût, délai et/ou performance) en mettant en exergue les rendez-vous clés ou attendus clés ou besoin en diagnostics rapidement. Le développement est réalisé en annexe </w:t>
      </w:r>
    </w:p>
    <w:p w14:paraId="2AFF1C63" w14:textId="77777777" w:rsidR="00DE0CC4" w:rsidRDefault="00DE0CC4" w:rsidP="00DE0CC4">
      <w:r>
        <w:t>Pour exemple :</w:t>
      </w:r>
    </w:p>
    <w:p w14:paraId="17F0C328" w14:textId="77777777" w:rsidR="00DE0CC4" w:rsidRDefault="00DE0CC4" w:rsidP="00DE0CC4">
      <w:r>
        <w:t xml:space="preserve">- Si le(s) bâtiment(s) </w:t>
      </w:r>
      <w:proofErr w:type="spellStart"/>
      <w:r>
        <w:t>doi</w:t>
      </w:r>
      <w:proofErr w:type="spellEnd"/>
      <w:r>
        <w:t>(</w:t>
      </w:r>
      <w:proofErr w:type="spellStart"/>
      <w:r>
        <w:t>ven</w:t>
      </w:r>
      <w:proofErr w:type="spellEnd"/>
      <w:r>
        <w:t>)t être classé(s) ERP, le dossier sera suivi par une commission militaire de sécurité ou une commission civile de sécurité) ;</w:t>
      </w:r>
    </w:p>
    <w:p w14:paraId="0A7B8A0F" w14:textId="77777777" w:rsidR="00DE0CC4" w:rsidRDefault="00DE0CC4" w:rsidP="00DE0CC4">
      <w:r>
        <w:lastRenderedPageBreak/>
        <w:t>- Si les ouvrages font l’objet d’un nomenclature ICPE, il faut consulter les arrêtés relatifs à la nomenclature de l’ICPE (attention 1 arrêté pour l’autorisation, 1 arrêté pour la déclaration…). Il se peut qu’un ouvrage soit concernés par plusieurs nomenclatures ICPE en même temps.</w:t>
      </w:r>
    </w:p>
    <w:p w14:paraId="406C2197" w14:textId="77777777" w:rsidR="00DE0CC4" w:rsidRDefault="00DE0CC4" w:rsidP="00DE0CC4">
      <w:r>
        <w:t>- Si le bâtiment est un IGH (bâtiment dont le plancher bas du dernier niveau est situé par rapport au niveau du sol le plus haut utilisable par les véhicules de secours à plus de 50 m pour les immeubles d’habitation, plus de 28 m pour tous les autres immeubles), se référer aux dispositions constructifs relatives à ce type de bâtiment.</w:t>
      </w:r>
    </w:p>
    <w:p w14:paraId="0F5163EB" w14:textId="77777777" w:rsidR="00DE0CC4" w:rsidRPr="00331FF4" w:rsidRDefault="00DE0CC4" w:rsidP="00DE0CC4"/>
    <w:p w14:paraId="4072DB7A" w14:textId="77777777" w:rsidR="0040614A" w:rsidRDefault="00B70C10" w:rsidP="00243238">
      <w:pPr>
        <w:pStyle w:val="EFTITRE2"/>
      </w:pPr>
      <w:bookmarkStart w:id="481" w:name="_Toc224736664"/>
      <w:r w:rsidRPr="00331FF4">
        <w:t>Accessibilité</w:t>
      </w:r>
      <w:bookmarkEnd w:id="481"/>
    </w:p>
    <w:p w14:paraId="115ABE80" w14:textId="77777777" w:rsidR="00DE0CC4" w:rsidRDefault="00DE0CC4" w:rsidP="00DE0CC4">
      <w:r>
        <w:t>À renseigner : résultat de l’analyse avec l’impact sur la faisabilité (coût, délai et/ou performance) en</w:t>
      </w:r>
      <w:r w:rsidR="00834F33">
        <w:t xml:space="preserve"> </w:t>
      </w:r>
      <w:r>
        <w:t>mettant en exergue les rendez-vous clés ou attendus clés ou besoin en diag</w:t>
      </w:r>
      <w:r w:rsidR="00834F33">
        <w:t>nostics</w:t>
      </w:r>
      <w:r>
        <w:t xml:space="preserve"> rapidement. Le</w:t>
      </w:r>
      <w:r w:rsidR="00834F33">
        <w:t xml:space="preserve"> </w:t>
      </w:r>
      <w:r>
        <w:t>développement est réalisé en annexe.</w:t>
      </w:r>
    </w:p>
    <w:p w14:paraId="614AEC8B" w14:textId="77777777" w:rsidR="00DE0CC4" w:rsidRDefault="00DE0CC4" w:rsidP="00DE0CC4">
      <w:r>
        <w:t>Il n’y a pas de passe-droit pour l’accessibilité au MINARM sauf dérogation à demander au CGA/ITA</w:t>
      </w:r>
    </w:p>
    <w:p w14:paraId="12618B9B" w14:textId="77777777" w:rsidR="00DE0CC4" w:rsidRDefault="00DE0CC4" w:rsidP="00DE0CC4">
      <w:r>
        <w:t>Dans ce paragraphe, il faut spécifier les règles à appliquer pour l’accessibilité PMR en neuf et/ou en</w:t>
      </w:r>
      <w:r w:rsidR="00834F33">
        <w:t xml:space="preserve"> </w:t>
      </w:r>
      <w:r>
        <w:t>réhabilitation.</w:t>
      </w:r>
    </w:p>
    <w:p w14:paraId="43357D7E" w14:textId="77777777" w:rsidR="00DE0CC4" w:rsidRDefault="00DE0CC4" w:rsidP="00DE0CC4">
      <w:r>
        <w:t>- Établissement recevant des travailleurs ;</w:t>
      </w:r>
    </w:p>
    <w:p w14:paraId="761C2FD9" w14:textId="77777777" w:rsidR="00DE0CC4" w:rsidRDefault="00DE0CC4" w:rsidP="00DE0CC4">
      <w:r>
        <w:t>- Établissement recevant du public ;</w:t>
      </w:r>
    </w:p>
    <w:p w14:paraId="3264994F" w14:textId="77777777" w:rsidR="00834F33" w:rsidRDefault="00DE0CC4" w:rsidP="00834F33">
      <w:r>
        <w:t xml:space="preserve">- Bâtiment </w:t>
      </w:r>
      <w:r w:rsidR="00834F33">
        <w:t>d’hébergement ;</w:t>
      </w:r>
    </w:p>
    <w:p w14:paraId="585A40BE" w14:textId="77777777" w:rsidR="00DE0CC4" w:rsidRDefault="00834F33" w:rsidP="00834F33">
      <w:r>
        <w:t>- Logements ;</w:t>
      </w:r>
    </w:p>
    <w:p w14:paraId="19729916" w14:textId="77777777" w:rsidR="00834F33" w:rsidRDefault="00834F33" w:rsidP="00834F33"/>
    <w:p w14:paraId="5C678F39" w14:textId="77777777" w:rsidR="00B70C10" w:rsidRDefault="00B70C10" w:rsidP="0040614A">
      <w:pPr>
        <w:pStyle w:val="EFTITRE2"/>
      </w:pPr>
      <w:bookmarkStart w:id="482" w:name="_Toc224736665"/>
      <w:r w:rsidRPr="00331FF4">
        <w:t>Réglementation protection du secret</w:t>
      </w:r>
      <w:bookmarkEnd w:id="482"/>
    </w:p>
    <w:p w14:paraId="0BEE5A52" w14:textId="77777777" w:rsidR="00834F33" w:rsidRDefault="00834F33" w:rsidP="00834F33">
      <w:r>
        <w:t>L’IM 900 décline la protection du secret au sein du MINARM</w:t>
      </w:r>
    </w:p>
    <w:p w14:paraId="520BC2BF" w14:textId="77777777" w:rsidR="00834F33" w:rsidRDefault="00834F33" w:rsidP="00834F33">
      <w:r>
        <w:t>Le niveau de protection des documents d’étude est défini par le SID en concertation avec l’officier de sécurité de la formation. Les documents pourront porter la mention de protection « Diffusion Restreinte », « Diffusion restreinte Spécial France » ou faire l’objet d’une classification « Secret » ou « Très Secret » dans le cas de détention ou d’accès à des informations ou supports classifiés (ISC).</w:t>
      </w:r>
    </w:p>
    <w:p w14:paraId="283AF3C1" w14:textId="77777777" w:rsidR="00834F33" w:rsidRDefault="00834F33" w:rsidP="00834F33">
      <w:r>
        <w:t xml:space="preserve">Indépendamment de la procédure de classification, dans certains cas très exceptionnels, la protection du secret pourra nécessiter de recourir à la qualification « opération sensible ». Celle-ci permet de déroger à certaines procédures afin de limiter la participation et l’information du public. </w:t>
      </w:r>
    </w:p>
    <w:p w14:paraId="78A5E8D5" w14:textId="77777777" w:rsidR="00834F33" w:rsidRDefault="00834F33" w:rsidP="00834F33">
      <w:r>
        <w:t>La circulaire 2021 – ARM/SGA/DAJ/D2P du 06/09/2021 précise les modalités d’application. Le délai pour qualifier une opération sensible est d’au moins un an.</w:t>
      </w:r>
    </w:p>
    <w:p w14:paraId="0FE23CA7" w14:textId="77777777" w:rsidR="00834F33" w:rsidRDefault="00834F33" w:rsidP="00834F33">
      <w:r>
        <w:t>Cas de la classification SECRET :</w:t>
      </w:r>
    </w:p>
    <w:p w14:paraId="753D7D26" w14:textId="77777777" w:rsidR="00834F33" w:rsidRDefault="00834F33" w:rsidP="00834F33">
      <w:r>
        <w:t>Si dans l’EF il est identifié que les marchés de prestations intellectuelles (</w:t>
      </w:r>
      <w:proofErr w:type="spellStart"/>
      <w:r>
        <w:t>diag</w:t>
      </w:r>
      <w:proofErr w:type="spellEnd"/>
      <w:r>
        <w:t>, AMO, conception) nécessitent un accès et/ou détention des ISC : prévoir un délai au calendrier de procédure d’habilitation au calendrier (6 mois pour l’habilitation de la personne morale).</w:t>
      </w:r>
    </w:p>
    <w:p w14:paraId="52F71AA2" w14:textId="77777777" w:rsidR="00834F33" w:rsidRDefault="00834F33" w:rsidP="00834F33">
      <w:r>
        <w:t>- Si l’emploi d’un marché avec détention d’ISC ou avec accès à des ISC est identifié dès l’EIF : appliquer un ratio de 10 % au montant des travaux ainsi qu’un allongement de la durée des travaux et pour la période de préparation d’environ 25 % ;</w:t>
      </w:r>
    </w:p>
    <w:p w14:paraId="6CC58E31" w14:textId="77777777" w:rsidR="00834F33" w:rsidRDefault="00834F33" w:rsidP="00834F33">
      <w:r>
        <w:lastRenderedPageBreak/>
        <w:t>- Si l’emploi d’un marché avec détention d’ISC ou avec accès à des ISC n’est pas identifié dès l’EIF mais qu’il reste une éventualité forte que cela évolue lors de la conception : appliquer :</w:t>
      </w:r>
    </w:p>
    <w:p w14:paraId="71ECE9BB" w14:textId="77777777" w:rsidR="00834F33" w:rsidRDefault="00834F33" w:rsidP="00834F33">
      <w:pPr>
        <w:pStyle w:val="Paragraphedeliste"/>
        <w:numPr>
          <w:ilvl w:val="0"/>
          <w:numId w:val="8"/>
        </w:numPr>
      </w:pPr>
      <w:r>
        <w:t>Une incertitude d’environ 10 % au montant des travaux ainsi qu’un allongement de la durée des travaux et pour la période de préparation d’environ 25 %.</w:t>
      </w:r>
    </w:p>
    <w:p w14:paraId="28CF958F" w14:textId="77777777" w:rsidR="00834F33" w:rsidRDefault="00834F33" w:rsidP="001813DC">
      <w:pPr>
        <w:pStyle w:val="Paragraphedeliste"/>
        <w:numPr>
          <w:ilvl w:val="0"/>
          <w:numId w:val="8"/>
        </w:numPr>
      </w:pPr>
      <w:r>
        <w:t>Une intégration dans la matrice des risques, en risque financier et calendaire notamment pour les dispositions techniques mais aussi procédurales qui peuvent survenir durant la conception de l’opération.</w:t>
      </w:r>
    </w:p>
    <w:p w14:paraId="3EA954B5" w14:textId="77777777" w:rsidR="00834F33" w:rsidRPr="00331FF4" w:rsidRDefault="00834F33" w:rsidP="00834F33"/>
    <w:p w14:paraId="012381B8" w14:textId="77777777" w:rsidR="0040614A" w:rsidRPr="00834F33" w:rsidRDefault="0040614A" w:rsidP="00243238">
      <w:pPr>
        <w:pStyle w:val="EFTITRE2"/>
        <w:rPr>
          <w:color w:val="000000"/>
        </w:rPr>
      </w:pPr>
      <w:bookmarkStart w:id="483" w:name="_Toc224736666"/>
      <w:r>
        <w:t>I</w:t>
      </w:r>
      <w:r w:rsidR="00B70C10" w:rsidRPr="0040614A">
        <w:t>ncertitudes</w:t>
      </w:r>
      <w:bookmarkEnd w:id="483"/>
      <w:r w:rsidR="00B70C10" w:rsidRPr="0040614A">
        <w:t xml:space="preserve"> </w:t>
      </w:r>
    </w:p>
    <w:p w14:paraId="4A341AC7" w14:textId="77777777" w:rsidR="00834F33" w:rsidRDefault="00834F33" w:rsidP="00834F33">
      <w:r w:rsidRPr="00834F33">
        <w:t xml:space="preserve">Ce paragraphe présente </w:t>
      </w:r>
      <w:r>
        <w:t>les incertitudes relatives aux contraintes réglementaires auxquelles est soumise l’opération.</w:t>
      </w:r>
    </w:p>
    <w:p w14:paraId="4BF42134" w14:textId="77777777" w:rsidR="00834F33" w:rsidRPr="0040614A" w:rsidRDefault="00834F33" w:rsidP="00834F33"/>
    <w:p w14:paraId="6FAAB62F" w14:textId="77777777" w:rsidR="00B70C10" w:rsidRPr="0040614A" w:rsidRDefault="00B70C10" w:rsidP="0040614A">
      <w:pPr>
        <w:pStyle w:val="EFTITRE1"/>
      </w:pPr>
      <w:bookmarkStart w:id="484" w:name="_Toc224736667"/>
      <w:r w:rsidRPr="0040614A">
        <w:t>CONTRAINTES TECHNIQUES</w:t>
      </w:r>
      <w:bookmarkEnd w:id="484"/>
    </w:p>
    <w:p w14:paraId="031C114E" w14:textId="77777777" w:rsidR="0040614A" w:rsidRDefault="00B70C10" w:rsidP="00243238">
      <w:pPr>
        <w:pStyle w:val="EFTITRE2"/>
      </w:pPr>
      <w:bookmarkStart w:id="485" w:name="_Toc224736668"/>
      <w:proofErr w:type="spellStart"/>
      <w:r w:rsidRPr="00331FF4">
        <w:t>Cybersécurité</w:t>
      </w:r>
      <w:bookmarkEnd w:id="485"/>
      <w:proofErr w:type="spellEnd"/>
    </w:p>
    <w:p w14:paraId="66D083EC" w14:textId="77777777" w:rsidR="00834F33" w:rsidRDefault="00834F33" w:rsidP="00834F33">
      <w:r>
        <w:t>La fiche de détection au niveau faisabilité permet d’identifier le niveau potentiel du système à mettre en place dans le cadre du projet :</w:t>
      </w:r>
    </w:p>
    <w:p w14:paraId="6861E37B" w14:textId="77777777" w:rsidR="00834F33" w:rsidRDefault="00834F33" w:rsidP="00834F33">
      <w:r>
        <w:t xml:space="preserve">Si le cas se présente, prévoir et mentionner dans ce paragraphe, avec appui de l’expert </w:t>
      </w:r>
      <w:proofErr w:type="spellStart"/>
      <w:r>
        <w:t>Cybersécurité</w:t>
      </w:r>
      <w:proofErr w:type="spellEnd"/>
      <w:r>
        <w:t> :</w:t>
      </w:r>
    </w:p>
    <w:p w14:paraId="0E60C200" w14:textId="77777777" w:rsidR="00834F33" w:rsidRDefault="00834F33" w:rsidP="00834F33">
      <w:r>
        <w:t xml:space="preserve">- Le financement de l’AMO </w:t>
      </w:r>
      <w:proofErr w:type="spellStart"/>
      <w:r>
        <w:t>Cybersécurité</w:t>
      </w:r>
      <w:proofErr w:type="spellEnd"/>
      <w:r>
        <w:t xml:space="preserve"> évalué de 1 à 3% suivant la complexité du projet ;</w:t>
      </w:r>
    </w:p>
    <w:p w14:paraId="30FF2516" w14:textId="77777777" w:rsidR="00834F33" w:rsidRDefault="00834F33" w:rsidP="00834F33">
      <w:r>
        <w:t xml:space="preserve">- Une incertitude de 5% à 10% du montant des travaux de </w:t>
      </w:r>
      <w:proofErr w:type="spellStart"/>
      <w:r>
        <w:t>cybersécurité</w:t>
      </w:r>
      <w:proofErr w:type="spellEnd"/>
      <w:r>
        <w:t xml:space="preserve"> à mettre en place</w:t>
      </w:r>
    </w:p>
    <w:p w14:paraId="473E817A" w14:textId="77777777" w:rsidR="00834F33" w:rsidRDefault="00834F33" w:rsidP="00834F33">
      <w:r>
        <w:t>- Une intégration dans la matrice des risques, en risque financier et technique, notamment pour la redondance potentielle des installations et la complexité technique qui peut survenir durant la conception de l’opération.</w:t>
      </w:r>
    </w:p>
    <w:p w14:paraId="43F9FFE9" w14:textId="77777777" w:rsidR="00834F33" w:rsidRDefault="00834F33" w:rsidP="00834F33">
      <w:r>
        <w:t>Si un système numérique lié à l’infrastructure est mis en œuvre dans le cadre de cette opération, il doit être homologué au plan de la sécurité des systèmes d’information avant sa mise en service conformément à la directive DGNUM n°39.</w:t>
      </w:r>
    </w:p>
    <w:p w14:paraId="68DB5845" w14:textId="77777777" w:rsidR="00834F33" w:rsidRDefault="00834F33" w:rsidP="00834F33">
      <w:r>
        <w:t>La démarche d’homologation permet d’adapter la sécurité numérique du S2I à son contexte d’emploi et à son environnement tout en s’assurant qu’il soit sécurisé au juste besoin. Le processus d’homologation, défini par la directive DGNUM n°27, s’intègre à l’opération d’infrastructure (Annexe Cyber - § 3).</w:t>
      </w:r>
    </w:p>
    <w:p w14:paraId="41D64BF9" w14:textId="77777777" w:rsidR="00834F33" w:rsidRDefault="00834F33" w:rsidP="00834F33">
      <w:r>
        <w:t xml:space="preserve">En application de la directive en matière de </w:t>
      </w:r>
      <w:proofErr w:type="spellStart"/>
      <w:r>
        <w:t>Cybersécurité</w:t>
      </w:r>
      <w:proofErr w:type="spellEnd"/>
      <w:r>
        <w:t xml:space="preserve"> du SID v2.0, seuls les nouveaux systèmes déployés feront l’objet d’une démarche d’homologation. L’extension d’un système industriel existant avec l’ajout de capteurs ou d’actionneurs sans modification du cœur du système (modification de l’architecture, remplacement des serveurs, des automates programmables, …) ne donnera pas lieu à une homologation.</w:t>
      </w:r>
    </w:p>
    <w:p w14:paraId="552D616D" w14:textId="77777777" w:rsidR="00834F33" w:rsidRDefault="00834F33" w:rsidP="00834F33">
      <w:r>
        <w:t>Afin de déterminer le nombre de démarche d’homologation et leur type, il est nécessaire d’identifier les systèmes industriels qui reposeront sur un pilotage et/ou une supervision numérique ainsi que leur classe.</w:t>
      </w:r>
    </w:p>
    <w:p w14:paraId="48FF87DC" w14:textId="77777777" w:rsidR="00834F33" w:rsidRDefault="00834F33" w:rsidP="00834F33"/>
    <w:p w14:paraId="0E0BE708" w14:textId="77777777" w:rsidR="00B70C10" w:rsidRDefault="00B70C10" w:rsidP="00243238">
      <w:pPr>
        <w:pStyle w:val="EFTITRE2"/>
      </w:pPr>
      <w:bookmarkStart w:id="486" w:name="_Toc224736669"/>
      <w:r w:rsidRPr="00331FF4">
        <w:lastRenderedPageBreak/>
        <w:t>Sécurité Protection</w:t>
      </w:r>
      <w:bookmarkEnd w:id="486"/>
      <w:r w:rsidRPr="00331FF4">
        <w:t xml:space="preserve"> </w:t>
      </w:r>
    </w:p>
    <w:p w14:paraId="79AAC4CA" w14:textId="77777777" w:rsidR="00834F33" w:rsidRDefault="00834F33" w:rsidP="00834F33">
      <w:r>
        <w:t>À renseigner : résultat de l’analyse. Le développement est réalisé en annexe</w:t>
      </w:r>
    </w:p>
    <w:p w14:paraId="274C8401" w14:textId="77777777" w:rsidR="00834F33" w:rsidRDefault="00834F33" w:rsidP="00834F33">
      <w:r>
        <w:t>En cas de doute, contacter DP/BSPF/SECPRO</w:t>
      </w:r>
    </w:p>
    <w:p w14:paraId="3D70CF57" w14:textId="77777777" w:rsidR="00834F33" w:rsidRDefault="00834F33" w:rsidP="00834F33">
      <w:r>
        <w:t>Le but de ce paragraphe est d’analyser l’impact des besoins évoquées dans la partie besoin :</w:t>
      </w:r>
    </w:p>
    <w:p w14:paraId="2BCF0031" w14:textId="77777777" w:rsidR="00834F33" w:rsidRDefault="00834F33" w:rsidP="00834F33">
      <w:r>
        <w:t>- L’annexe SECPRO n’a pas été établie assez tôt lors de l’établissement de la présente faisabilité :</w:t>
      </w:r>
    </w:p>
    <w:p w14:paraId="3F472B7F" w14:textId="77777777" w:rsidR="00834F33" w:rsidRDefault="00834F33" w:rsidP="001813DC">
      <w:pPr>
        <w:pStyle w:val="Paragraphedeliste"/>
        <w:numPr>
          <w:ilvl w:val="0"/>
          <w:numId w:val="9"/>
        </w:numPr>
      </w:pPr>
      <w:r>
        <w:t xml:space="preserve">Action de rédaction : En liaison avec la section SECPRO, appliquer une incertitude chiffrée au % (5%, 10% ; 15% </w:t>
      </w:r>
      <w:proofErr w:type="spellStart"/>
      <w:r>
        <w:t>etc</w:t>
      </w:r>
      <w:proofErr w:type="spellEnd"/>
      <w:r>
        <w:t>) et demander l’établissement de l’annexe SECPRO par l’ELI SECPRO pour la RCI ;</w:t>
      </w:r>
    </w:p>
    <w:p w14:paraId="285C7CDB" w14:textId="77777777" w:rsidR="00834F33" w:rsidRDefault="00834F33" w:rsidP="00834F33">
      <w:r>
        <w:t>- L’annexe SECPRO et la FOD associée, le cas échéant, ont été établies 1 mois avant la finalisation</w:t>
      </w:r>
    </w:p>
    <w:p w14:paraId="7F2EAF9A" w14:textId="77777777" w:rsidR="00834F33" w:rsidRDefault="00834F33" w:rsidP="00834F33">
      <w:proofErr w:type="gramStart"/>
      <w:r>
        <w:t>de</w:t>
      </w:r>
      <w:proofErr w:type="gramEnd"/>
      <w:r>
        <w:t xml:space="preserve"> l’EIF) :</w:t>
      </w:r>
    </w:p>
    <w:p w14:paraId="3D13A32D" w14:textId="77777777" w:rsidR="00834F33" w:rsidRDefault="00834F33" w:rsidP="00834F33">
      <w:pPr>
        <w:pStyle w:val="Paragraphedeliste"/>
        <w:numPr>
          <w:ilvl w:val="0"/>
          <w:numId w:val="4"/>
        </w:numPr>
      </w:pPr>
      <w:r>
        <w:t xml:space="preserve"> Action de rédaction : Intégrer les éléments conclusifs de la FOD.</w:t>
      </w:r>
    </w:p>
    <w:p w14:paraId="3567D57B" w14:textId="77777777" w:rsidR="00834F33" w:rsidRDefault="00834F33" w:rsidP="00834F33">
      <w:r>
        <w:t xml:space="preserve">Il se peut qu’il y ait un impact collatéral de l’homologation cyber entre le traitement de la </w:t>
      </w:r>
      <w:proofErr w:type="spellStart"/>
      <w:r>
        <w:t>cybersécurité</w:t>
      </w:r>
      <w:proofErr w:type="spellEnd"/>
      <w:r>
        <w:t xml:space="preserve"> de la SECPRO et celui des S2I installé par le SID dans le cadre du projet.</w:t>
      </w:r>
    </w:p>
    <w:p w14:paraId="6B75AB3E" w14:textId="77777777" w:rsidR="00834F33" w:rsidRDefault="00834F33" w:rsidP="00834F33">
      <w:r>
        <w:t>Dans tous les cas indiquer que la partie a été traitée et comment. S’il n’y a pas de besoin identifié, inscrire sans objet.</w:t>
      </w:r>
    </w:p>
    <w:p w14:paraId="1C376861" w14:textId="77777777" w:rsidR="00834F33" w:rsidRPr="00331FF4" w:rsidRDefault="00834F33" w:rsidP="00834F33"/>
    <w:p w14:paraId="14AC18A6" w14:textId="77777777" w:rsidR="00834F33" w:rsidRDefault="00B70C10" w:rsidP="001813DC">
      <w:pPr>
        <w:pStyle w:val="EFTITRE2"/>
      </w:pPr>
      <w:bookmarkStart w:id="487" w:name="_Toc224736670"/>
      <w:r w:rsidRPr="00331FF4">
        <w:t>Risque électrique</w:t>
      </w:r>
      <w:bookmarkEnd w:id="487"/>
    </w:p>
    <w:p w14:paraId="293A4FC1" w14:textId="77777777" w:rsidR="00834F33" w:rsidRDefault="00834F33" w:rsidP="00834F33">
      <w:r w:rsidRPr="00834F33">
        <w:t>À renseigner : résultat de l’analyse. Le développement est réalisé en annexe</w:t>
      </w:r>
    </w:p>
    <w:p w14:paraId="3D126279" w14:textId="77777777" w:rsidR="00834F33" w:rsidRDefault="00834F33" w:rsidP="00834F33"/>
    <w:p w14:paraId="0558A11D" w14:textId="77777777" w:rsidR="00B70C10" w:rsidRDefault="00B70C10" w:rsidP="001813DC">
      <w:pPr>
        <w:pStyle w:val="EFTITRE2"/>
      </w:pPr>
      <w:bookmarkStart w:id="488" w:name="_Toc224736671"/>
      <w:r w:rsidRPr="00331FF4">
        <w:t>Distribution électrique – Résilience</w:t>
      </w:r>
      <w:bookmarkEnd w:id="488"/>
    </w:p>
    <w:p w14:paraId="34299141" w14:textId="77777777" w:rsidR="00834F33" w:rsidRDefault="00834F33" w:rsidP="00834F33">
      <w:r>
        <w:t>À renseigner : résultat de l’analyse. Le développement est réalisé en annexe</w:t>
      </w:r>
    </w:p>
    <w:p w14:paraId="39B63B89" w14:textId="77777777" w:rsidR="00834F33" w:rsidRDefault="00834F33" w:rsidP="00834F33">
      <w:r>
        <w:t>S’assurer auprès de l’USID de la disponibilité électrique sur le site du projet. La non prise en compte de cette donnée technique peut avoir un impact fort sur la faisabilité aussi bien en terme de coût que de délai. A vérifier avec l'expert du BEX notamment si un besoin de résilience est exprimé dans le besoin.</w:t>
      </w:r>
    </w:p>
    <w:p w14:paraId="1F16D734" w14:textId="77777777" w:rsidR="00834F33" w:rsidRDefault="00834F33" w:rsidP="00834F33">
      <w:r>
        <w:t>Cette analyse doit intégrer les opérations à venir sur le site pour s’assurer qu’il n’y ait pas de double comptage.</w:t>
      </w:r>
    </w:p>
    <w:p w14:paraId="4A4AB6F6" w14:textId="77777777" w:rsidR="00834F33" w:rsidRDefault="00834F33" w:rsidP="00834F33"/>
    <w:p w14:paraId="2F59E9BD" w14:textId="77777777" w:rsidR="00B70C10" w:rsidRDefault="0040614A" w:rsidP="0040614A">
      <w:pPr>
        <w:pStyle w:val="EFTITRE2"/>
      </w:pPr>
      <w:bookmarkStart w:id="489" w:name="_Toc224736672"/>
      <w:r>
        <w:t>Risque Foudre</w:t>
      </w:r>
      <w:bookmarkEnd w:id="489"/>
    </w:p>
    <w:p w14:paraId="2768C07E" w14:textId="77777777" w:rsidR="00834F33" w:rsidRDefault="00834F33" w:rsidP="00834F33">
      <w:r>
        <w:t>À renseigner : résultat de l’analyse. Le développement est réalisé en annexe</w:t>
      </w:r>
    </w:p>
    <w:p w14:paraId="78AD6A87" w14:textId="77777777" w:rsidR="00834F33" w:rsidRDefault="00834F33" w:rsidP="00834F33">
      <w:r>
        <w:t>À identifier avec l'EXPERT BEX du SID.</w:t>
      </w:r>
    </w:p>
    <w:p w14:paraId="2FDCA532" w14:textId="77777777" w:rsidR="00834F33" w:rsidRPr="00331FF4" w:rsidRDefault="00834F33" w:rsidP="00834F33"/>
    <w:p w14:paraId="3EBA3539" w14:textId="77777777" w:rsidR="00B70C10" w:rsidRDefault="00B70C10" w:rsidP="0040614A">
      <w:pPr>
        <w:pStyle w:val="EFTITRE2"/>
      </w:pPr>
      <w:bookmarkStart w:id="490" w:name="_Toc224736673"/>
      <w:r w:rsidRPr="00331FF4">
        <w:t>Risque Pyrotechnique</w:t>
      </w:r>
      <w:bookmarkEnd w:id="490"/>
    </w:p>
    <w:p w14:paraId="08989F2E" w14:textId="77777777" w:rsidR="00834F33" w:rsidRDefault="00834F33" w:rsidP="00834F33">
      <w:r>
        <w:t>Code de la sécurité intérieure.</w:t>
      </w:r>
    </w:p>
    <w:p w14:paraId="621F6886" w14:textId="77777777" w:rsidR="00834F33" w:rsidRDefault="00834F33" w:rsidP="00834F33">
      <w:r>
        <w:lastRenderedPageBreak/>
        <w:t>Décret n°2005-1325 du 26 octobre 2005 modifié par décret n°2010-1260 du 22 octobre 2010 relatif aux règles de sécurité applicables lors des travaux réalisés dans le cadre d’un chantier de dépollution pyrotechnique.</w:t>
      </w:r>
    </w:p>
    <w:p w14:paraId="69F9BB16" w14:textId="77777777" w:rsidR="00834F33" w:rsidRDefault="00834F33" w:rsidP="00834F33">
      <w:r>
        <w:t>À renseigner : résultat de l’analyse. Le développement est réalisé en annexe</w:t>
      </w:r>
    </w:p>
    <w:p w14:paraId="2C8B361A" w14:textId="77777777" w:rsidR="00834F33" w:rsidRDefault="00834F33" w:rsidP="00834F33">
      <w:r>
        <w:t>Le risque pyrotechnique est à évaluer :</w:t>
      </w:r>
    </w:p>
    <w:p w14:paraId="73A747A1" w14:textId="77777777" w:rsidR="00834F33" w:rsidRDefault="00834F33" w:rsidP="00834F33">
      <w:r>
        <w:t>- L’Avis USID peut contenir des éléments vis-à-vis du risque pyrotechnique sur l’immeuble, ou mieux la zone des travaux ;</w:t>
      </w:r>
    </w:p>
    <w:p w14:paraId="7373D090" w14:textId="77777777" w:rsidR="00834F33" w:rsidRDefault="00834F33" w:rsidP="00834F33">
      <w:r>
        <w:t>- Référentiel de la cellule historique : permet aussi de s’assurer sir le site est potentiellement pollué ;</w:t>
      </w:r>
    </w:p>
    <w:p w14:paraId="3D1525DD" w14:textId="77777777" w:rsidR="00834F33" w:rsidRDefault="00834F33" w:rsidP="00834F33">
      <w:r>
        <w:t>- Les ACRP génériques et/ou de travaux peuvent aider à la détermination du risque pyrotechnique.</w:t>
      </w:r>
    </w:p>
    <w:p w14:paraId="6F5A6B5F" w14:textId="77777777" w:rsidR="00834F33" w:rsidRDefault="00834F33" w:rsidP="00834F33">
      <w:r>
        <w:t>- L’avis de l’expert pyrotechnique est nécessaire sur la détermination du coût des travaux de dépollution pyrotechnique :</w:t>
      </w:r>
    </w:p>
    <w:p w14:paraId="7AD5FE6A" w14:textId="77777777" w:rsidR="00834F33" w:rsidRDefault="00834F33" w:rsidP="00834F33">
      <w:pPr>
        <w:pStyle w:val="Paragraphedeliste"/>
        <w:numPr>
          <w:ilvl w:val="0"/>
          <w:numId w:val="4"/>
        </w:numPr>
      </w:pPr>
      <w:r>
        <w:t>Une partie chiffrée ou en incertitude aux % des travaux dans l’enveloppe SID ;</w:t>
      </w:r>
    </w:p>
    <w:p w14:paraId="7E8E1FB7" w14:textId="77777777" w:rsidR="00834F33" w:rsidRDefault="00834F33" w:rsidP="001813DC">
      <w:pPr>
        <w:pStyle w:val="Paragraphedeliste"/>
        <w:numPr>
          <w:ilvl w:val="0"/>
          <w:numId w:val="4"/>
        </w:numPr>
      </w:pPr>
      <w:r>
        <w:t xml:space="preserve">Une intégration dans la matrice des risques, en </w:t>
      </w:r>
      <w:proofErr w:type="gramStart"/>
      <w:r>
        <w:t>risque</w:t>
      </w:r>
      <w:r w:rsidR="004A25D3">
        <w:t>s</w:t>
      </w:r>
      <w:proofErr w:type="gramEnd"/>
      <w:r>
        <w:t xml:space="preserve"> calendaires, financier et</w:t>
      </w:r>
      <w:r w:rsidR="004A25D3">
        <w:t xml:space="preserve"> </w:t>
      </w:r>
      <w:r>
        <w:t>potentiellement technique.</w:t>
      </w:r>
    </w:p>
    <w:p w14:paraId="2D63AF62" w14:textId="77777777" w:rsidR="004A25D3" w:rsidRPr="00331FF4" w:rsidRDefault="004A25D3" w:rsidP="004A25D3"/>
    <w:p w14:paraId="644C1ED6" w14:textId="77777777" w:rsidR="00B70C10" w:rsidRDefault="00B70C10" w:rsidP="0040614A">
      <w:pPr>
        <w:pStyle w:val="EFTITRE2"/>
      </w:pPr>
      <w:bookmarkStart w:id="491" w:name="_Toc224736674"/>
      <w:r w:rsidRPr="00331FF4">
        <w:t>Sureté nucléaire</w:t>
      </w:r>
      <w:bookmarkEnd w:id="491"/>
    </w:p>
    <w:p w14:paraId="5747E895" w14:textId="77777777" w:rsidR="004A25D3" w:rsidRDefault="004A25D3" w:rsidP="004A25D3">
      <w:r>
        <w:t>Lorsque le projet est réalisé à proximité ou dans :</w:t>
      </w:r>
    </w:p>
    <w:p w14:paraId="7CB28B18" w14:textId="77777777" w:rsidR="004A25D3" w:rsidRDefault="004A25D3" w:rsidP="004A25D3">
      <w:r>
        <w:t>- Une installation nucléaire de base secrète (INBS) ;</w:t>
      </w:r>
    </w:p>
    <w:p w14:paraId="688F184B" w14:textId="77777777" w:rsidR="004A25D3" w:rsidRDefault="004A25D3" w:rsidP="004A25D3">
      <w:r>
        <w:t>- Un système nucléaire militaire (SNM);</w:t>
      </w:r>
    </w:p>
    <w:p w14:paraId="54A3E9C2" w14:textId="77777777" w:rsidR="004A25D3" w:rsidRDefault="004A25D3" w:rsidP="004A25D3">
      <w:r>
        <w:t>- Un moyen et installation de soutien (MISA)</w:t>
      </w:r>
    </w:p>
    <w:p w14:paraId="2F4BA2A0" w14:textId="77777777" w:rsidR="004A25D3" w:rsidRDefault="004A25D3" w:rsidP="004A25D3">
      <w:r>
        <w:t xml:space="preserve">Le rédacteur de l’EF devra se rapprocher de l’expert NUC du BEX </w:t>
      </w:r>
      <w:proofErr w:type="gramStart"/>
      <w:r>
        <w:t>( ISN</w:t>
      </w:r>
      <w:proofErr w:type="gramEnd"/>
      <w:r>
        <w:t>) afin de lui présenter le projet et vérifier s’il n’ y a pas des mesures conservatoires à réaliser dans le cadre de la sureté nucléaire, et/ou s’assurer de limiter les risques sur le projet.</w:t>
      </w:r>
    </w:p>
    <w:p w14:paraId="03AAA43A" w14:textId="77777777" w:rsidR="00F402F4" w:rsidRPr="00331FF4" w:rsidRDefault="00F402F4" w:rsidP="004A25D3"/>
    <w:p w14:paraId="446AFF37" w14:textId="77777777" w:rsidR="00B70C10" w:rsidRDefault="00B70C10" w:rsidP="0040614A">
      <w:pPr>
        <w:pStyle w:val="EFTITRE2"/>
      </w:pPr>
      <w:bookmarkStart w:id="492" w:name="_Toc224736675"/>
      <w:r w:rsidRPr="00331FF4">
        <w:t>Incertitudes</w:t>
      </w:r>
      <w:bookmarkEnd w:id="492"/>
      <w:r w:rsidRPr="00331FF4">
        <w:t xml:space="preserve"> </w:t>
      </w:r>
    </w:p>
    <w:p w14:paraId="57CDB905" w14:textId="77777777" w:rsidR="00F402F4" w:rsidRDefault="00F402F4" w:rsidP="00F402F4">
      <w:r>
        <w:t>Pour exemple :</w:t>
      </w:r>
    </w:p>
    <w:p w14:paraId="0A3FDF11" w14:textId="77777777" w:rsidR="00F402F4" w:rsidRDefault="00F402F4" w:rsidP="00F402F4">
      <w:r>
        <w:t>– incertitude réglementation thermique : une majoration de 15 % est appliquée sur le coût des travaux (prise en compte de la RE 2020). Cette incertitude sera à revoir durant toute la phase conception du projet ;</w:t>
      </w:r>
    </w:p>
    <w:p w14:paraId="4F5D5861" w14:textId="77777777" w:rsidR="00F402F4" w:rsidRDefault="00F402F4" w:rsidP="00F402F4">
      <w:r>
        <w:t>– incertitude cyber sécurité : Une majoration de 10% est appliquée au montant des travaux. Cette incertitude sera à revoir à la réception de la fiche CYLEX.</w:t>
      </w:r>
    </w:p>
    <w:p w14:paraId="4B146CD6" w14:textId="77777777" w:rsidR="00F402F4" w:rsidRPr="00331FF4" w:rsidRDefault="00F402F4" w:rsidP="00F402F4"/>
    <w:p w14:paraId="69A02149" w14:textId="77777777" w:rsidR="00B70C10" w:rsidRDefault="00B70C10" w:rsidP="0040614A">
      <w:pPr>
        <w:pStyle w:val="EFTITRE1"/>
      </w:pPr>
      <w:bookmarkStart w:id="493" w:name="_Toc224736676"/>
      <w:r>
        <w:t>CONTRAINTES D’URBANISME</w:t>
      </w:r>
      <w:bookmarkEnd w:id="493"/>
      <w:r>
        <w:t xml:space="preserve"> </w:t>
      </w:r>
    </w:p>
    <w:p w14:paraId="3F29DBAA" w14:textId="77777777" w:rsidR="00B70C10" w:rsidRDefault="00243238" w:rsidP="00243238">
      <w:pPr>
        <w:pStyle w:val="EFTITRE2"/>
      </w:pPr>
      <w:bookmarkStart w:id="494" w:name="_Toc224736677"/>
      <w:r>
        <w:t>Formalités administratives</w:t>
      </w:r>
      <w:bookmarkEnd w:id="494"/>
    </w:p>
    <w:p w14:paraId="43DCE30C" w14:textId="77777777" w:rsidR="00F402F4" w:rsidRDefault="00F402F4" w:rsidP="00F402F4">
      <w:r>
        <w:t>Ce paragraphe a pour but d’évaluer les formalités administratives à mettre en place pour le projet.</w:t>
      </w:r>
    </w:p>
    <w:p w14:paraId="0BFF187B" w14:textId="77777777" w:rsidR="00F402F4" w:rsidRDefault="00F402F4" w:rsidP="00F402F4">
      <w:r>
        <w:lastRenderedPageBreak/>
        <w:t>Certains projets peuvent bénéficier des conditions de l’article R 421-8 du code de l’urbanisme, à savoir « Sont dispensés de toute formalité au titre du présent code, en raison du fait qu'ils nécessitent le secret pour des motifs de sécurité :</w:t>
      </w:r>
    </w:p>
    <w:p w14:paraId="545AE759" w14:textId="77777777" w:rsidR="00F402F4" w:rsidRDefault="00F402F4" w:rsidP="00F402F4">
      <w:r>
        <w:t>a) Les constructions couvertes par le secret de la défense nationale ;</w:t>
      </w:r>
    </w:p>
    <w:p w14:paraId="3E6A11CE" w14:textId="77777777" w:rsidR="00F402F4" w:rsidRDefault="00F402F4" w:rsidP="00F402F4">
      <w:r>
        <w:t>b) Les constructions situées à l'intérieur des arsenaux de la marine, des aérodromes militaires et des grands camps figurant sur une liste fixée par arrêté conjoint du ministre chargé de l'urbanisme et du ministre de la défense »;</w:t>
      </w:r>
    </w:p>
    <w:p w14:paraId="0639E8D3" w14:textId="77777777" w:rsidR="00F402F4" w:rsidRDefault="00F402F4" w:rsidP="00F402F4">
      <w:r>
        <w:t>La liste des bases aériennes intéressant le SID IDF se retrouve dans la note permanente 1.1.0 sur la signature au nom de l’état des documents d’urbanisme.</w:t>
      </w:r>
    </w:p>
    <w:p w14:paraId="76A5AA16" w14:textId="77777777" w:rsidR="00F402F4" w:rsidRDefault="00F402F4" w:rsidP="00F402F4">
      <w:r>
        <w:t>c) Les dispositifs techniques nécessaires aux systèmes de radiocommunication numérique de la police et de la gendarmerie nationales.</w:t>
      </w:r>
    </w:p>
    <w:p w14:paraId="4C7AFA1D" w14:textId="77777777" w:rsidR="00F402F4" w:rsidRDefault="00F402F4" w:rsidP="00F402F4">
      <w:r>
        <w:t>Pour le reste le document CERFA de permis de construire est très bien fait pour savoir dans quel cas nous nous trouvons.</w:t>
      </w:r>
    </w:p>
    <w:p w14:paraId="24DA0892" w14:textId="77777777" w:rsidR="00F402F4" w:rsidRPr="00331FF4" w:rsidRDefault="00F402F4" w:rsidP="00F402F4"/>
    <w:p w14:paraId="5B87A14E" w14:textId="77777777" w:rsidR="00B70C10" w:rsidRDefault="00B70C10" w:rsidP="00243238">
      <w:pPr>
        <w:pStyle w:val="EFTITRE2"/>
      </w:pPr>
      <w:bookmarkStart w:id="495" w:name="_Toc224736678"/>
      <w:r w:rsidRPr="00331FF4">
        <w:t>Plan local d’urbanisme</w:t>
      </w:r>
      <w:bookmarkEnd w:id="495"/>
    </w:p>
    <w:p w14:paraId="7D44061F" w14:textId="77777777" w:rsidR="00F402F4" w:rsidRDefault="00F402F4" w:rsidP="00F402F4">
      <w:r>
        <w:t>Pour renseigner ce paragraphe, il faut vérifier systématiquement les données sur internet, sur les sites des municipalités et/ou des communautés de communes, etc… Il ne faut pas recycler les données d’une précédente EIF sans avoir réalisé cette vérification.</w:t>
      </w:r>
    </w:p>
    <w:p w14:paraId="35ABDCD5" w14:textId="77777777" w:rsidR="00F402F4" w:rsidRDefault="00F402F4" w:rsidP="00F402F4">
      <w:r>
        <w:t>Il ne faut pas laisser de doute au lecteur quant à la faisabilité urbanistique.</w:t>
      </w:r>
    </w:p>
    <w:p w14:paraId="1D439DBD" w14:textId="77777777" w:rsidR="00F402F4" w:rsidRDefault="00F402F4" w:rsidP="00F402F4">
      <w:r>
        <w:t>EIF interne : si doute, se rapprocher de la SSDU pour interprétation des documents d’urbanisme.</w:t>
      </w:r>
    </w:p>
    <w:p w14:paraId="460724A4" w14:textId="77777777" w:rsidR="00F402F4" w:rsidRDefault="00F402F4" w:rsidP="00F402F4"/>
    <w:p w14:paraId="1B157E46" w14:textId="77777777" w:rsidR="00243238" w:rsidRDefault="00243238" w:rsidP="00243238">
      <w:pPr>
        <w:pStyle w:val="EFTITRE2"/>
      </w:pPr>
      <w:bookmarkStart w:id="496" w:name="_Toc224736679"/>
      <w:r>
        <w:t>Servitudes</w:t>
      </w:r>
      <w:bookmarkEnd w:id="496"/>
    </w:p>
    <w:p w14:paraId="2299FCFA" w14:textId="77777777" w:rsidR="00F402F4" w:rsidRDefault="00F402F4" w:rsidP="00F402F4">
      <w:r>
        <w:t xml:space="preserve">Renseigner dans ce paragraphe toutes les contraintes imposées par les servitudes, le cas échéant (PSR, PSA, </w:t>
      </w:r>
      <w:proofErr w:type="gramStart"/>
      <w:r>
        <w:t>PPRI,…</w:t>
      </w:r>
      <w:proofErr w:type="gramEnd"/>
      <w:r>
        <w:t>)</w:t>
      </w:r>
    </w:p>
    <w:p w14:paraId="088AC97B" w14:textId="77777777" w:rsidR="00F402F4" w:rsidRPr="00331FF4" w:rsidRDefault="00F402F4" w:rsidP="00F402F4"/>
    <w:p w14:paraId="4F60322C" w14:textId="77777777" w:rsidR="00B70C10" w:rsidRDefault="00243238" w:rsidP="00243238">
      <w:pPr>
        <w:pStyle w:val="EFTITRE2"/>
      </w:pPr>
      <w:bookmarkStart w:id="497" w:name="_Toc224736680"/>
      <w:r>
        <w:t>Procédures environnementales</w:t>
      </w:r>
      <w:bookmarkEnd w:id="497"/>
    </w:p>
    <w:p w14:paraId="3871AE8E" w14:textId="77777777" w:rsidR="00F402F4" w:rsidRDefault="00F402F4" w:rsidP="00F402F4">
      <w:r>
        <w:t>À renseigner : résultat de l’analyse. Le développement est réalisé en annexe</w:t>
      </w:r>
    </w:p>
    <w:p w14:paraId="7C425EFD" w14:textId="77777777" w:rsidR="00F402F4" w:rsidRDefault="00F402F4" w:rsidP="00F402F4">
      <w:r>
        <w:t>À identifier avec BPMRE</w:t>
      </w:r>
    </w:p>
    <w:p w14:paraId="19431536" w14:textId="77777777" w:rsidR="00F402F4" w:rsidRDefault="00F402F4" w:rsidP="00F402F4">
      <w:r>
        <w:t>- Zone à enjeux écologiques (biodiversité) ;</w:t>
      </w:r>
    </w:p>
    <w:p w14:paraId="3D91717D" w14:textId="77777777" w:rsidR="00F402F4" w:rsidRDefault="00F402F4" w:rsidP="00F402F4">
      <w:r>
        <w:t>- ICPE ;</w:t>
      </w:r>
    </w:p>
    <w:p w14:paraId="0FBB9D15" w14:textId="77777777" w:rsidR="00F402F4" w:rsidRDefault="00F402F4" w:rsidP="00F402F4">
      <w:r>
        <w:t>- IOTA.</w:t>
      </w:r>
    </w:p>
    <w:p w14:paraId="2B85EBD9" w14:textId="77777777" w:rsidR="00F402F4" w:rsidRDefault="00F402F4" w:rsidP="00F402F4">
      <w:r>
        <w:t>Les éléments apportés dans les contraintes réglementaires (ICPE, IOTA), les contraintes techniques mais aussi les éléments du PLU, peuvent conduire le projet à faire l’objet d’une procédure environnementale avec l’établissement d’un dossier de demande environnementale.</w:t>
      </w:r>
    </w:p>
    <w:p w14:paraId="4BB5A6AB" w14:textId="77777777" w:rsidR="00F402F4" w:rsidRDefault="00F402F4" w:rsidP="00F402F4">
      <w:r>
        <w:t xml:space="preserve">La procédure ENV peut avoir un impact fort sur le calendrier et l’emploi d’un AMO ENV peut s’avérer nécessaire pour la poursuite du projet. </w:t>
      </w:r>
    </w:p>
    <w:p w14:paraId="12C7C8DD" w14:textId="77777777" w:rsidR="00F402F4" w:rsidRPr="00331FF4" w:rsidRDefault="00F402F4" w:rsidP="00F402F4"/>
    <w:p w14:paraId="1571787D" w14:textId="77777777" w:rsidR="00243238" w:rsidRDefault="00B70C10" w:rsidP="00243238">
      <w:pPr>
        <w:pStyle w:val="EFTITRE2"/>
      </w:pPr>
      <w:bookmarkStart w:id="498" w:name="_Toc224736681"/>
      <w:r w:rsidRPr="00331FF4">
        <w:lastRenderedPageBreak/>
        <w:t>Règles parasismiques</w:t>
      </w:r>
      <w:bookmarkEnd w:id="498"/>
      <w:r w:rsidRPr="00331FF4">
        <w:t xml:space="preserve"> </w:t>
      </w:r>
    </w:p>
    <w:p w14:paraId="3D2821B6" w14:textId="77777777" w:rsidR="00F402F4" w:rsidRDefault="00F402F4" w:rsidP="00F402F4">
      <w:r w:rsidRPr="00F402F4">
        <w:t>À renseigner : résultat de l’analyse. Le développement est réalisé en annexe</w:t>
      </w:r>
    </w:p>
    <w:p w14:paraId="47A215D6" w14:textId="77777777" w:rsidR="00F402F4" w:rsidRDefault="00F402F4" w:rsidP="00F402F4"/>
    <w:p w14:paraId="302CA0F7" w14:textId="77777777" w:rsidR="00243238" w:rsidRPr="00F402F4" w:rsidRDefault="00B70C10" w:rsidP="00243238">
      <w:pPr>
        <w:pStyle w:val="EFTITRE2"/>
        <w:rPr>
          <w:color w:val="000000"/>
        </w:rPr>
      </w:pPr>
      <w:bookmarkStart w:id="499" w:name="_Toc224736682"/>
      <w:r w:rsidRPr="00243238">
        <w:t>Incertitudes</w:t>
      </w:r>
      <w:bookmarkEnd w:id="499"/>
      <w:r w:rsidRPr="00243238">
        <w:t xml:space="preserve"> </w:t>
      </w:r>
    </w:p>
    <w:p w14:paraId="3B27DEA0" w14:textId="77777777" w:rsidR="00F402F4" w:rsidRDefault="00F402F4" w:rsidP="00F402F4">
      <w:r>
        <w:t>Attention : l’obtention du permis de construire n’est pas à considérer comme une incertitude</w:t>
      </w:r>
    </w:p>
    <w:p w14:paraId="03947120" w14:textId="77777777" w:rsidR="00F402F4" w:rsidRDefault="00F402F4" w:rsidP="00F402F4">
      <w:r>
        <w:t>En revanche, les exigences d’un architecte des bâtiments de France sur un projet peut être considéré tel que.</w:t>
      </w:r>
    </w:p>
    <w:p w14:paraId="70C499A9" w14:textId="77777777" w:rsidR="00F402F4" w:rsidRDefault="00F402F4" w:rsidP="00F402F4">
      <w:r>
        <w:t>Pour exemple :</w:t>
      </w:r>
    </w:p>
    <w:p w14:paraId="4147DBB6" w14:textId="77777777" w:rsidR="00F402F4" w:rsidRDefault="00F402F4" w:rsidP="00056C2D">
      <w:pPr>
        <w:pStyle w:val="Paragraphedeliste"/>
        <w:numPr>
          <w:ilvl w:val="0"/>
          <w:numId w:val="10"/>
        </w:numPr>
      </w:pPr>
      <w:r>
        <w:t xml:space="preserve"> </w:t>
      </w:r>
      <w:r w:rsidR="00056C2D">
        <w:t>Incertitude</w:t>
      </w:r>
      <w:r>
        <w:t xml:space="preserve"> formalité administrative : incertitude calendaire et financière liée aux exigences de l’architecte des bâtiments de France sur le projet, celui-ci étant dans une secteur sauvegardé.</w:t>
      </w:r>
    </w:p>
    <w:p w14:paraId="7CC49D92" w14:textId="77777777" w:rsidR="00F402F4" w:rsidRDefault="00F402F4" w:rsidP="00056C2D">
      <w:pPr>
        <w:pStyle w:val="Paragraphedeliste"/>
        <w:numPr>
          <w:ilvl w:val="0"/>
          <w:numId w:val="10"/>
        </w:numPr>
      </w:pPr>
      <w:r>
        <w:t>Incertitude à lever avant la consultation des entreprises travaux.</w:t>
      </w:r>
    </w:p>
    <w:p w14:paraId="1DDDDCAF" w14:textId="77777777" w:rsidR="00056C2D" w:rsidRPr="00243238" w:rsidRDefault="00056C2D" w:rsidP="00056C2D"/>
    <w:p w14:paraId="6367D5C0" w14:textId="77777777" w:rsidR="00B70C10" w:rsidRDefault="00B70C10" w:rsidP="00243238">
      <w:pPr>
        <w:pStyle w:val="EFTITRE1"/>
      </w:pPr>
      <w:bookmarkStart w:id="500" w:name="_Toc224736683"/>
      <w:r w:rsidRPr="00243238">
        <w:t>PRESENTATION DES SOLUTIONS</w:t>
      </w:r>
      <w:bookmarkEnd w:id="500"/>
    </w:p>
    <w:p w14:paraId="21801F16" w14:textId="0B9CF1EF" w:rsidR="00056C2D" w:rsidRDefault="00056C2D" w:rsidP="00056C2D">
      <w:r>
        <w:t xml:space="preserve">Cette étude propose </w:t>
      </w:r>
      <w:ins w:id="501" w:author="CHAPRON Alexandre IMI" w:date="2026-04-01T17:49:00Z">
        <w:r w:rsidR="00F67A0A">
          <w:t>jusqu’à 3</w:t>
        </w:r>
      </w:ins>
      <w:del w:id="502" w:author="CHAPRON Alexandre IMI" w:date="2026-04-01T17:49:00Z">
        <w:r w:rsidDel="00F67A0A">
          <w:delText>X</w:delText>
        </w:r>
      </w:del>
      <w:r>
        <w:t xml:space="preserve"> solutions</w:t>
      </w:r>
      <w:ins w:id="503" w:author="CHAPRON Alexandre IMI" w:date="2026-04-01T17:49:00Z">
        <w:r w:rsidR="00F67A0A">
          <w:t xml:space="preserve"> maximum</w:t>
        </w:r>
      </w:ins>
      <w:r>
        <w:t xml:space="preserve"> :</w:t>
      </w:r>
    </w:p>
    <w:p w14:paraId="4B355DE4" w14:textId="77777777" w:rsidR="00056C2D" w:rsidRDefault="00056C2D" w:rsidP="00056C2D">
      <w:r>
        <w:t>- Solution 1 :</w:t>
      </w:r>
    </w:p>
    <w:p w14:paraId="595FD7EE" w14:textId="77777777" w:rsidR="00056C2D" w:rsidRDefault="00056C2D" w:rsidP="00056C2D">
      <w:r>
        <w:t>- Solution 2 :</w:t>
      </w:r>
    </w:p>
    <w:p w14:paraId="4CEBB913" w14:textId="77777777" w:rsidR="00056C2D" w:rsidRDefault="00056C2D" w:rsidP="00056C2D">
      <w:r>
        <w:t>- …</w:t>
      </w:r>
    </w:p>
    <w:p w14:paraId="0A27F229" w14:textId="77777777" w:rsidR="00056C2D" w:rsidRPr="00243238" w:rsidRDefault="00056C2D" w:rsidP="00056C2D"/>
    <w:p w14:paraId="3981C3B8" w14:textId="77777777" w:rsidR="00B70C10" w:rsidRDefault="00B70C10" w:rsidP="00243238">
      <w:pPr>
        <w:pStyle w:val="EFTITRE2"/>
      </w:pPr>
      <w:bookmarkStart w:id="504" w:name="_Toc224736684"/>
      <w:r w:rsidRPr="00331FF4">
        <w:t>Premier critère de choix</w:t>
      </w:r>
      <w:bookmarkEnd w:id="504"/>
    </w:p>
    <w:p w14:paraId="423E45DB" w14:textId="77777777" w:rsidR="00056C2D" w:rsidRDefault="00056C2D" w:rsidP="00056C2D">
      <w:r>
        <w:t>Le renseignement de ce paragraphe est important pour le positionnement final que prendra le SID les solutions étudiées. Les critères du commanditaire de l’étude : il se peut que cela soit le critère délai, ou coût ou technique, fonctionnel, ou plusieurs à la fois. Ce critère est à demander en réunion de lancement s’il n’est pas clairement identifié dans la FEB.</w:t>
      </w:r>
    </w:p>
    <w:p w14:paraId="6A0ABE7E" w14:textId="77777777" w:rsidR="00056C2D" w:rsidRPr="00331FF4" w:rsidRDefault="00056C2D" w:rsidP="00056C2D"/>
    <w:p w14:paraId="393AE31B" w14:textId="77777777" w:rsidR="00B70C10" w:rsidRDefault="00B70C10" w:rsidP="00243238">
      <w:pPr>
        <w:pStyle w:val="EFTITRE2"/>
      </w:pPr>
      <w:bookmarkStart w:id="505" w:name="_Toc224736685"/>
      <w:r w:rsidRPr="00331FF4">
        <w:t>Analyse de la zone d’implantation</w:t>
      </w:r>
      <w:bookmarkEnd w:id="505"/>
    </w:p>
    <w:p w14:paraId="23275BE7" w14:textId="77777777" w:rsidR="00056C2D" w:rsidRDefault="00056C2D" w:rsidP="00056C2D">
      <w:r>
        <w:t>Ce paragraphe porte sur l’analyse des emplacements / zones proposées dans le chapitre implantation.</w:t>
      </w:r>
    </w:p>
    <w:p w14:paraId="37FD5F45" w14:textId="77777777" w:rsidR="00056C2D" w:rsidRDefault="00056C2D" w:rsidP="00056C2D">
      <w:r>
        <w:t>Il se peut que le SID propose aussi une zone d’implantation autre notamment si cela permet d’éviter une artificialisation du sol : le préciser dans le corps de texte</w:t>
      </w:r>
    </w:p>
    <w:p w14:paraId="0E3CB64E" w14:textId="77777777" w:rsidR="00056C2D" w:rsidRDefault="00056C2D" w:rsidP="00056C2D">
      <w:r>
        <w:t>L’analyse de l’implantation peut gérer :</w:t>
      </w:r>
    </w:p>
    <w:p w14:paraId="4A2A98D0" w14:textId="77777777" w:rsidR="00056C2D" w:rsidRDefault="00056C2D" w:rsidP="00056C2D">
      <w:r>
        <w:t>- Des incertitudes ;</w:t>
      </w:r>
    </w:p>
    <w:p w14:paraId="5F355288" w14:textId="77777777" w:rsidR="00056C2D" w:rsidRDefault="00056C2D" w:rsidP="00056C2D">
      <w:r>
        <w:t>- Des besoins non identifiés lors de la REB et/ou de la réunion de lancement ;</w:t>
      </w:r>
    </w:p>
    <w:p w14:paraId="1BAC059F" w14:textId="77777777" w:rsidR="00056C2D" w:rsidRDefault="00056C2D" w:rsidP="00056C2D">
      <w:r>
        <w:t>- Les risques.</w:t>
      </w:r>
    </w:p>
    <w:p w14:paraId="316072EA" w14:textId="77777777" w:rsidR="00056C2D" w:rsidRDefault="00056C2D" w:rsidP="00056C2D">
      <w:r>
        <w:t>La zone peut imposer des restrictions plus ou moins importantes ayant un impact sur l’une ou plusieurs des 3 dimensions de la faisabilité (coût, délai et performance).</w:t>
      </w:r>
    </w:p>
    <w:p w14:paraId="5C253FCA" w14:textId="77777777" w:rsidR="00056C2D" w:rsidRPr="00331FF4" w:rsidRDefault="00056C2D" w:rsidP="00056C2D"/>
    <w:p w14:paraId="1C0D1ED9" w14:textId="77777777" w:rsidR="00B70C10" w:rsidRDefault="00B70C10" w:rsidP="00243238">
      <w:pPr>
        <w:pStyle w:val="EFTITRE2"/>
      </w:pPr>
      <w:bookmarkStart w:id="506" w:name="_Toc224736686"/>
      <w:r w:rsidRPr="00331FF4">
        <w:t>Solution n°01 : « titre de la solution »</w:t>
      </w:r>
      <w:bookmarkEnd w:id="506"/>
      <w:r w:rsidRPr="00331FF4">
        <w:t xml:space="preserve"> </w:t>
      </w:r>
    </w:p>
    <w:p w14:paraId="3E6524FA" w14:textId="77777777" w:rsidR="00243238" w:rsidRDefault="00243238" w:rsidP="00243238">
      <w:pPr>
        <w:pStyle w:val="EFTITRE3"/>
      </w:pPr>
      <w:bookmarkStart w:id="507" w:name="_Toc224736687"/>
      <w:r>
        <w:t>Présentation de la solution</w:t>
      </w:r>
      <w:bookmarkEnd w:id="507"/>
    </w:p>
    <w:p w14:paraId="494862DC" w14:textId="77777777" w:rsidR="00056C2D" w:rsidRDefault="00056C2D" w:rsidP="00056C2D">
      <w:r>
        <w:t>Dans cette article, il ne doit pas apparaitre :</w:t>
      </w:r>
    </w:p>
    <w:p w14:paraId="79057C2B" w14:textId="77777777" w:rsidR="00056C2D" w:rsidRDefault="00056C2D" w:rsidP="00056C2D">
      <w:r>
        <w:t>- Des besoins qui n’ont pas été abordés à l’article 2 – BESOINS ;</w:t>
      </w:r>
    </w:p>
    <w:p w14:paraId="62796D30" w14:textId="77777777" w:rsidR="00056C2D" w:rsidRDefault="00056C2D" w:rsidP="00056C2D">
      <w:r>
        <w:t>- De nouveaux éléments d’implantation qui n’ont pas été abordés à l’article 3 – IMPLANTATION ;</w:t>
      </w:r>
    </w:p>
    <w:p w14:paraId="675EB61B" w14:textId="77777777" w:rsidR="00056C2D" w:rsidRDefault="00056C2D" w:rsidP="00056C2D">
      <w:r>
        <w:t>- De nouvelles contraintes qui n’ont pas été abordés aux articles contraintes.</w:t>
      </w:r>
    </w:p>
    <w:p w14:paraId="377D2AB0" w14:textId="77777777" w:rsidR="00056C2D" w:rsidRDefault="00056C2D" w:rsidP="00056C2D">
      <w:r>
        <w:t>Cette article est destiné à une lecture néophyte. Partir du principe que le lecteur n’appartient pas à un service constructeur et qui n’a que son bon sens pour comprendre ce qui est avancé dans cet article.</w:t>
      </w:r>
    </w:p>
    <w:p w14:paraId="57DB6599" w14:textId="77777777" w:rsidR="00056C2D" w:rsidRDefault="00056C2D" w:rsidP="00056C2D">
      <w:r>
        <w:t>Le développement de la solution n’est pas un CCTP, donc veuillez à ne pas spécifier de données techniques sauf si elles sont à même de conduire à une infaisabilité. Attention aussi de ne pas entrer dans une liste trop exhaustive des travaux à réaliser qui pourrait perdre la lecture.</w:t>
      </w:r>
    </w:p>
    <w:p w14:paraId="16D57940" w14:textId="77777777" w:rsidR="00056C2D" w:rsidRDefault="00056C2D" w:rsidP="00056C2D">
      <w:r>
        <w:t>Développement possible en annexe VI notamment si des argumentations deviennent trop lourde à la lecture et ne sont pas forcément nécessaire à la compréhension.</w:t>
      </w:r>
    </w:p>
    <w:p w14:paraId="1699377D" w14:textId="77777777" w:rsidR="00056C2D" w:rsidRPr="00331FF4" w:rsidRDefault="00056C2D" w:rsidP="00056C2D"/>
    <w:p w14:paraId="0EF26279" w14:textId="77777777" w:rsidR="00B70C10" w:rsidRDefault="00B70C10" w:rsidP="00243238">
      <w:pPr>
        <w:pStyle w:val="EFTITRE3"/>
      </w:pPr>
      <w:bookmarkStart w:id="508" w:name="_Toc224736688"/>
      <w:r w:rsidRPr="00331FF4">
        <w:t>Mode de conduite de l’opération</w:t>
      </w:r>
      <w:bookmarkEnd w:id="508"/>
      <w:r w:rsidRPr="00331FF4">
        <w:t xml:space="preserve"> </w:t>
      </w:r>
    </w:p>
    <w:p w14:paraId="03B867F2" w14:textId="77777777" w:rsidR="00056C2D" w:rsidRDefault="00056C2D" w:rsidP="00056C2D">
      <w:r>
        <w:t xml:space="preserve">Le mode de conduite est défini par le directeur d’opération en REIB ou selon les cas en réunion de cadrage complémentaire. Ce dialogue s’établit une fois que l’étude de faisabilité est finalisée dans sa rédaction et relue par le SHD du rédacteur. L’EF est présentée en courant des facteurs de l’année de rédaction. </w:t>
      </w:r>
    </w:p>
    <w:p w14:paraId="547853ED" w14:textId="77777777" w:rsidR="00056C2D" w:rsidRDefault="00056C2D" w:rsidP="00056C2D">
      <w:r>
        <w:t>Il ne faut pas perdre de vue que le choix du mode de conduite à un impact sur le calendrier du projet et donc la remise à l’utilisateur.</w:t>
      </w:r>
    </w:p>
    <w:p w14:paraId="2738A0F6" w14:textId="77777777" w:rsidR="00056C2D" w:rsidRDefault="00056C2D" w:rsidP="00056C2D">
      <w:r>
        <w:t>MOI : l’opération sera réalisée en maîtrise d’œuvre interne</w:t>
      </w:r>
    </w:p>
    <w:p w14:paraId="4283CC7E" w14:textId="77777777" w:rsidR="00056C2D" w:rsidRDefault="00056C2D" w:rsidP="00056C2D">
      <w:r>
        <w:t>MOP : l’opération sera réalisée en maîtrise d’œuvre privée</w:t>
      </w:r>
    </w:p>
    <w:p w14:paraId="5548D06B" w14:textId="77777777" w:rsidR="00056C2D" w:rsidRDefault="00056C2D" w:rsidP="00056C2D">
      <w:pPr>
        <w:ind w:firstLine="708"/>
      </w:pPr>
      <w:r>
        <w:t>- La rémunération du maître d’œuvre et les coûts afférents à la consultation MOP est estimée à hauteur de XX % ;</w:t>
      </w:r>
    </w:p>
    <w:p w14:paraId="6570801F" w14:textId="77777777" w:rsidR="00056C2D" w:rsidRDefault="00056C2D" w:rsidP="00056C2D">
      <w:r>
        <w:t>MARCHE GLOBAL SECTORIEL (sans accord cadre national) : l’opération sera réalisée par l’emploi d’un marché global sectoriel</w:t>
      </w:r>
    </w:p>
    <w:p w14:paraId="27F00AA4" w14:textId="77777777" w:rsidR="00056C2D" w:rsidRDefault="00056C2D" w:rsidP="00056C2D">
      <w:pPr>
        <w:ind w:firstLine="708"/>
      </w:pPr>
      <w:r>
        <w:t>- La rémunération du titulaire pour la mission de maîtrise d’œuvre est estimée à hauteur de XX % ;</w:t>
      </w:r>
    </w:p>
    <w:p w14:paraId="3ED50634" w14:textId="77777777" w:rsidR="00056C2D" w:rsidRDefault="00056C2D" w:rsidP="00056C2D">
      <w:r>
        <w:t>MARCHE GLOBAL SECTORIEL (avec accord cadre national) : l’opération sera réalisée en conception réalisation maintenance, via l’emploi de l’accord-cadre national « Conception Construction Aménagement Entretien Maintenance de Bâtiments d’hébergement standardisés du MINARM » à lot mono-attributaire.</w:t>
      </w:r>
    </w:p>
    <w:p w14:paraId="0D5BBD74" w14:textId="77777777" w:rsidR="00056C2D" w:rsidRDefault="00056C2D" w:rsidP="00056C2D">
      <w:r>
        <w:t>MMOA : l’opération sera réalisée en mandat de maîtrise d’ouvrage :</w:t>
      </w:r>
    </w:p>
    <w:p w14:paraId="137FC656" w14:textId="77777777" w:rsidR="00056C2D" w:rsidRDefault="00056C2D" w:rsidP="00056C2D">
      <w:pPr>
        <w:ind w:firstLine="708"/>
      </w:pPr>
      <w:r>
        <w:t>- La rémunération du maître d’ouvrage délégué est estimée à hauteur de XX % ;</w:t>
      </w:r>
    </w:p>
    <w:p w14:paraId="27E897C0" w14:textId="77777777" w:rsidR="00056C2D" w:rsidRDefault="00056C2D" w:rsidP="00056C2D">
      <w:pPr>
        <w:ind w:firstLine="708"/>
      </w:pPr>
      <w:r>
        <w:lastRenderedPageBreak/>
        <w:t>- La rémunération du maître d’œuvre et les coûts afférents à la consultation MOP est estimée à hauteur de XX % ;</w:t>
      </w:r>
    </w:p>
    <w:p w14:paraId="211277AB" w14:textId="77777777" w:rsidR="00056C2D" w:rsidRDefault="00056C2D" w:rsidP="00056C2D">
      <w:r>
        <w:t>AUTRE ?</w:t>
      </w:r>
    </w:p>
    <w:p w14:paraId="5C85A992" w14:textId="77777777" w:rsidR="00056C2D" w:rsidRDefault="00056C2D" w:rsidP="00056C2D">
      <w:r>
        <w:t>Il faut préciser si cette opération sera mono ou multi conduite selon la nature des travaux à réaliser.</w:t>
      </w:r>
    </w:p>
    <w:p w14:paraId="0EC726B3" w14:textId="77777777" w:rsidR="00056C2D" w:rsidRDefault="00056C2D" w:rsidP="00056C2D">
      <w:r>
        <w:t>Il faudra créer autant d’opérations COSI qu’il y aura de conduite spécifique (jusqu’à 3 : USID, DI et DIRISI).</w:t>
      </w:r>
    </w:p>
    <w:p w14:paraId="092460A5" w14:textId="77777777" w:rsidR="00056C2D" w:rsidRPr="00331FF4" w:rsidRDefault="00056C2D" w:rsidP="00056C2D"/>
    <w:p w14:paraId="539C5595" w14:textId="77777777" w:rsidR="00B70C10" w:rsidRDefault="00B70C10" w:rsidP="00243238">
      <w:pPr>
        <w:pStyle w:val="EFTITRE3"/>
      </w:pPr>
      <w:bookmarkStart w:id="509" w:name="_Toc224736689"/>
      <w:r w:rsidRPr="00331FF4">
        <w:t>Calendrier (Cf. annexe 6</w:t>
      </w:r>
      <w:r w:rsidR="00243238">
        <w:t>)</w:t>
      </w:r>
      <w:bookmarkEnd w:id="509"/>
    </w:p>
    <w:p w14:paraId="2F8C2573" w14:textId="77777777" w:rsidR="00056C2D" w:rsidRDefault="00056C2D" w:rsidP="00056C2D">
      <w:r>
        <w:t>À renseigner totalement en interne</w:t>
      </w:r>
    </w:p>
    <w:p w14:paraId="2E856AF8" w14:textId="77777777" w:rsidR="00056C2D" w:rsidRDefault="00056C2D" w:rsidP="00056C2D">
      <w:r>
        <w:t>À renseigner partiellement en externe :</w:t>
      </w:r>
    </w:p>
    <w:p w14:paraId="4F657CCA" w14:textId="77777777" w:rsidR="00056C2D" w:rsidRDefault="00056C2D" w:rsidP="00056C2D">
      <w:r>
        <w:t xml:space="preserve">- Le prestataire établit un calendrier/planning EXECUTION (5ème </w:t>
      </w:r>
      <w:proofErr w:type="gramStart"/>
      <w:r>
        <w:t>point )</w:t>
      </w:r>
      <w:proofErr w:type="gramEnd"/>
      <w:r>
        <w:t>, le reste étant à la charge de l’agent SID.</w:t>
      </w:r>
    </w:p>
    <w:p w14:paraId="03714347" w14:textId="77777777" w:rsidR="00056C2D" w:rsidRDefault="00056C2D" w:rsidP="00056C2D">
      <w:r>
        <w:t>POUR EXEMPLE CI-DESSOUS</w:t>
      </w:r>
    </w:p>
    <w:p w14:paraId="2B2EB1DE" w14:textId="77777777" w:rsidR="00056C2D" w:rsidRDefault="00056C2D" w:rsidP="00056C2D">
      <w:pPr>
        <w:pStyle w:val="Paragraphedeliste"/>
        <w:numPr>
          <w:ilvl w:val="0"/>
          <w:numId w:val="10"/>
        </w:numPr>
      </w:pPr>
      <w:r>
        <w:t xml:space="preserve"> RCI avant fin septembre 2025 ;</w:t>
      </w:r>
    </w:p>
    <w:p w14:paraId="396A5888" w14:textId="77777777" w:rsidR="00056C2D" w:rsidRDefault="00056C2D" w:rsidP="00056C2D">
      <w:pPr>
        <w:pStyle w:val="Paragraphedeliste"/>
        <w:numPr>
          <w:ilvl w:val="0"/>
          <w:numId w:val="10"/>
        </w:numPr>
      </w:pPr>
      <w:r>
        <w:t xml:space="preserve"> Rédaction d’un programme et RP avant fin avril 2026 ;</w:t>
      </w:r>
    </w:p>
    <w:p w14:paraId="3FD32CCD" w14:textId="77777777" w:rsidR="00056C2D" w:rsidRDefault="00056C2D" w:rsidP="001813DC">
      <w:pPr>
        <w:pStyle w:val="Paragraphedeliste"/>
        <w:numPr>
          <w:ilvl w:val="0"/>
          <w:numId w:val="10"/>
        </w:numPr>
      </w:pPr>
      <w:r>
        <w:t xml:space="preserve"> Phase préparatoire pour avril 2027 ;</w:t>
      </w:r>
    </w:p>
    <w:p w14:paraId="236A94AF" w14:textId="77777777" w:rsidR="00056C2D" w:rsidRDefault="00056C2D" w:rsidP="001813DC">
      <w:pPr>
        <w:pStyle w:val="Paragraphedeliste"/>
        <w:numPr>
          <w:ilvl w:val="0"/>
          <w:numId w:val="10"/>
        </w:numPr>
      </w:pPr>
      <w:r>
        <w:t>Notification du marché subséquent pour juillet 2027;</w:t>
      </w:r>
    </w:p>
    <w:p w14:paraId="4AD6B9BE" w14:textId="77777777" w:rsidR="00056C2D" w:rsidRDefault="00056C2D" w:rsidP="001813DC">
      <w:pPr>
        <w:pStyle w:val="Paragraphedeliste"/>
        <w:numPr>
          <w:ilvl w:val="0"/>
          <w:numId w:val="10"/>
        </w:numPr>
      </w:pPr>
      <w:r>
        <w:t xml:space="preserve">Phase exécution (mise au point des pièces graphiques) pour fin octobre 2027 ; </w:t>
      </w:r>
    </w:p>
    <w:p w14:paraId="2AA08265" w14:textId="77777777" w:rsidR="00056C2D" w:rsidRDefault="00056C2D" w:rsidP="00056C2D">
      <w:pPr>
        <w:pStyle w:val="Paragraphedeliste"/>
        <w:numPr>
          <w:ilvl w:val="0"/>
          <w:numId w:val="10"/>
        </w:numPr>
      </w:pPr>
      <w:r>
        <w:t>Remise à l’utilisateur pour décembre 2028.</w:t>
      </w:r>
    </w:p>
    <w:p w14:paraId="6AB72465" w14:textId="77777777" w:rsidR="00056C2D" w:rsidRPr="00331FF4" w:rsidRDefault="00056C2D" w:rsidP="00056C2D"/>
    <w:p w14:paraId="0EFC3061" w14:textId="77777777" w:rsidR="00243238" w:rsidRDefault="00B70C10" w:rsidP="00243238">
      <w:pPr>
        <w:pStyle w:val="EFTITRE3"/>
      </w:pPr>
      <w:bookmarkStart w:id="510" w:name="_Toc224736690"/>
      <w:r w:rsidRPr="00331FF4">
        <w:t>Estimation des coûts</w:t>
      </w:r>
      <w:bookmarkEnd w:id="510"/>
      <w:r w:rsidRPr="00331FF4">
        <w:t xml:space="preserve"> </w:t>
      </w:r>
    </w:p>
    <w:p w14:paraId="7BD8AC1C" w14:textId="77777777" w:rsidR="00056C2D" w:rsidRDefault="00056C2D" w:rsidP="00056C2D">
      <w:r>
        <w:t>Les coûts présentés sont des coûts d’investissement actualisés à livraison du bâtiment et comprennent les révisions de prix (k€ TTC).</w:t>
      </w:r>
    </w:p>
    <w:p w14:paraId="424FBB30" w14:textId="77777777" w:rsidR="00056C2D" w:rsidRDefault="00056C2D" w:rsidP="00056C2D">
      <w:r>
        <w:t>Le rédacteur doit mentionner la référence de la note d’actualisation du coût des facteurs avec le taux associé. Cette note, éditée annuellement par la DCSID, se trouve sur CLADE ou sur NACRE, mot clef « COUT DES FACTEURS ».</w:t>
      </w:r>
    </w:p>
    <w:p w14:paraId="07CCF496" w14:textId="77777777" w:rsidR="00056C2D" w:rsidRDefault="00056C2D" w:rsidP="00056C2D">
      <w:r>
        <w:t>Le développement des coûts se fait en annexe. Il faut faire apparaitre ici une synthèse. La synthèse de la solution proposée par le SID est reportée en page de garde. L’estimation du coût est exprimée sous la forme d’une « fourchette de coût » conformément au guide d’application de l’instruction relatives aux infrastructures du ministère des armées, édition de mai 2022.</w:t>
      </w:r>
    </w:p>
    <w:p w14:paraId="5CCFD14B" w14:textId="77777777" w:rsidR="00056C2D" w:rsidRDefault="00056C2D" w:rsidP="00056C2D">
      <w:r>
        <w:t>Il s’agit de l’estimation, établie par le service constructeur, du budget de l’opération, basée sur la réponse infrastructure à une expression du besoin formulée par le bénéficiaire et sur l’analyse des contraintes et exigences de toute nature qui s’imposeront à l’opération.</w:t>
      </w:r>
    </w:p>
    <w:p w14:paraId="2B9D09EE" w14:textId="77777777" w:rsidR="00056C2D" w:rsidRDefault="00056C2D" w:rsidP="00056C2D">
      <w:r>
        <w:t>La borne basse (BB) est fondée sur le coût prévisionnel de l’opération estimé par le service constructeur, incertitudes incluses. Ce taux d’incertitude varie en fonction du niveau d’étude considéré. Il est de 25% au stade « étude de faisabilité », de 15% au stade « programme » et de 10% au stade « études de conception ». Elle intègre en complément une provision pour aléas (au maximum de 5%) ainsi qu’une provision pour couvri</w:t>
      </w:r>
      <w:bookmarkStart w:id="511" w:name="_GoBack"/>
      <w:bookmarkEnd w:id="511"/>
      <w:r>
        <w:t>r financièrement les risques projet identifiés et couverts par le responsable budgétaire</w:t>
      </w:r>
    </w:p>
    <w:p w14:paraId="4292C794" w14:textId="77777777" w:rsidR="00056C2D" w:rsidRDefault="00056C2D" w:rsidP="00056C2D">
      <w:r>
        <w:lastRenderedPageBreak/>
        <w:t>Le découpage des EJ/CP dans le tableau ci-dessous doit prendre en compte les conduites concernées:</w:t>
      </w:r>
    </w:p>
    <w:p w14:paraId="13FF439F" w14:textId="77777777" w:rsidR="00056C2D" w:rsidRDefault="00056C2D" w:rsidP="00056C2D">
      <w:r>
        <w:t>- Si une seule conduite : RAS ; on applique le découpage ci-dessous ;</w:t>
      </w:r>
    </w:p>
    <w:p w14:paraId="42D1EFD9" w14:textId="77777777" w:rsidR="00056C2D" w:rsidRDefault="00056C2D" w:rsidP="00056C2D">
      <w:r>
        <w:t xml:space="preserve">- Si plusieurs conduites (par exemple : </w:t>
      </w:r>
      <w:proofErr w:type="spellStart"/>
      <w:r>
        <w:t>pré-requis</w:t>
      </w:r>
      <w:proofErr w:type="spellEnd"/>
      <w:r>
        <w:t xml:space="preserve"> réalisés par l’USID et les gros travaux par la DI, il faudra veiller à ce que chaque ligne du tableau ne porte que sur une conduite afin de faciliter la réalisation de la GP sur 2 opérations COSI différentes.</w:t>
      </w:r>
    </w:p>
    <w:p w14:paraId="0AEB1D72" w14:textId="77777777" w:rsidR="00056C2D" w:rsidRDefault="00056C2D" w:rsidP="00056C2D">
      <w:r>
        <w:t>Bien que cela soit écrit comme cela, le prestataire externe note les coûts estimés. L’agent SID reformatera le tableau selon les directives de la DI sur la forme de la MOU de l’opération</w:t>
      </w:r>
    </w:p>
    <w:p w14:paraId="78D54812" w14:textId="77777777" w:rsidR="00056C2D" w:rsidRDefault="00056C2D" w:rsidP="00056C2D"/>
    <w:p w14:paraId="293ADA72" w14:textId="77777777" w:rsidR="00B70C10" w:rsidRDefault="00B70C10" w:rsidP="00243238">
      <w:pPr>
        <w:pStyle w:val="EFTITRE3"/>
      </w:pPr>
      <w:bookmarkStart w:id="512" w:name="_Toc224736691"/>
      <w:r w:rsidRPr="00331FF4">
        <w:t>Incertitudes</w:t>
      </w:r>
      <w:bookmarkEnd w:id="512"/>
    </w:p>
    <w:p w14:paraId="51DAFD49" w14:textId="77777777" w:rsidR="00056C2D" w:rsidRDefault="00056C2D" w:rsidP="00056C2D">
      <w:r>
        <w:t>Pour exemple</w:t>
      </w:r>
    </w:p>
    <w:p w14:paraId="5933CA5C" w14:textId="77777777" w:rsidR="00056C2D" w:rsidRDefault="00056C2D" w:rsidP="001813DC">
      <w:pPr>
        <w:pStyle w:val="Paragraphedeliste"/>
        <w:numPr>
          <w:ilvl w:val="0"/>
          <w:numId w:val="10"/>
        </w:numPr>
      </w:pPr>
      <w:r>
        <w:t xml:space="preserve">Incertitude liées à la faisabilité : travail en </w:t>
      </w:r>
      <w:proofErr w:type="spellStart"/>
      <w:r>
        <w:t>coactivité</w:t>
      </w:r>
      <w:proofErr w:type="spellEnd"/>
      <w:r>
        <w:t xml:space="preserve">, interaction avec d’autres projet, manque de données faibles, </w:t>
      </w:r>
      <w:proofErr w:type="spellStart"/>
      <w:r>
        <w:t>etc</w:t>
      </w:r>
      <w:proofErr w:type="spellEnd"/>
      <w:r>
        <w:t xml:space="preserve"> ;</w:t>
      </w:r>
    </w:p>
    <w:p w14:paraId="32E71A64" w14:textId="77777777" w:rsidR="00056C2D" w:rsidRPr="00331FF4" w:rsidRDefault="00056C2D" w:rsidP="00056C2D"/>
    <w:p w14:paraId="66EC488A" w14:textId="77777777" w:rsidR="00243238" w:rsidRDefault="00B70C10" w:rsidP="00243238">
      <w:pPr>
        <w:pStyle w:val="EFTITRE3"/>
      </w:pPr>
      <w:bookmarkStart w:id="513" w:name="_Toc224736692"/>
      <w:r w:rsidRPr="00331FF4">
        <w:t>Risque</w:t>
      </w:r>
      <w:bookmarkEnd w:id="513"/>
    </w:p>
    <w:p w14:paraId="11A7CAA6" w14:textId="77777777" w:rsidR="00056C2D" w:rsidRDefault="00056C2D" w:rsidP="00056C2D">
      <w:r>
        <w:t>Le risque est quantifié dans une échelle qui s’étend de faible à fort converti en pourcentage :</w:t>
      </w:r>
    </w:p>
    <w:p w14:paraId="6D160716" w14:textId="77777777" w:rsidR="00056C2D" w:rsidRDefault="00056C2D" w:rsidP="00056C2D">
      <w:r>
        <w:t>Le rédacteur peut utiliser une matrice de risque dans tous les cas, mais si l’opération d’infrastructure élémentaire (OIE), ne fait pas partie d’un programme d’infrastructure ou d’un plan ministériel, l’enveloppe pour risque peut être de 10 %.</w:t>
      </w:r>
    </w:p>
    <w:p w14:paraId="011ACD75" w14:textId="77777777" w:rsidR="00056C2D" w:rsidRDefault="00056C2D" w:rsidP="00056C2D">
      <w:r>
        <w:t>Une matrice de risque est élaborée avec détermination du taux de risque entre 7 à 13 % de l’estimation du service constructeur.</w:t>
      </w:r>
    </w:p>
    <w:p w14:paraId="7C48BBB8" w14:textId="77777777" w:rsidR="00056C2D" w:rsidRDefault="00056C2D" w:rsidP="00056C2D"/>
    <w:p w14:paraId="0D568738" w14:textId="77777777" w:rsidR="00B70C10" w:rsidRDefault="00B70C10" w:rsidP="00243238">
      <w:pPr>
        <w:pStyle w:val="EFTITRE3"/>
      </w:pPr>
      <w:bookmarkStart w:id="514" w:name="_Toc224736693"/>
      <w:r w:rsidRPr="00331FF4">
        <w:t>Fourchette de coût</w:t>
      </w:r>
      <w:bookmarkEnd w:id="514"/>
    </w:p>
    <w:p w14:paraId="4B8E3AA5" w14:textId="77777777" w:rsidR="00056C2D" w:rsidRDefault="00056C2D" w:rsidP="00056C2D">
      <w:r>
        <w:t>La fourchette haute est soit déterminée par un coefficient de 30 % de la fourchette basse soit l’intégration d’options qui ne remettent pas en cause la faisabilité du projet de base. Cette intégration d’option doit être définie par le bénéficiaire.</w:t>
      </w:r>
    </w:p>
    <w:p w14:paraId="2A6CBAD6" w14:textId="77777777" w:rsidR="00056C2D" w:rsidRDefault="00056C2D" w:rsidP="00056C2D">
      <w:r>
        <w:t>Les risques doivent être compris entre 7 et 13 %. Pour les projets qui ne font pas l’objet d’une matrice de risque, appliquer un taux de risque à 10 %</w:t>
      </w:r>
    </w:p>
    <w:p w14:paraId="284876FD" w14:textId="77777777" w:rsidR="00056C2D" w:rsidRPr="00331FF4" w:rsidRDefault="00056C2D" w:rsidP="00056C2D"/>
    <w:p w14:paraId="7F099A2E" w14:textId="77777777" w:rsidR="00B70C10" w:rsidRDefault="00B70C10" w:rsidP="00243238">
      <w:pPr>
        <w:pStyle w:val="EFTITRE3"/>
      </w:pPr>
      <w:bookmarkStart w:id="515" w:name="_Toc224736694"/>
      <w:r w:rsidRPr="00331FF4">
        <w:t>Coût global de possession</w:t>
      </w:r>
      <w:bookmarkEnd w:id="515"/>
    </w:p>
    <w:p w14:paraId="2E6CC17C" w14:textId="77777777" w:rsidR="00911233" w:rsidRDefault="00911233" w:rsidP="00911233">
      <w:r>
        <w:t>La notion de coût global de possession peut être appréhendée à la fois comme un outil d’aide à la décision et comme un moyen d’éclairer sur la programmation des budgets de fonctionnement immobilier.</w:t>
      </w:r>
    </w:p>
    <w:p w14:paraId="1D4785BF" w14:textId="77777777" w:rsidR="00911233" w:rsidRDefault="00911233" w:rsidP="00911233">
      <w:r>
        <w:t>Comme outil d’aide à la décision, il fournit un élément de décision entre plusieurs options. Il s’élabore aux coûts des facteurs de référence de l’opération concernée, et intègre de façon classique les postes suivants :</w:t>
      </w:r>
    </w:p>
    <w:p w14:paraId="5BE29FBD" w14:textId="77777777" w:rsidR="00911233" w:rsidRDefault="00911233" w:rsidP="001813DC">
      <w:pPr>
        <w:pStyle w:val="Paragraphedeliste"/>
        <w:numPr>
          <w:ilvl w:val="0"/>
          <w:numId w:val="10"/>
        </w:numPr>
      </w:pPr>
      <w:r>
        <w:t>Coûts d’investissement initial,</w:t>
      </w:r>
    </w:p>
    <w:p w14:paraId="20170E12" w14:textId="77777777" w:rsidR="00911233" w:rsidRDefault="00911233" w:rsidP="001813DC">
      <w:pPr>
        <w:pStyle w:val="Paragraphedeliste"/>
        <w:numPr>
          <w:ilvl w:val="0"/>
          <w:numId w:val="10"/>
        </w:numPr>
      </w:pPr>
      <w:r>
        <w:t>Coûts d’exploitation et de maintenance,</w:t>
      </w:r>
    </w:p>
    <w:p w14:paraId="2F839E69" w14:textId="77777777" w:rsidR="00911233" w:rsidRDefault="00911233" w:rsidP="001813DC">
      <w:pPr>
        <w:pStyle w:val="Paragraphedeliste"/>
        <w:numPr>
          <w:ilvl w:val="0"/>
          <w:numId w:val="10"/>
        </w:numPr>
      </w:pPr>
      <w:r>
        <w:t>Coûts des fluides (dont l’énergie),</w:t>
      </w:r>
    </w:p>
    <w:p w14:paraId="6760DBC3" w14:textId="77777777" w:rsidR="00911233" w:rsidRDefault="00911233" w:rsidP="001813DC">
      <w:pPr>
        <w:pStyle w:val="Paragraphedeliste"/>
        <w:numPr>
          <w:ilvl w:val="0"/>
          <w:numId w:val="10"/>
        </w:numPr>
      </w:pPr>
      <w:r>
        <w:lastRenderedPageBreak/>
        <w:t>Coûts de gros entretien,</w:t>
      </w:r>
    </w:p>
    <w:p w14:paraId="09DBBBD5" w14:textId="77777777" w:rsidR="00911233" w:rsidRDefault="00911233" w:rsidP="001813DC">
      <w:pPr>
        <w:pStyle w:val="Paragraphedeliste"/>
        <w:numPr>
          <w:ilvl w:val="0"/>
          <w:numId w:val="10"/>
        </w:numPr>
      </w:pPr>
      <w:r>
        <w:t>Coûts liés aux améliorations et aux mises aux normes,</w:t>
      </w:r>
    </w:p>
    <w:p w14:paraId="4DC194BF" w14:textId="77777777" w:rsidR="00911233" w:rsidRDefault="00911233" w:rsidP="001813DC">
      <w:pPr>
        <w:pStyle w:val="Paragraphedeliste"/>
        <w:numPr>
          <w:ilvl w:val="0"/>
          <w:numId w:val="10"/>
        </w:numPr>
      </w:pPr>
      <w:r>
        <w:t>Coûts de réhabilitation, de restructuration ou de démantèlement.</w:t>
      </w:r>
    </w:p>
    <w:p w14:paraId="16745056" w14:textId="77777777" w:rsidR="00911233" w:rsidRDefault="00911233" w:rsidP="00911233">
      <w:r>
        <w:t>Le cas échéant, ces coûts intègrent ceux liés aux éventuelles pertes d’exploitation ou aux relocalisations provisoires d’activité.</w:t>
      </w:r>
    </w:p>
    <w:p w14:paraId="073AAAC5" w14:textId="77777777" w:rsidR="00911233" w:rsidRDefault="00911233" w:rsidP="00911233">
      <w:r>
        <w:t>Les représentations graphiques ci-dessous illustrent ce que peut constituer une telle estimation (répartition par postes et échelonnement calendaire en euros constants).</w:t>
      </w:r>
    </w:p>
    <w:p w14:paraId="70B5EB88" w14:textId="77777777" w:rsidR="00911233" w:rsidRDefault="00911233" w:rsidP="00911233">
      <w:r>
        <w:t xml:space="preserve">Les coûts de maintenance des infrastructures peuvent être calculés avec SIMEO, logiciel de </w:t>
      </w:r>
      <w:proofErr w:type="spellStart"/>
      <w:r>
        <w:t>SIMulation</w:t>
      </w:r>
      <w:proofErr w:type="spellEnd"/>
      <w:r>
        <w:t xml:space="preserve">, Evaluation, Optimisation des budgets de maintenance, sur le patrimoine immobilier du MINARM (version 2021 OXAND SA © </w:t>
      </w:r>
      <w:proofErr w:type="spellStart"/>
      <w:r>
        <w:t>Simeo</w:t>
      </w:r>
      <w:proofErr w:type="spellEnd"/>
      <w:r>
        <w:t xml:space="preserve"> 3.12.8). Ce logiciel intègre une bibliothèque des coûts de maintien en condition (</w:t>
      </w:r>
      <w:proofErr w:type="spellStart"/>
      <w:r>
        <w:t>MeC</w:t>
      </w:r>
      <w:proofErr w:type="spellEnd"/>
      <w:r>
        <w:t>) et de maintenance lourde (ML).</w:t>
      </w:r>
    </w:p>
    <w:p w14:paraId="0E19A171" w14:textId="77777777" w:rsidR="00911233" w:rsidRDefault="00911233" w:rsidP="00911233">
      <w:r>
        <w:t>L’estimation financière comprend les montants des opérations d’entretien maintenance (EM) courant et renforcé, ainsi que de gros entretien renouvellement (GER). En fonction du type d’ouvrage et de la stratégie de maintenance sur 30 ans, le coût est évalué en k€ TTC annuel.</w:t>
      </w:r>
    </w:p>
    <w:p w14:paraId="08532839" w14:textId="77777777" w:rsidR="00911233" w:rsidRPr="00331FF4" w:rsidRDefault="00911233" w:rsidP="00911233"/>
    <w:p w14:paraId="793AC0B6" w14:textId="77777777" w:rsidR="00B70C10" w:rsidRDefault="00B70C10" w:rsidP="00243238">
      <w:pPr>
        <w:pStyle w:val="EFTITRE2"/>
      </w:pPr>
      <w:bookmarkStart w:id="516" w:name="_Toc224736695"/>
      <w:r w:rsidRPr="00331FF4">
        <w:t>Solutio</w:t>
      </w:r>
      <w:r w:rsidR="00243238">
        <w:t>n n°02 : « titre de la solution</w:t>
      </w:r>
      <w:r w:rsidR="00243238" w:rsidRPr="00331FF4">
        <w:t xml:space="preserve"> »</w:t>
      </w:r>
      <w:bookmarkEnd w:id="516"/>
      <w:r w:rsidR="00243238" w:rsidRPr="00331FF4">
        <w:t xml:space="preserve"> </w:t>
      </w:r>
      <w:r w:rsidR="00243238">
        <w:t xml:space="preserve"> </w:t>
      </w:r>
    </w:p>
    <w:p w14:paraId="5DFFF42F" w14:textId="77777777" w:rsidR="00243238" w:rsidRDefault="00243238" w:rsidP="00243238">
      <w:pPr>
        <w:pStyle w:val="EFTITRE3"/>
      </w:pPr>
      <w:bookmarkStart w:id="517" w:name="_Toc224736696"/>
      <w:r>
        <w:t>Présentation de la solution</w:t>
      </w:r>
      <w:bookmarkEnd w:id="517"/>
    </w:p>
    <w:p w14:paraId="3F47A8D5" w14:textId="77777777" w:rsidR="00911233" w:rsidRDefault="00911233" w:rsidP="00911233">
      <w:r>
        <w:t>Idem</w:t>
      </w:r>
    </w:p>
    <w:p w14:paraId="3B24D396" w14:textId="77777777" w:rsidR="00911233" w:rsidRPr="00331FF4" w:rsidRDefault="00911233" w:rsidP="00911233"/>
    <w:p w14:paraId="0ED60407" w14:textId="77777777" w:rsidR="00243238" w:rsidRDefault="00243238" w:rsidP="00243238">
      <w:pPr>
        <w:pStyle w:val="EFTITRE3"/>
      </w:pPr>
      <w:bookmarkStart w:id="518" w:name="_Toc224736697"/>
      <w:r w:rsidRPr="00331FF4">
        <w:t>Mode de conduite de l’opération</w:t>
      </w:r>
      <w:bookmarkEnd w:id="518"/>
      <w:r w:rsidRPr="00331FF4">
        <w:t xml:space="preserve"> </w:t>
      </w:r>
    </w:p>
    <w:p w14:paraId="43652E8D" w14:textId="77777777" w:rsidR="00911233" w:rsidRDefault="00911233" w:rsidP="00911233">
      <w:r>
        <w:t>Idem</w:t>
      </w:r>
    </w:p>
    <w:p w14:paraId="1BB79EEE" w14:textId="77777777" w:rsidR="00911233" w:rsidRPr="00331FF4" w:rsidRDefault="00911233" w:rsidP="00911233"/>
    <w:p w14:paraId="6E58E3C7" w14:textId="77777777" w:rsidR="00243238" w:rsidRDefault="00243238" w:rsidP="00243238">
      <w:pPr>
        <w:pStyle w:val="EFTITRE3"/>
      </w:pPr>
      <w:bookmarkStart w:id="519" w:name="_Toc224736698"/>
      <w:r w:rsidRPr="00331FF4">
        <w:t>Calendrier (Cf. annexe 6</w:t>
      </w:r>
      <w:r>
        <w:t>)</w:t>
      </w:r>
      <w:bookmarkEnd w:id="519"/>
    </w:p>
    <w:p w14:paraId="632748E5" w14:textId="77777777" w:rsidR="00911233" w:rsidRDefault="00911233" w:rsidP="00911233">
      <w:r>
        <w:t>Idem</w:t>
      </w:r>
    </w:p>
    <w:p w14:paraId="75245FEA" w14:textId="77777777" w:rsidR="00911233" w:rsidRPr="00331FF4" w:rsidRDefault="00911233" w:rsidP="00911233"/>
    <w:p w14:paraId="0F809556" w14:textId="77777777" w:rsidR="00243238" w:rsidRDefault="00243238" w:rsidP="00243238">
      <w:pPr>
        <w:pStyle w:val="EFTITRE3"/>
      </w:pPr>
      <w:bookmarkStart w:id="520" w:name="_Toc224736699"/>
      <w:r w:rsidRPr="00331FF4">
        <w:t>Estimation des coûts</w:t>
      </w:r>
      <w:bookmarkEnd w:id="520"/>
      <w:r w:rsidRPr="00331FF4">
        <w:t xml:space="preserve"> </w:t>
      </w:r>
    </w:p>
    <w:p w14:paraId="52EDCB80" w14:textId="77777777" w:rsidR="00911233" w:rsidRDefault="00911233" w:rsidP="00911233">
      <w:r>
        <w:t>Idem</w:t>
      </w:r>
    </w:p>
    <w:p w14:paraId="07A4BD61" w14:textId="77777777" w:rsidR="00911233" w:rsidRDefault="00911233" w:rsidP="00911233"/>
    <w:p w14:paraId="5601D77A" w14:textId="77777777" w:rsidR="00243238" w:rsidRDefault="00243238" w:rsidP="00243238">
      <w:pPr>
        <w:pStyle w:val="EFTITRE3"/>
      </w:pPr>
      <w:bookmarkStart w:id="521" w:name="_Toc224736700"/>
      <w:r w:rsidRPr="00331FF4">
        <w:t>Incertitudes</w:t>
      </w:r>
      <w:bookmarkEnd w:id="521"/>
    </w:p>
    <w:p w14:paraId="1FB447BA" w14:textId="77777777" w:rsidR="00911233" w:rsidRDefault="00911233" w:rsidP="00911233">
      <w:r>
        <w:t>Idem</w:t>
      </w:r>
    </w:p>
    <w:p w14:paraId="62306D54" w14:textId="77777777" w:rsidR="00911233" w:rsidRPr="00331FF4" w:rsidRDefault="00911233" w:rsidP="00911233"/>
    <w:p w14:paraId="76DF29A5" w14:textId="77777777" w:rsidR="00243238" w:rsidRDefault="00243238" w:rsidP="00243238">
      <w:pPr>
        <w:pStyle w:val="EFTITRE3"/>
      </w:pPr>
      <w:bookmarkStart w:id="522" w:name="_Toc224736701"/>
      <w:r w:rsidRPr="00331FF4">
        <w:t>Risque</w:t>
      </w:r>
      <w:bookmarkEnd w:id="522"/>
    </w:p>
    <w:p w14:paraId="6A4DA1FD" w14:textId="77777777" w:rsidR="00911233" w:rsidRDefault="00911233" w:rsidP="00911233">
      <w:r>
        <w:t>Idem</w:t>
      </w:r>
    </w:p>
    <w:p w14:paraId="3F4C5B46" w14:textId="77777777" w:rsidR="00911233" w:rsidRDefault="00911233" w:rsidP="00911233"/>
    <w:p w14:paraId="6F5669A3" w14:textId="77777777" w:rsidR="00243238" w:rsidRDefault="00243238" w:rsidP="00243238">
      <w:pPr>
        <w:pStyle w:val="EFTITRE3"/>
      </w:pPr>
      <w:bookmarkStart w:id="523" w:name="_Toc224736702"/>
      <w:r w:rsidRPr="00331FF4">
        <w:t>Fourchette de coût</w:t>
      </w:r>
      <w:bookmarkEnd w:id="523"/>
    </w:p>
    <w:p w14:paraId="611F90EB" w14:textId="77777777" w:rsidR="00911233" w:rsidRDefault="00911233" w:rsidP="00911233">
      <w:r>
        <w:t>Idem</w:t>
      </w:r>
    </w:p>
    <w:p w14:paraId="13076735" w14:textId="77777777" w:rsidR="00911233" w:rsidRPr="00331FF4" w:rsidRDefault="00911233" w:rsidP="00911233"/>
    <w:p w14:paraId="1E0F1BF2" w14:textId="77777777" w:rsidR="00243238" w:rsidRDefault="00243238" w:rsidP="00243238">
      <w:pPr>
        <w:pStyle w:val="EFTITRE3"/>
      </w:pPr>
      <w:bookmarkStart w:id="524" w:name="_Toc224736703"/>
      <w:r w:rsidRPr="00331FF4">
        <w:lastRenderedPageBreak/>
        <w:t>Coût global de possession</w:t>
      </w:r>
      <w:bookmarkEnd w:id="524"/>
    </w:p>
    <w:p w14:paraId="44AFD586" w14:textId="77777777" w:rsidR="00911233" w:rsidRDefault="00911233" w:rsidP="00911233">
      <w:r>
        <w:t>Idem</w:t>
      </w:r>
    </w:p>
    <w:p w14:paraId="289F61E1" w14:textId="77777777" w:rsidR="00911233" w:rsidRPr="00331FF4" w:rsidRDefault="00911233" w:rsidP="00911233"/>
    <w:p w14:paraId="057AB34F" w14:textId="77777777" w:rsidR="00243238" w:rsidRDefault="00B70C10" w:rsidP="00243238">
      <w:pPr>
        <w:pStyle w:val="EFTITRE1"/>
      </w:pPr>
      <w:bookmarkStart w:id="525" w:name="_Toc224736704"/>
      <w:r w:rsidRPr="00243238">
        <w:t>ANALYSE</w:t>
      </w:r>
      <w:bookmarkEnd w:id="525"/>
    </w:p>
    <w:p w14:paraId="4F3D8483" w14:textId="77777777" w:rsidR="00243238" w:rsidRPr="00911233" w:rsidRDefault="00B70C10" w:rsidP="00243238">
      <w:pPr>
        <w:pStyle w:val="EFTITRE2"/>
        <w:rPr>
          <w:color w:val="000000"/>
        </w:rPr>
      </w:pPr>
      <w:bookmarkStart w:id="526" w:name="_Toc224736705"/>
      <w:r w:rsidRPr="00243238">
        <w:t>Rappel des incertitudes</w:t>
      </w:r>
      <w:bookmarkEnd w:id="526"/>
      <w:r w:rsidRPr="00243238">
        <w:t xml:space="preserve"> </w:t>
      </w:r>
    </w:p>
    <w:p w14:paraId="061172E1" w14:textId="77777777" w:rsidR="00911233" w:rsidRDefault="00911233" w:rsidP="00911233">
      <w:r>
        <w:t>Ce paragraphe est inséré automatiquement avec une mise à jour des champs (les incertitudes sont saisies avec un modèle de police spécifique (Incertitudes).</w:t>
      </w:r>
    </w:p>
    <w:p w14:paraId="6670DAAF" w14:textId="77777777" w:rsidR="00251B77" w:rsidRDefault="00251B77" w:rsidP="00911233"/>
    <w:p w14:paraId="12824737" w14:textId="77777777" w:rsidR="00B70C10" w:rsidRDefault="00B70C10" w:rsidP="00243238">
      <w:pPr>
        <w:pStyle w:val="EFTITRE2"/>
        <w:rPr>
          <w:color w:val="000000"/>
        </w:rPr>
      </w:pPr>
      <w:bookmarkStart w:id="527" w:name="_Toc224736706"/>
      <w:r w:rsidRPr="00243238">
        <w:rPr>
          <w:color w:val="000000"/>
        </w:rPr>
        <w:t>Analyses des solutions / réponse infrastructure</w:t>
      </w:r>
      <w:bookmarkEnd w:id="527"/>
    </w:p>
    <w:p w14:paraId="2AF2C214" w14:textId="77777777" w:rsidR="00251B77" w:rsidRDefault="00251B77" w:rsidP="00251B77">
      <w:r>
        <w:t>Ce tableau dresse une liste non exhaustive des avantages et inconvénients avec les risques potentiels.</w:t>
      </w:r>
    </w:p>
    <w:tbl>
      <w:tblPr>
        <w:tblStyle w:val="Grilledutableau"/>
        <w:tblW w:w="0" w:type="auto"/>
        <w:tblLook w:val="04A0" w:firstRow="1" w:lastRow="0" w:firstColumn="1" w:lastColumn="0" w:noHBand="0" w:noVBand="1"/>
      </w:tblPr>
      <w:tblGrid>
        <w:gridCol w:w="705"/>
        <w:gridCol w:w="2409"/>
        <w:gridCol w:w="3117"/>
        <w:gridCol w:w="2829"/>
      </w:tblGrid>
      <w:tr w:rsidR="00251B77" w14:paraId="0C9255F8" w14:textId="77777777" w:rsidTr="00251B77">
        <w:tc>
          <w:tcPr>
            <w:tcW w:w="3114" w:type="dxa"/>
            <w:gridSpan w:val="2"/>
            <w:shd w:val="clear" w:color="auto" w:fill="BDD6EE" w:themeFill="accent1" w:themeFillTint="66"/>
          </w:tcPr>
          <w:p w14:paraId="3E0C3C7A" w14:textId="77777777" w:rsidR="00251B77" w:rsidRPr="00E2015B" w:rsidRDefault="00251B77" w:rsidP="00251B77">
            <w:pPr>
              <w:jc w:val="center"/>
              <w:rPr>
                <w:sz w:val="20"/>
                <w:szCs w:val="20"/>
              </w:rPr>
            </w:pPr>
            <w:r>
              <w:rPr>
                <w:sz w:val="20"/>
                <w:szCs w:val="20"/>
              </w:rPr>
              <w:t>Solutions</w:t>
            </w:r>
          </w:p>
        </w:tc>
        <w:tc>
          <w:tcPr>
            <w:tcW w:w="3118" w:type="dxa"/>
            <w:shd w:val="clear" w:color="auto" w:fill="BDD6EE" w:themeFill="accent1" w:themeFillTint="66"/>
          </w:tcPr>
          <w:p w14:paraId="7678EB89" w14:textId="77777777" w:rsidR="00251B77" w:rsidRPr="00E2015B" w:rsidRDefault="00251B77" w:rsidP="00251B77">
            <w:pPr>
              <w:jc w:val="center"/>
              <w:rPr>
                <w:sz w:val="20"/>
                <w:szCs w:val="20"/>
              </w:rPr>
            </w:pPr>
            <w:r>
              <w:rPr>
                <w:sz w:val="20"/>
                <w:szCs w:val="20"/>
              </w:rPr>
              <w:t>Avantages</w:t>
            </w:r>
          </w:p>
        </w:tc>
        <w:tc>
          <w:tcPr>
            <w:tcW w:w="2830" w:type="dxa"/>
            <w:shd w:val="clear" w:color="auto" w:fill="BDD6EE" w:themeFill="accent1" w:themeFillTint="66"/>
          </w:tcPr>
          <w:p w14:paraId="17F0D118" w14:textId="77777777" w:rsidR="00251B77" w:rsidRPr="00E2015B" w:rsidRDefault="00251B77" w:rsidP="00251B77">
            <w:pPr>
              <w:jc w:val="center"/>
              <w:rPr>
                <w:sz w:val="20"/>
                <w:szCs w:val="20"/>
              </w:rPr>
            </w:pPr>
            <w:r>
              <w:rPr>
                <w:sz w:val="20"/>
                <w:szCs w:val="20"/>
              </w:rPr>
              <w:t>Inconvénients</w:t>
            </w:r>
          </w:p>
        </w:tc>
      </w:tr>
      <w:tr w:rsidR="00251B77" w14:paraId="3418AEFB" w14:textId="77777777" w:rsidTr="00251B77">
        <w:tc>
          <w:tcPr>
            <w:tcW w:w="704" w:type="dxa"/>
            <w:vAlign w:val="center"/>
          </w:tcPr>
          <w:p w14:paraId="64F8D32C" w14:textId="77777777" w:rsidR="00251B77" w:rsidRPr="00E2015B" w:rsidRDefault="00251B77" w:rsidP="00251B77">
            <w:pPr>
              <w:jc w:val="center"/>
              <w:rPr>
                <w:sz w:val="20"/>
                <w:szCs w:val="20"/>
              </w:rPr>
            </w:pPr>
            <w:r>
              <w:rPr>
                <w:sz w:val="20"/>
                <w:szCs w:val="20"/>
              </w:rPr>
              <w:t>S1</w:t>
            </w:r>
          </w:p>
        </w:tc>
        <w:tc>
          <w:tcPr>
            <w:tcW w:w="2410" w:type="dxa"/>
          </w:tcPr>
          <w:p w14:paraId="38CA3526" w14:textId="77777777" w:rsidR="00251B77" w:rsidRPr="00E2015B" w:rsidRDefault="00251B77" w:rsidP="00251B77">
            <w:pPr>
              <w:rPr>
                <w:sz w:val="20"/>
                <w:szCs w:val="20"/>
              </w:rPr>
            </w:pPr>
            <w:r>
              <w:rPr>
                <w:sz w:val="20"/>
                <w:szCs w:val="20"/>
              </w:rPr>
              <w:t>Accord cadre (ch. de 4 lits)</w:t>
            </w:r>
          </w:p>
        </w:tc>
        <w:tc>
          <w:tcPr>
            <w:tcW w:w="3118" w:type="dxa"/>
          </w:tcPr>
          <w:p w14:paraId="4065B770" w14:textId="77777777" w:rsidR="00251B77" w:rsidRPr="00251B77" w:rsidRDefault="00251B77" w:rsidP="00251B77">
            <w:pPr>
              <w:rPr>
                <w:sz w:val="20"/>
                <w:szCs w:val="20"/>
              </w:rPr>
            </w:pPr>
            <w:r w:rsidRPr="00251B77">
              <w:rPr>
                <w:sz w:val="20"/>
                <w:szCs w:val="20"/>
              </w:rPr>
              <w:t>Bâtiment sur catalogue</w:t>
            </w:r>
            <w:r>
              <w:rPr>
                <w:sz w:val="20"/>
                <w:szCs w:val="20"/>
              </w:rPr>
              <w:t xml:space="preserve"> </w:t>
            </w:r>
            <w:r w:rsidRPr="00251B77">
              <w:rPr>
                <w:sz w:val="20"/>
                <w:szCs w:val="20"/>
              </w:rPr>
              <w:t>déjà conçu (gain de</w:t>
            </w:r>
            <w:r>
              <w:rPr>
                <w:sz w:val="20"/>
                <w:szCs w:val="20"/>
              </w:rPr>
              <w:t xml:space="preserve"> </w:t>
            </w:r>
            <w:r w:rsidRPr="00251B77">
              <w:rPr>
                <w:sz w:val="20"/>
                <w:szCs w:val="20"/>
              </w:rPr>
              <w:t>temps dans les études).</w:t>
            </w:r>
            <w:r>
              <w:rPr>
                <w:sz w:val="20"/>
                <w:szCs w:val="20"/>
              </w:rPr>
              <w:t xml:space="preserve"> </w:t>
            </w:r>
          </w:p>
          <w:p w14:paraId="193B2C37" w14:textId="77777777" w:rsidR="00251B77" w:rsidRPr="00E2015B" w:rsidRDefault="00251B77" w:rsidP="00251B77">
            <w:pPr>
              <w:rPr>
                <w:sz w:val="20"/>
                <w:szCs w:val="20"/>
              </w:rPr>
            </w:pPr>
            <w:r w:rsidRPr="00251B77">
              <w:rPr>
                <w:sz w:val="20"/>
                <w:szCs w:val="20"/>
              </w:rPr>
              <w:t>Livrable pour fin 202</w:t>
            </w:r>
            <w:r>
              <w:rPr>
                <w:sz w:val="20"/>
                <w:szCs w:val="20"/>
              </w:rPr>
              <w:t>8</w:t>
            </w:r>
            <w:r w:rsidRPr="00251B77">
              <w:rPr>
                <w:sz w:val="20"/>
                <w:szCs w:val="20"/>
              </w:rPr>
              <w:t>.</w:t>
            </w:r>
          </w:p>
        </w:tc>
        <w:tc>
          <w:tcPr>
            <w:tcW w:w="2830" w:type="dxa"/>
          </w:tcPr>
          <w:p w14:paraId="0E1BFC5F" w14:textId="77777777" w:rsidR="00251B77" w:rsidRPr="00251B77" w:rsidRDefault="00251B77" w:rsidP="00251B77">
            <w:pPr>
              <w:rPr>
                <w:sz w:val="20"/>
                <w:szCs w:val="20"/>
              </w:rPr>
            </w:pPr>
            <w:r w:rsidRPr="00251B77">
              <w:rPr>
                <w:sz w:val="20"/>
                <w:szCs w:val="20"/>
              </w:rPr>
              <w:t>Nécessité de réaliser 2</w:t>
            </w:r>
            <w:r>
              <w:rPr>
                <w:sz w:val="20"/>
                <w:szCs w:val="20"/>
              </w:rPr>
              <w:t xml:space="preserve"> </w:t>
            </w:r>
            <w:r w:rsidRPr="00251B77">
              <w:rPr>
                <w:sz w:val="20"/>
                <w:szCs w:val="20"/>
              </w:rPr>
              <w:t>bâtiments.</w:t>
            </w:r>
            <w:r>
              <w:rPr>
                <w:sz w:val="20"/>
                <w:szCs w:val="20"/>
              </w:rPr>
              <w:t xml:space="preserve"> </w:t>
            </w:r>
            <w:r w:rsidRPr="00251B77">
              <w:rPr>
                <w:sz w:val="20"/>
                <w:szCs w:val="20"/>
              </w:rPr>
              <w:t>Besoin en EJ plus</w:t>
            </w:r>
            <w:r>
              <w:rPr>
                <w:sz w:val="20"/>
                <w:szCs w:val="20"/>
              </w:rPr>
              <w:t xml:space="preserve"> </w:t>
            </w:r>
            <w:r w:rsidRPr="00251B77">
              <w:rPr>
                <w:sz w:val="20"/>
                <w:szCs w:val="20"/>
              </w:rPr>
              <w:t>concentré en 2022.</w:t>
            </w:r>
            <w:r>
              <w:rPr>
                <w:sz w:val="20"/>
                <w:szCs w:val="20"/>
              </w:rPr>
              <w:t xml:space="preserve"> </w:t>
            </w:r>
            <w:r w:rsidRPr="00251B77">
              <w:rPr>
                <w:sz w:val="20"/>
                <w:szCs w:val="20"/>
              </w:rPr>
              <w:t>Deux chantiers à mener</w:t>
            </w:r>
            <w:r>
              <w:rPr>
                <w:sz w:val="20"/>
                <w:szCs w:val="20"/>
              </w:rPr>
              <w:t xml:space="preserve"> </w:t>
            </w:r>
            <w:r w:rsidRPr="00251B77">
              <w:rPr>
                <w:sz w:val="20"/>
                <w:szCs w:val="20"/>
              </w:rPr>
              <w:t>(mobilise plus de</w:t>
            </w:r>
            <w:r>
              <w:rPr>
                <w:sz w:val="20"/>
                <w:szCs w:val="20"/>
              </w:rPr>
              <w:t xml:space="preserve"> </w:t>
            </w:r>
            <w:r w:rsidRPr="00251B77">
              <w:rPr>
                <w:sz w:val="20"/>
                <w:szCs w:val="20"/>
              </w:rPr>
              <w:t>ressources humaines).</w:t>
            </w:r>
          </w:p>
          <w:p w14:paraId="62AD7970" w14:textId="77777777" w:rsidR="00251B77" w:rsidRPr="00E2015B" w:rsidRDefault="00251B77" w:rsidP="00251B77">
            <w:pPr>
              <w:rPr>
                <w:sz w:val="20"/>
                <w:szCs w:val="20"/>
              </w:rPr>
            </w:pPr>
            <w:r>
              <w:rPr>
                <w:sz w:val="20"/>
                <w:szCs w:val="20"/>
              </w:rPr>
              <w:t>E</w:t>
            </w:r>
            <w:r w:rsidRPr="00251B77">
              <w:rPr>
                <w:sz w:val="20"/>
                <w:szCs w:val="20"/>
              </w:rPr>
              <w:t>mprise au sol</w:t>
            </w:r>
            <w:r>
              <w:rPr>
                <w:sz w:val="20"/>
                <w:szCs w:val="20"/>
              </w:rPr>
              <w:t xml:space="preserve"> </w:t>
            </w:r>
            <w:r w:rsidRPr="00251B77">
              <w:rPr>
                <w:sz w:val="20"/>
                <w:szCs w:val="20"/>
              </w:rPr>
              <w:t>conséquente.</w:t>
            </w:r>
          </w:p>
        </w:tc>
      </w:tr>
      <w:tr w:rsidR="00251B77" w14:paraId="5F61B18F" w14:textId="77777777" w:rsidTr="00251B77">
        <w:tc>
          <w:tcPr>
            <w:tcW w:w="704" w:type="dxa"/>
            <w:vAlign w:val="center"/>
          </w:tcPr>
          <w:p w14:paraId="31FD9F3D" w14:textId="77777777" w:rsidR="00251B77" w:rsidRPr="00E2015B" w:rsidRDefault="00251B77" w:rsidP="00251B77">
            <w:pPr>
              <w:jc w:val="center"/>
              <w:rPr>
                <w:sz w:val="20"/>
                <w:szCs w:val="20"/>
              </w:rPr>
            </w:pPr>
            <w:r>
              <w:rPr>
                <w:sz w:val="20"/>
                <w:szCs w:val="20"/>
              </w:rPr>
              <w:t>S2</w:t>
            </w:r>
          </w:p>
        </w:tc>
        <w:tc>
          <w:tcPr>
            <w:tcW w:w="2410" w:type="dxa"/>
          </w:tcPr>
          <w:p w14:paraId="69D2A8A5" w14:textId="77777777" w:rsidR="00251B77" w:rsidRPr="00E2015B" w:rsidRDefault="00251B77" w:rsidP="00251B77">
            <w:pPr>
              <w:rPr>
                <w:sz w:val="20"/>
                <w:szCs w:val="20"/>
              </w:rPr>
            </w:pPr>
            <w:r>
              <w:rPr>
                <w:sz w:val="20"/>
                <w:szCs w:val="20"/>
              </w:rPr>
              <w:t>MOP (ch. de 6 lits)</w:t>
            </w:r>
          </w:p>
        </w:tc>
        <w:tc>
          <w:tcPr>
            <w:tcW w:w="3118" w:type="dxa"/>
          </w:tcPr>
          <w:p w14:paraId="519CB8B4" w14:textId="77777777" w:rsidR="00251B77" w:rsidRDefault="00251B77" w:rsidP="00251B77">
            <w:pPr>
              <w:rPr>
                <w:sz w:val="20"/>
                <w:szCs w:val="20"/>
              </w:rPr>
            </w:pPr>
            <w:r w:rsidRPr="00251B77">
              <w:rPr>
                <w:sz w:val="20"/>
                <w:szCs w:val="20"/>
              </w:rPr>
              <w:t>Avantage financier.</w:t>
            </w:r>
            <w:r>
              <w:rPr>
                <w:sz w:val="20"/>
                <w:szCs w:val="20"/>
              </w:rPr>
              <w:t xml:space="preserve"> </w:t>
            </w:r>
            <w:r w:rsidRPr="00251B77">
              <w:rPr>
                <w:sz w:val="20"/>
                <w:szCs w:val="20"/>
              </w:rPr>
              <w:t>Gain de l’emprise au sol</w:t>
            </w:r>
            <w:r>
              <w:rPr>
                <w:sz w:val="20"/>
                <w:szCs w:val="20"/>
              </w:rPr>
              <w:t xml:space="preserve"> </w:t>
            </w:r>
            <w:r w:rsidRPr="00251B77">
              <w:rPr>
                <w:sz w:val="20"/>
                <w:szCs w:val="20"/>
              </w:rPr>
              <w:t>(peut-être pas de</w:t>
            </w:r>
            <w:r>
              <w:rPr>
                <w:sz w:val="20"/>
                <w:szCs w:val="20"/>
              </w:rPr>
              <w:t xml:space="preserve"> </w:t>
            </w:r>
            <w:r w:rsidRPr="00251B77">
              <w:rPr>
                <w:sz w:val="20"/>
                <w:szCs w:val="20"/>
              </w:rPr>
              <w:t>nécessité de modifier le</w:t>
            </w:r>
            <w:r>
              <w:rPr>
                <w:sz w:val="20"/>
                <w:szCs w:val="20"/>
              </w:rPr>
              <w:t xml:space="preserve"> </w:t>
            </w:r>
            <w:r w:rsidRPr="00251B77">
              <w:rPr>
                <w:sz w:val="20"/>
                <w:szCs w:val="20"/>
              </w:rPr>
              <w:t>parking de l’escale).</w:t>
            </w:r>
            <w:r>
              <w:rPr>
                <w:sz w:val="20"/>
                <w:szCs w:val="20"/>
              </w:rPr>
              <w:t xml:space="preserve"> </w:t>
            </w:r>
          </w:p>
          <w:p w14:paraId="0466A76A" w14:textId="77777777" w:rsidR="00251B77" w:rsidRPr="00251B77" w:rsidRDefault="00251B77" w:rsidP="00251B77">
            <w:pPr>
              <w:rPr>
                <w:sz w:val="20"/>
                <w:szCs w:val="20"/>
              </w:rPr>
            </w:pPr>
            <w:r w:rsidRPr="00251B77">
              <w:rPr>
                <w:sz w:val="20"/>
                <w:szCs w:val="20"/>
              </w:rPr>
              <w:t>1 seul bâtiment.</w:t>
            </w:r>
          </w:p>
          <w:p w14:paraId="71312EB3" w14:textId="77777777" w:rsidR="00251B77" w:rsidRPr="00E2015B" w:rsidRDefault="00251B77" w:rsidP="00251B77">
            <w:pPr>
              <w:rPr>
                <w:sz w:val="20"/>
                <w:szCs w:val="20"/>
              </w:rPr>
            </w:pPr>
            <w:r w:rsidRPr="00251B77">
              <w:rPr>
                <w:sz w:val="20"/>
                <w:szCs w:val="20"/>
              </w:rPr>
              <w:t>Crédits étalés dans le</w:t>
            </w:r>
            <w:r>
              <w:rPr>
                <w:sz w:val="20"/>
                <w:szCs w:val="20"/>
              </w:rPr>
              <w:t xml:space="preserve"> </w:t>
            </w:r>
            <w:r w:rsidRPr="00251B77">
              <w:rPr>
                <w:sz w:val="20"/>
                <w:szCs w:val="20"/>
              </w:rPr>
              <w:t>temps.</w:t>
            </w:r>
          </w:p>
        </w:tc>
        <w:tc>
          <w:tcPr>
            <w:tcW w:w="2830" w:type="dxa"/>
          </w:tcPr>
          <w:p w14:paraId="06D974C7" w14:textId="77777777" w:rsidR="00251B77" w:rsidRPr="00E2015B" w:rsidRDefault="00251B77" w:rsidP="00251B77">
            <w:pPr>
              <w:rPr>
                <w:sz w:val="20"/>
                <w:szCs w:val="20"/>
              </w:rPr>
            </w:pPr>
            <w:r w:rsidRPr="00251B77">
              <w:rPr>
                <w:sz w:val="20"/>
                <w:szCs w:val="20"/>
              </w:rPr>
              <w:t>Durée des études</w:t>
            </w:r>
          </w:p>
        </w:tc>
      </w:tr>
      <w:tr w:rsidR="00251B77" w14:paraId="35E3FAA8" w14:textId="77777777" w:rsidTr="00251B77">
        <w:tc>
          <w:tcPr>
            <w:tcW w:w="704" w:type="dxa"/>
            <w:vAlign w:val="center"/>
          </w:tcPr>
          <w:p w14:paraId="41E5AECA" w14:textId="77777777" w:rsidR="00251B77" w:rsidRPr="00E2015B" w:rsidRDefault="00251B77" w:rsidP="00251B77">
            <w:pPr>
              <w:jc w:val="center"/>
              <w:rPr>
                <w:sz w:val="20"/>
                <w:szCs w:val="20"/>
              </w:rPr>
            </w:pPr>
            <w:r>
              <w:rPr>
                <w:sz w:val="20"/>
                <w:szCs w:val="20"/>
              </w:rPr>
              <w:t>S3</w:t>
            </w:r>
          </w:p>
        </w:tc>
        <w:tc>
          <w:tcPr>
            <w:tcW w:w="2410" w:type="dxa"/>
          </w:tcPr>
          <w:p w14:paraId="236F4E2E" w14:textId="77777777" w:rsidR="00251B77" w:rsidRPr="00E2015B" w:rsidRDefault="00251B77" w:rsidP="00251B77">
            <w:pPr>
              <w:rPr>
                <w:sz w:val="20"/>
                <w:szCs w:val="20"/>
              </w:rPr>
            </w:pPr>
          </w:p>
        </w:tc>
        <w:tc>
          <w:tcPr>
            <w:tcW w:w="3118" w:type="dxa"/>
          </w:tcPr>
          <w:p w14:paraId="0017098A" w14:textId="77777777" w:rsidR="00251B77" w:rsidRPr="00E2015B" w:rsidRDefault="00251B77" w:rsidP="00251B77">
            <w:pPr>
              <w:rPr>
                <w:sz w:val="20"/>
                <w:szCs w:val="20"/>
              </w:rPr>
            </w:pPr>
          </w:p>
        </w:tc>
        <w:tc>
          <w:tcPr>
            <w:tcW w:w="2830" w:type="dxa"/>
          </w:tcPr>
          <w:p w14:paraId="0ED5A9E9" w14:textId="77777777" w:rsidR="00251B77" w:rsidRPr="00E2015B" w:rsidRDefault="00251B77" w:rsidP="00251B77">
            <w:pPr>
              <w:rPr>
                <w:sz w:val="20"/>
                <w:szCs w:val="20"/>
              </w:rPr>
            </w:pPr>
          </w:p>
        </w:tc>
      </w:tr>
    </w:tbl>
    <w:p w14:paraId="0613CA35" w14:textId="77777777" w:rsidR="00251B77" w:rsidRPr="00243238" w:rsidRDefault="00251B77" w:rsidP="00251B77"/>
    <w:p w14:paraId="404105FB" w14:textId="77777777" w:rsidR="00B70C10" w:rsidRDefault="00B70C10" w:rsidP="00243238">
      <w:pPr>
        <w:pStyle w:val="EFTITRE2"/>
      </w:pPr>
      <w:bookmarkStart w:id="528" w:name="_Toc224736707"/>
      <w:r w:rsidRPr="00331FF4">
        <w:t>Maitrise des délais</w:t>
      </w:r>
      <w:bookmarkEnd w:id="528"/>
    </w:p>
    <w:tbl>
      <w:tblPr>
        <w:tblStyle w:val="Grilledutableau"/>
        <w:tblW w:w="9084" w:type="dxa"/>
        <w:tblLook w:val="04A0" w:firstRow="1" w:lastRow="0" w:firstColumn="1" w:lastColumn="0" w:noHBand="0" w:noVBand="1"/>
      </w:tblPr>
      <w:tblGrid>
        <w:gridCol w:w="467"/>
        <w:gridCol w:w="2641"/>
        <w:gridCol w:w="2182"/>
        <w:gridCol w:w="2235"/>
        <w:gridCol w:w="1559"/>
      </w:tblGrid>
      <w:tr w:rsidR="004B6289" w14:paraId="549BE70F" w14:textId="77777777" w:rsidTr="004B6289">
        <w:trPr>
          <w:trHeight w:val="232"/>
        </w:trPr>
        <w:tc>
          <w:tcPr>
            <w:tcW w:w="2967" w:type="dxa"/>
            <w:gridSpan w:val="2"/>
            <w:shd w:val="clear" w:color="auto" w:fill="BDD6EE" w:themeFill="accent1" w:themeFillTint="66"/>
          </w:tcPr>
          <w:p w14:paraId="198F46E7" w14:textId="77777777" w:rsidR="004B6289" w:rsidRPr="00E2015B" w:rsidRDefault="004B6289" w:rsidP="005504D4">
            <w:pPr>
              <w:jc w:val="center"/>
              <w:rPr>
                <w:sz w:val="20"/>
                <w:szCs w:val="20"/>
              </w:rPr>
            </w:pPr>
            <w:r>
              <w:rPr>
                <w:sz w:val="20"/>
                <w:szCs w:val="20"/>
              </w:rPr>
              <w:t>Livrables/Jalons</w:t>
            </w:r>
          </w:p>
        </w:tc>
        <w:tc>
          <w:tcPr>
            <w:tcW w:w="2224" w:type="dxa"/>
            <w:shd w:val="clear" w:color="auto" w:fill="BDD6EE" w:themeFill="accent1" w:themeFillTint="66"/>
          </w:tcPr>
          <w:p w14:paraId="289FC1CB" w14:textId="77777777" w:rsidR="004B6289" w:rsidRPr="00E2015B" w:rsidRDefault="004B6289" w:rsidP="005504D4">
            <w:pPr>
              <w:jc w:val="center"/>
              <w:rPr>
                <w:sz w:val="20"/>
                <w:szCs w:val="20"/>
              </w:rPr>
            </w:pPr>
            <w:r>
              <w:rPr>
                <w:sz w:val="20"/>
                <w:szCs w:val="20"/>
              </w:rPr>
              <w:t>S1</w:t>
            </w:r>
          </w:p>
        </w:tc>
        <w:tc>
          <w:tcPr>
            <w:tcW w:w="2296" w:type="dxa"/>
            <w:shd w:val="clear" w:color="auto" w:fill="BDD6EE" w:themeFill="accent1" w:themeFillTint="66"/>
          </w:tcPr>
          <w:p w14:paraId="13DA533A" w14:textId="77777777" w:rsidR="004B6289" w:rsidRPr="00E2015B" w:rsidRDefault="004B6289" w:rsidP="005504D4">
            <w:pPr>
              <w:jc w:val="center"/>
              <w:rPr>
                <w:sz w:val="20"/>
                <w:szCs w:val="20"/>
              </w:rPr>
            </w:pPr>
            <w:r>
              <w:rPr>
                <w:sz w:val="20"/>
                <w:szCs w:val="20"/>
              </w:rPr>
              <w:t>S2</w:t>
            </w:r>
          </w:p>
        </w:tc>
        <w:tc>
          <w:tcPr>
            <w:tcW w:w="1597" w:type="dxa"/>
            <w:shd w:val="clear" w:color="auto" w:fill="BDD6EE" w:themeFill="accent1" w:themeFillTint="66"/>
          </w:tcPr>
          <w:p w14:paraId="39B7A0AD" w14:textId="77777777" w:rsidR="004B6289" w:rsidRPr="00E2015B" w:rsidRDefault="004B6289" w:rsidP="005504D4">
            <w:pPr>
              <w:jc w:val="center"/>
              <w:rPr>
                <w:sz w:val="20"/>
                <w:szCs w:val="20"/>
              </w:rPr>
            </w:pPr>
            <w:r>
              <w:rPr>
                <w:sz w:val="20"/>
                <w:szCs w:val="20"/>
              </w:rPr>
              <w:t>S3</w:t>
            </w:r>
          </w:p>
        </w:tc>
      </w:tr>
      <w:tr w:rsidR="004B6289" w14:paraId="21EBF09D" w14:textId="77777777" w:rsidTr="004B6289">
        <w:trPr>
          <w:trHeight w:val="232"/>
        </w:trPr>
        <w:tc>
          <w:tcPr>
            <w:tcW w:w="279" w:type="dxa"/>
            <w:vMerge w:val="restart"/>
            <w:shd w:val="clear" w:color="auto" w:fill="BDD6EE" w:themeFill="accent1" w:themeFillTint="66"/>
            <w:textDirection w:val="btLr"/>
            <w:vAlign w:val="center"/>
          </w:tcPr>
          <w:p w14:paraId="7BFC1EF6" w14:textId="77777777" w:rsidR="004B6289" w:rsidRPr="00E2015B" w:rsidRDefault="004B6289" w:rsidP="004B6289">
            <w:pPr>
              <w:ind w:left="113" w:right="113"/>
              <w:jc w:val="center"/>
              <w:rPr>
                <w:sz w:val="20"/>
                <w:szCs w:val="20"/>
              </w:rPr>
            </w:pPr>
            <w:r>
              <w:rPr>
                <w:sz w:val="20"/>
                <w:szCs w:val="20"/>
              </w:rPr>
              <w:t>Préparation</w:t>
            </w:r>
          </w:p>
        </w:tc>
        <w:tc>
          <w:tcPr>
            <w:tcW w:w="2688" w:type="dxa"/>
          </w:tcPr>
          <w:p w14:paraId="123CAE85" w14:textId="77777777" w:rsidR="004B6289" w:rsidRPr="00E2015B" w:rsidRDefault="004B6289" w:rsidP="005504D4">
            <w:pPr>
              <w:rPr>
                <w:sz w:val="20"/>
                <w:szCs w:val="20"/>
              </w:rPr>
            </w:pPr>
            <w:r>
              <w:rPr>
                <w:sz w:val="20"/>
                <w:szCs w:val="20"/>
              </w:rPr>
              <w:t>EIB</w:t>
            </w:r>
          </w:p>
        </w:tc>
        <w:tc>
          <w:tcPr>
            <w:tcW w:w="2224" w:type="dxa"/>
          </w:tcPr>
          <w:p w14:paraId="3CFFCE34" w14:textId="77777777" w:rsidR="004B6289" w:rsidRPr="00E2015B" w:rsidRDefault="004B6289" w:rsidP="005504D4">
            <w:pPr>
              <w:rPr>
                <w:sz w:val="20"/>
                <w:szCs w:val="20"/>
              </w:rPr>
            </w:pPr>
            <w:r>
              <w:rPr>
                <w:sz w:val="20"/>
                <w:szCs w:val="20"/>
              </w:rPr>
              <w:t>10/2026</w:t>
            </w:r>
          </w:p>
        </w:tc>
        <w:tc>
          <w:tcPr>
            <w:tcW w:w="2296" w:type="dxa"/>
          </w:tcPr>
          <w:p w14:paraId="3C9668F9" w14:textId="77777777" w:rsidR="004B6289" w:rsidRPr="00E2015B" w:rsidRDefault="004B6289" w:rsidP="005504D4">
            <w:pPr>
              <w:rPr>
                <w:sz w:val="20"/>
                <w:szCs w:val="20"/>
              </w:rPr>
            </w:pPr>
          </w:p>
        </w:tc>
        <w:tc>
          <w:tcPr>
            <w:tcW w:w="1597" w:type="dxa"/>
          </w:tcPr>
          <w:p w14:paraId="7145E841" w14:textId="77777777" w:rsidR="004B6289" w:rsidRPr="00251B77" w:rsidRDefault="004B6289" w:rsidP="005504D4">
            <w:pPr>
              <w:rPr>
                <w:sz w:val="20"/>
                <w:szCs w:val="20"/>
              </w:rPr>
            </w:pPr>
          </w:p>
        </w:tc>
      </w:tr>
      <w:tr w:rsidR="004B6289" w14:paraId="48D69E5A" w14:textId="77777777" w:rsidTr="004B6289">
        <w:trPr>
          <w:trHeight w:val="247"/>
        </w:trPr>
        <w:tc>
          <w:tcPr>
            <w:tcW w:w="279" w:type="dxa"/>
            <w:vMerge/>
            <w:shd w:val="clear" w:color="auto" w:fill="BDD6EE" w:themeFill="accent1" w:themeFillTint="66"/>
            <w:vAlign w:val="center"/>
          </w:tcPr>
          <w:p w14:paraId="737A7932" w14:textId="77777777" w:rsidR="004B6289" w:rsidRPr="00E2015B" w:rsidRDefault="004B6289" w:rsidP="005504D4">
            <w:pPr>
              <w:jc w:val="center"/>
              <w:rPr>
                <w:sz w:val="20"/>
                <w:szCs w:val="20"/>
              </w:rPr>
            </w:pPr>
          </w:p>
        </w:tc>
        <w:tc>
          <w:tcPr>
            <w:tcW w:w="2688" w:type="dxa"/>
          </w:tcPr>
          <w:p w14:paraId="3C885BEA" w14:textId="77777777" w:rsidR="004B6289" w:rsidRPr="00E2015B" w:rsidRDefault="004B6289" w:rsidP="005504D4">
            <w:pPr>
              <w:rPr>
                <w:sz w:val="20"/>
                <w:szCs w:val="20"/>
              </w:rPr>
            </w:pPr>
            <w:r>
              <w:rPr>
                <w:sz w:val="20"/>
                <w:szCs w:val="20"/>
              </w:rPr>
              <w:t>EF</w:t>
            </w:r>
          </w:p>
        </w:tc>
        <w:tc>
          <w:tcPr>
            <w:tcW w:w="2224" w:type="dxa"/>
          </w:tcPr>
          <w:p w14:paraId="563AF773" w14:textId="77777777" w:rsidR="004B6289" w:rsidRPr="00E2015B" w:rsidRDefault="004B6289" w:rsidP="005504D4">
            <w:pPr>
              <w:rPr>
                <w:sz w:val="20"/>
                <w:szCs w:val="20"/>
              </w:rPr>
            </w:pPr>
            <w:r>
              <w:rPr>
                <w:sz w:val="20"/>
                <w:szCs w:val="20"/>
              </w:rPr>
              <w:t>05/2027</w:t>
            </w:r>
          </w:p>
        </w:tc>
        <w:tc>
          <w:tcPr>
            <w:tcW w:w="2296" w:type="dxa"/>
          </w:tcPr>
          <w:p w14:paraId="2F33CFA5" w14:textId="77777777" w:rsidR="004B6289" w:rsidRPr="00E2015B" w:rsidRDefault="004B6289" w:rsidP="005504D4">
            <w:pPr>
              <w:rPr>
                <w:sz w:val="20"/>
                <w:szCs w:val="20"/>
              </w:rPr>
            </w:pPr>
          </w:p>
        </w:tc>
        <w:tc>
          <w:tcPr>
            <w:tcW w:w="1597" w:type="dxa"/>
          </w:tcPr>
          <w:p w14:paraId="71B1B0C0" w14:textId="77777777" w:rsidR="004B6289" w:rsidRPr="00251B77" w:rsidRDefault="004B6289" w:rsidP="005504D4">
            <w:pPr>
              <w:rPr>
                <w:sz w:val="20"/>
                <w:szCs w:val="20"/>
              </w:rPr>
            </w:pPr>
          </w:p>
        </w:tc>
      </w:tr>
      <w:tr w:rsidR="004B6289" w14:paraId="48753CE6" w14:textId="77777777" w:rsidTr="004B6289">
        <w:trPr>
          <w:trHeight w:val="247"/>
        </w:trPr>
        <w:tc>
          <w:tcPr>
            <w:tcW w:w="279" w:type="dxa"/>
            <w:vMerge/>
            <w:shd w:val="clear" w:color="auto" w:fill="BDD6EE" w:themeFill="accent1" w:themeFillTint="66"/>
            <w:vAlign w:val="center"/>
          </w:tcPr>
          <w:p w14:paraId="6C85AC0C" w14:textId="77777777" w:rsidR="004B6289" w:rsidRPr="00E2015B" w:rsidRDefault="004B6289" w:rsidP="005504D4">
            <w:pPr>
              <w:jc w:val="center"/>
              <w:rPr>
                <w:sz w:val="20"/>
                <w:szCs w:val="20"/>
              </w:rPr>
            </w:pPr>
          </w:p>
        </w:tc>
        <w:tc>
          <w:tcPr>
            <w:tcW w:w="2688" w:type="dxa"/>
          </w:tcPr>
          <w:p w14:paraId="5F2641E4" w14:textId="77777777" w:rsidR="004B6289" w:rsidRPr="00E2015B" w:rsidRDefault="004B6289" w:rsidP="005504D4">
            <w:pPr>
              <w:rPr>
                <w:sz w:val="20"/>
                <w:szCs w:val="20"/>
              </w:rPr>
            </w:pPr>
            <w:r>
              <w:rPr>
                <w:sz w:val="20"/>
                <w:szCs w:val="20"/>
              </w:rPr>
              <w:t>Programme</w:t>
            </w:r>
          </w:p>
        </w:tc>
        <w:tc>
          <w:tcPr>
            <w:tcW w:w="2224" w:type="dxa"/>
          </w:tcPr>
          <w:p w14:paraId="59BAB9A5" w14:textId="77777777" w:rsidR="004B6289" w:rsidRPr="00E2015B" w:rsidRDefault="004B6289" w:rsidP="004B6289">
            <w:pPr>
              <w:rPr>
                <w:sz w:val="20"/>
                <w:szCs w:val="20"/>
              </w:rPr>
            </w:pPr>
            <w:r>
              <w:rPr>
                <w:sz w:val="20"/>
                <w:szCs w:val="20"/>
              </w:rPr>
              <w:t>02/2028</w:t>
            </w:r>
          </w:p>
        </w:tc>
        <w:tc>
          <w:tcPr>
            <w:tcW w:w="2296" w:type="dxa"/>
          </w:tcPr>
          <w:p w14:paraId="6B70C568" w14:textId="77777777" w:rsidR="004B6289" w:rsidRPr="00E2015B" w:rsidRDefault="004B6289" w:rsidP="005504D4">
            <w:pPr>
              <w:rPr>
                <w:sz w:val="20"/>
                <w:szCs w:val="20"/>
              </w:rPr>
            </w:pPr>
          </w:p>
        </w:tc>
        <w:tc>
          <w:tcPr>
            <w:tcW w:w="1597" w:type="dxa"/>
          </w:tcPr>
          <w:p w14:paraId="60521825" w14:textId="77777777" w:rsidR="004B6289" w:rsidRPr="00E2015B" w:rsidRDefault="004B6289" w:rsidP="005504D4">
            <w:pPr>
              <w:rPr>
                <w:sz w:val="20"/>
                <w:szCs w:val="20"/>
              </w:rPr>
            </w:pPr>
          </w:p>
        </w:tc>
      </w:tr>
      <w:tr w:rsidR="004B6289" w14:paraId="61AA2575" w14:textId="77777777" w:rsidTr="004B6289">
        <w:trPr>
          <w:trHeight w:val="473"/>
        </w:trPr>
        <w:tc>
          <w:tcPr>
            <w:tcW w:w="279" w:type="dxa"/>
            <w:vMerge/>
            <w:shd w:val="clear" w:color="auto" w:fill="BDD6EE" w:themeFill="accent1" w:themeFillTint="66"/>
            <w:vAlign w:val="center"/>
          </w:tcPr>
          <w:p w14:paraId="54AE2E40" w14:textId="77777777" w:rsidR="004B6289" w:rsidRDefault="004B6289" w:rsidP="005504D4">
            <w:pPr>
              <w:jc w:val="center"/>
              <w:rPr>
                <w:sz w:val="20"/>
                <w:szCs w:val="20"/>
              </w:rPr>
            </w:pPr>
          </w:p>
        </w:tc>
        <w:tc>
          <w:tcPr>
            <w:tcW w:w="2688" w:type="dxa"/>
          </w:tcPr>
          <w:p w14:paraId="39314044" w14:textId="77777777" w:rsidR="004B6289" w:rsidRPr="00E2015B" w:rsidRDefault="004B6289" w:rsidP="005504D4">
            <w:pPr>
              <w:rPr>
                <w:sz w:val="20"/>
                <w:szCs w:val="20"/>
              </w:rPr>
            </w:pPr>
            <w:r>
              <w:rPr>
                <w:sz w:val="20"/>
                <w:szCs w:val="20"/>
              </w:rPr>
              <w:t>Avant-projet</w:t>
            </w:r>
          </w:p>
        </w:tc>
        <w:tc>
          <w:tcPr>
            <w:tcW w:w="2224" w:type="dxa"/>
          </w:tcPr>
          <w:p w14:paraId="317B4393" w14:textId="77777777" w:rsidR="004B6289" w:rsidRPr="00E2015B" w:rsidRDefault="004B6289" w:rsidP="005504D4">
            <w:pPr>
              <w:rPr>
                <w:sz w:val="20"/>
                <w:szCs w:val="20"/>
              </w:rPr>
            </w:pPr>
            <w:r>
              <w:rPr>
                <w:sz w:val="20"/>
                <w:szCs w:val="20"/>
              </w:rPr>
              <w:t>09/2028</w:t>
            </w:r>
          </w:p>
        </w:tc>
        <w:tc>
          <w:tcPr>
            <w:tcW w:w="2296" w:type="dxa"/>
          </w:tcPr>
          <w:p w14:paraId="60DC3432" w14:textId="77777777" w:rsidR="004B6289" w:rsidRPr="00E2015B" w:rsidRDefault="004B6289" w:rsidP="005504D4">
            <w:pPr>
              <w:rPr>
                <w:sz w:val="20"/>
                <w:szCs w:val="20"/>
              </w:rPr>
            </w:pPr>
          </w:p>
        </w:tc>
        <w:tc>
          <w:tcPr>
            <w:tcW w:w="1597" w:type="dxa"/>
          </w:tcPr>
          <w:p w14:paraId="7ACB3B2D" w14:textId="77777777" w:rsidR="004B6289" w:rsidRPr="00E2015B" w:rsidRDefault="004B6289" w:rsidP="005504D4">
            <w:pPr>
              <w:rPr>
                <w:sz w:val="20"/>
                <w:szCs w:val="20"/>
              </w:rPr>
            </w:pPr>
          </w:p>
        </w:tc>
      </w:tr>
      <w:tr w:rsidR="004B6289" w14:paraId="5C5A3D3D" w14:textId="77777777" w:rsidTr="004B6289">
        <w:trPr>
          <w:trHeight w:val="465"/>
        </w:trPr>
        <w:tc>
          <w:tcPr>
            <w:tcW w:w="279" w:type="dxa"/>
            <w:vMerge w:val="restart"/>
            <w:shd w:val="clear" w:color="auto" w:fill="BDD6EE" w:themeFill="accent1" w:themeFillTint="66"/>
            <w:textDirection w:val="btLr"/>
            <w:vAlign w:val="center"/>
          </w:tcPr>
          <w:p w14:paraId="576BD9EF" w14:textId="77777777" w:rsidR="004B6289" w:rsidRDefault="004B6289" w:rsidP="004B6289">
            <w:pPr>
              <w:ind w:left="113" w:right="113"/>
              <w:jc w:val="center"/>
              <w:rPr>
                <w:sz w:val="20"/>
                <w:szCs w:val="20"/>
              </w:rPr>
            </w:pPr>
            <w:r>
              <w:rPr>
                <w:sz w:val="20"/>
                <w:szCs w:val="20"/>
              </w:rPr>
              <w:t>Réalisation</w:t>
            </w:r>
          </w:p>
        </w:tc>
        <w:tc>
          <w:tcPr>
            <w:tcW w:w="2688" w:type="dxa"/>
          </w:tcPr>
          <w:p w14:paraId="5F949D42" w14:textId="77777777" w:rsidR="004B6289" w:rsidRPr="00E2015B" w:rsidRDefault="004B6289" w:rsidP="005504D4">
            <w:pPr>
              <w:rPr>
                <w:sz w:val="20"/>
                <w:szCs w:val="20"/>
              </w:rPr>
            </w:pPr>
            <w:r>
              <w:rPr>
                <w:sz w:val="20"/>
                <w:szCs w:val="20"/>
              </w:rPr>
              <w:t>Engagement des travaux</w:t>
            </w:r>
          </w:p>
        </w:tc>
        <w:tc>
          <w:tcPr>
            <w:tcW w:w="2224" w:type="dxa"/>
          </w:tcPr>
          <w:p w14:paraId="6361DB58" w14:textId="77777777" w:rsidR="004B6289" w:rsidRPr="00E2015B" w:rsidRDefault="004B6289" w:rsidP="005504D4">
            <w:pPr>
              <w:rPr>
                <w:sz w:val="20"/>
                <w:szCs w:val="20"/>
              </w:rPr>
            </w:pPr>
            <w:r>
              <w:rPr>
                <w:sz w:val="20"/>
                <w:szCs w:val="20"/>
              </w:rPr>
              <w:t>02/2030</w:t>
            </w:r>
          </w:p>
        </w:tc>
        <w:tc>
          <w:tcPr>
            <w:tcW w:w="2296" w:type="dxa"/>
          </w:tcPr>
          <w:p w14:paraId="3C28AE2A" w14:textId="77777777" w:rsidR="004B6289" w:rsidRPr="00E2015B" w:rsidRDefault="004B6289" w:rsidP="005504D4">
            <w:pPr>
              <w:rPr>
                <w:sz w:val="20"/>
                <w:szCs w:val="20"/>
              </w:rPr>
            </w:pPr>
          </w:p>
        </w:tc>
        <w:tc>
          <w:tcPr>
            <w:tcW w:w="1597" w:type="dxa"/>
          </w:tcPr>
          <w:p w14:paraId="7FAE4A02" w14:textId="77777777" w:rsidR="004B6289" w:rsidRPr="00E2015B" w:rsidRDefault="004B6289" w:rsidP="005504D4">
            <w:pPr>
              <w:rPr>
                <w:sz w:val="20"/>
                <w:szCs w:val="20"/>
              </w:rPr>
            </w:pPr>
          </w:p>
        </w:tc>
      </w:tr>
      <w:tr w:rsidR="004B6289" w14:paraId="65B0E0E0" w14:textId="77777777" w:rsidTr="004B6289">
        <w:trPr>
          <w:trHeight w:val="247"/>
        </w:trPr>
        <w:tc>
          <w:tcPr>
            <w:tcW w:w="279" w:type="dxa"/>
            <w:vMerge/>
            <w:shd w:val="clear" w:color="auto" w:fill="BDD6EE" w:themeFill="accent1" w:themeFillTint="66"/>
            <w:vAlign w:val="center"/>
          </w:tcPr>
          <w:p w14:paraId="0CEC3996" w14:textId="77777777" w:rsidR="004B6289" w:rsidRDefault="004B6289" w:rsidP="005504D4">
            <w:pPr>
              <w:jc w:val="center"/>
              <w:rPr>
                <w:sz w:val="20"/>
                <w:szCs w:val="20"/>
              </w:rPr>
            </w:pPr>
          </w:p>
        </w:tc>
        <w:tc>
          <w:tcPr>
            <w:tcW w:w="2688" w:type="dxa"/>
          </w:tcPr>
          <w:p w14:paraId="5D69DC99" w14:textId="77777777" w:rsidR="004B6289" w:rsidRPr="00E2015B" w:rsidRDefault="004B6289" w:rsidP="005504D4">
            <w:pPr>
              <w:rPr>
                <w:sz w:val="20"/>
                <w:szCs w:val="20"/>
              </w:rPr>
            </w:pPr>
            <w:r>
              <w:rPr>
                <w:sz w:val="20"/>
                <w:szCs w:val="20"/>
              </w:rPr>
              <w:t>Début des travaux</w:t>
            </w:r>
          </w:p>
        </w:tc>
        <w:tc>
          <w:tcPr>
            <w:tcW w:w="2224" w:type="dxa"/>
          </w:tcPr>
          <w:p w14:paraId="4140C0C2" w14:textId="77777777" w:rsidR="004B6289" w:rsidRPr="00E2015B" w:rsidRDefault="004B6289" w:rsidP="005504D4">
            <w:pPr>
              <w:rPr>
                <w:sz w:val="20"/>
                <w:szCs w:val="20"/>
              </w:rPr>
            </w:pPr>
            <w:r>
              <w:rPr>
                <w:sz w:val="20"/>
                <w:szCs w:val="20"/>
              </w:rPr>
              <w:t>04/2030</w:t>
            </w:r>
          </w:p>
        </w:tc>
        <w:tc>
          <w:tcPr>
            <w:tcW w:w="2296" w:type="dxa"/>
          </w:tcPr>
          <w:p w14:paraId="6C2FB0E2" w14:textId="77777777" w:rsidR="004B6289" w:rsidRPr="00E2015B" w:rsidRDefault="004B6289" w:rsidP="005504D4">
            <w:pPr>
              <w:rPr>
                <w:sz w:val="20"/>
                <w:szCs w:val="20"/>
              </w:rPr>
            </w:pPr>
          </w:p>
        </w:tc>
        <w:tc>
          <w:tcPr>
            <w:tcW w:w="1597" w:type="dxa"/>
          </w:tcPr>
          <w:p w14:paraId="7CA1C935" w14:textId="77777777" w:rsidR="004B6289" w:rsidRPr="00E2015B" w:rsidRDefault="004B6289" w:rsidP="005504D4">
            <w:pPr>
              <w:rPr>
                <w:sz w:val="20"/>
                <w:szCs w:val="20"/>
              </w:rPr>
            </w:pPr>
          </w:p>
        </w:tc>
      </w:tr>
      <w:tr w:rsidR="004B6289" w14:paraId="6877A9FC" w14:textId="77777777" w:rsidTr="004B6289">
        <w:trPr>
          <w:trHeight w:val="480"/>
        </w:trPr>
        <w:tc>
          <w:tcPr>
            <w:tcW w:w="279" w:type="dxa"/>
            <w:vMerge/>
            <w:shd w:val="clear" w:color="auto" w:fill="BDD6EE" w:themeFill="accent1" w:themeFillTint="66"/>
            <w:vAlign w:val="center"/>
          </w:tcPr>
          <w:p w14:paraId="4DAFDD7F" w14:textId="77777777" w:rsidR="004B6289" w:rsidRDefault="004B6289" w:rsidP="005504D4">
            <w:pPr>
              <w:jc w:val="center"/>
              <w:rPr>
                <w:sz w:val="20"/>
                <w:szCs w:val="20"/>
              </w:rPr>
            </w:pPr>
          </w:p>
        </w:tc>
        <w:tc>
          <w:tcPr>
            <w:tcW w:w="2688" w:type="dxa"/>
          </w:tcPr>
          <w:p w14:paraId="6ED12F18" w14:textId="77777777" w:rsidR="004B6289" w:rsidRPr="00E2015B" w:rsidRDefault="004B6289" w:rsidP="005504D4">
            <w:pPr>
              <w:rPr>
                <w:sz w:val="20"/>
                <w:szCs w:val="20"/>
              </w:rPr>
            </w:pPr>
            <w:r>
              <w:rPr>
                <w:sz w:val="20"/>
                <w:szCs w:val="20"/>
              </w:rPr>
              <w:t>Remise à l’utilisateur</w:t>
            </w:r>
          </w:p>
        </w:tc>
        <w:tc>
          <w:tcPr>
            <w:tcW w:w="2224" w:type="dxa"/>
          </w:tcPr>
          <w:p w14:paraId="6A08A361" w14:textId="77777777" w:rsidR="004B6289" w:rsidRPr="00E2015B" w:rsidRDefault="004B6289" w:rsidP="005504D4">
            <w:pPr>
              <w:rPr>
                <w:sz w:val="20"/>
                <w:szCs w:val="20"/>
              </w:rPr>
            </w:pPr>
            <w:r>
              <w:rPr>
                <w:sz w:val="20"/>
                <w:szCs w:val="20"/>
              </w:rPr>
              <w:t>06/2031</w:t>
            </w:r>
          </w:p>
        </w:tc>
        <w:tc>
          <w:tcPr>
            <w:tcW w:w="2296" w:type="dxa"/>
          </w:tcPr>
          <w:p w14:paraId="68709D39" w14:textId="77777777" w:rsidR="004B6289" w:rsidRPr="00E2015B" w:rsidRDefault="004B6289" w:rsidP="005504D4">
            <w:pPr>
              <w:rPr>
                <w:sz w:val="20"/>
                <w:szCs w:val="20"/>
              </w:rPr>
            </w:pPr>
          </w:p>
        </w:tc>
        <w:tc>
          <w:tcPr>
            <w:tcW w:w="1597" w:type="dxa"/>
          </w:tcPr>
          <w:p w14:paraId="434C7D82" w14:textId="77777777" w:rsidR="004B6289" w:rsidRPr="00E2015B" w:rsidRDefault="004B6289" w:rsidP="005504D4">
            <w:pPr>
              <w:rPr>
                <w:sz w:val="20"/>
                <w:szCs w:val="20"/>
              </w:rPr>
            </w:pPr>
          </w:p>
        </w:tc>
      </w:tr>
    </w:tbl>
    <w:p w14:paraId="51C10682" w14:textId="77777777" w:rsidR="004B6289" w:rsidRPr="00331FF4" w:rsidRDefault="004B6289" w:rsidP="004B6289">
      <w:pPr>
        <w:pStyle w:val="EFTITRE2"/>
        <w:numPr>
          <w:ilvl w:val="0"/>
          <w:numId w:val="0"/>
        </w:numPr>
      </w:pPr>
    </w:p>
    <w:p w14:paraId="75237A85" w14:textId="77777777" w:rsidR="00B70C10" w:rsidRDefault="00B70C10" w:rsidP="00243238">
      <w:pPr>
        <w:pStyle w:val="EFTITRE2"/>
      </w:pPr>
      <w:bookmarkStart w:id="529" w:name="_Toc224736708"/>
      <w:r w:rsidRPr="00331FF4">
        <w:t>Maitrise des coûts</w:t>
      </w:r>
      <w:bookmarkEnd w:id="529"/>
      <w:r w:rsidRPr="00331FF4">
        <w:t xml:space="preserve"> </w:t>
      </w:r>
    </w:p>
    <w:tbl>
      <w:tblPr>
        <w:tblStyle w:val="Grilledutableau"/>
        <w:tblW w:w="0" w:type="auto"/>
        <w:tblLook w:val="04A0" w:firstRow="1" w:lastRow="0" w:firstColumn="1" w:lastColumn="0" w:noHBand="0" w:noVBand="1"/>
      </w:tblPr>
      <w:tblGrid>
        <w:gridCol w:w="3021"/>
        <w:gridCol w:w="726"/>
        <w:gridCol w:w="2013"/>
        <w:gridCol w:w="1751"/>
        <w:gridCol w:w="1549"/>
      </w:tblGrid>
      <w:tr w:rsidR="00FF1167" w14:paraId="09CDDAB1" w14:textId="77777777" w:rsidTr="005504D4">
        <w:tc>
          <w:tcPr>
            <w:tcW w:w="9062" w:type="dxa"/>
            <w:gridSpan w:val="5"/>
            <w:shd w:val="clear" w:color="auto" w:fill="BDD6EE" w:themeFill="accent1" w:themeFillTint="66"/>
          </w:tcPr>
          <w:p w14:paraId="6D204397" w14:textId="77777777" w:rsidR="00FF1167" w:rsidRDefault="00FF1167" w:rsidP="005504D4">
            <w:pPr>
              <w:jc w:val="center"/>
              <w:rPr>
                <w:b/>
                <w:sz w:val="20"/>
                <w:szCs w:val="20"/>
              </w:rPr>
            </w:pPr>
            <w:r>
              <w:rPr>
                <w:b/>
                <w:sz w:val="20"/>
                <w:szCs w:val="20"/>
              </w:rPr>
              <w:t>Coûts de possessions (M€ CF2026)</w:t>
            </w:r>
          </w:p>
        </w:tc>
      </w:tr>
      <w:tr w:rsidR="00FF1167" w14:paraId="1EE77812" w14:textId="77777777" w:rsidTr="00FF1167">
        <w:tc>
          <w:tcPr>
            <w:tcW w:w="3023" w:type="dxa"/>
            <w:shd w:val="clear" w:color="auto" w:fill="DEEAF6" w:themeFill="accent1" w:themeFillTint="33"/>
          </w:tcPr>
          <w:p w14:paraId="394B5BE4" w14:textId="77777777" w:rsidR="00FF1167" w:rsidRPr="00E2015B" w:rsidRDefault="00FF1167" w:rsidP="005504D4">
            <w:pPr>
              <w:jc w:val="center"/>
              <w:rPr>
                <w:sz w:val="20"/>
                <w:szCs w:val="20"/>
              </w:rPr>
            </w:pPr>
            <w:r>
              <w:rPr>
                <w:sz w:val="20"/>
                <w:szCs w:val="20"/>
              </w:rPr>
              <w:t>Durée de vie des infrastructures retenues</w:t>
            </w:r>
          </w:p>
        </w:tc>
        <w:tc>
          <w:tcPr>
            <w:tcW w:w="726" w:type="dxa"/>
            <w:shd w:val="clear" w:color="auto" w:fill="FFFFFF" w:themeFill="background1"/>
          </w:tcPr>
          <w:p w14:paraId="1B111E62" w14:textId="77777777" w:rsidR="00FF1167" w:rsidRPr="00E2015B" w:rsidRDefault="00FF1167" w:rsidP="005504D4">
            <w:pPr>
              <w:jc w:val="center"/>
              <w:rPr>
                <w:sz w:val="20"/>
                <w:szCs w:val="20"/>
              </w:rPr>
            </w:pPr>
            <w:r>
              <w:rPr>
                <w:sz w:val="20"/>
                <w:szCs w:val="20"/>
              </w:rPr>
              <w:t>30 ans</w:t>
            </w:r>
          </w:p>
        </w:tc>
        <w:tc>
          <w:tcPr>
            <w:tcW w:w="2013" w:type="dxa"/>
            <w:shd w:val="clear" w:color="auto" w:fill="DEEAF6" w:themeFill="accent1" w:themeFillTint="33"/>
          </w:tcPr>
          <w:p w14:paraId="7AC7664C" w14:textId="77777777" w:rsidR="00FF1167" w:rsidRPr="00E2015B" w:rsidRDefault="00FF1167" w:rsidP="005504D4">
            <w:pPr>
              <w:jc w:val="center"/>
              <w:rPr>
                <w:sz w:val="20"/>
                <w:szCs w:val="20"/>
              </w:rPr>
            </w:pPr>
            <w:r>
              <w:rPr>
                <w:sz w:val="20"/>
                <w:szCs w:val="20"/>
              </w:rPr>
              <w:t>Scénario 1</w:t>
            </w:r>
          </w:p>
        </w:tc>
        <w:tc>
          <w:tcPr>
            <w:tcW w:w="1751" w:type="dxa"/>
            <w:shd w:val="clear" w:color="auto" w:fill="DEEAF6" w:themeFill="accent1" w:themeFillTint="33"/>
          </w:tcPr>
          <w:p w14:paraId="4EAC6380" w14:textId="77777777" w:rsidR="00FF1167" w:rsidRPr="00E2015B" w:rsidRDefault="00FF1167" w:rsidP="005504D4">
            <w:pPr>
              <w:jc w:val="center"/>
              <w:rPr>
                <w:sz w:val="20"/>
                <w:szCs w:val="20"/>
              </w:rPr>
            </w:pPr>
            <w:r>
              <w:rPr>
                <w:sz w:val="20"/>
                <w:szCs w:val="20"/>
              </w:rPr>
              <w:t>Scénario 2</w:t>
            </w:r>
          </w:p>
        </w:tc>
        <w:tc>
          <w:tcPr>
            <w:tcW w:w="1549" w:type="dxa"/>
            <w:shd w:val="clear" w:color="auto" w:fill="DEEAF6" w:themeFill="accent1" w:themeFillTint="33"/>
          </w:tcPr>
          <w:p w14:paraId="467202EF" w14:textId="77777777" w:rsidR="00FF1167" w:rsidRDefault="00FF1167" w:rsidP="005504D4">
            <w:pPr>
              <w:jc w:val="center"/>
              <w:rPr>
                <w:sz w:val="20"/>
                <w:szCs w:val="20"/>
              </w:rPr>
            </w:pPr>
            <w:r>
              <w:rPr>
                <w:sz w:val="20"/>
                <w:szCs w:val="20"/>
              </w:rPr>
              <w:t>Scénario 3</w:t>
            </w:r>
          </w:p>
        </w:tc>
      </w:tr>
      <w:tr w:rsidR="00FF1167" w14:paraId="3C858F1A" w14:textId="77777777" w:rsidTr="00FF1167">
        <w:tc>
          <w:tcPr>
            <w:tcW w:w="3749" w:type="dxa"/>
            <w:gridSpan w:val="2"/>
            <w:shd w:val="clear" w:color="auto" w:fill="DEEAF6" w:themeFill="accent1" w:themeFillTint="33"/>
            <w:vAlign w:val="center"/>
          </w:tcPr>
          <w:p w14:paraId="30F61DEF" w14:textId="77777777" w:rsidR="00FF1167" w:rsidRPr="00E2015B" w:rsidRDefault="00FF1167" w:rsidP="005504D4">
            <w:pPr>
              <w:rPr>
                <w:sz w:val="20"/>
                <w:szCs w:val="20"/>
              </w:rPr>
            </w:pPr>
            <w:r>
              <w:rPr>
                <w:sz w:val="20"/>
                <w:szCs w:val="20"/>
              </w:rPr>
              <w:t>Coûts d’exploitation et de maintenance</w:t>
            </w:r>
          </w:p>
        </w:tc>
        <w:tc>
          <w:tcPr>
            <w:tcW w:w="2013" w:type="dxa"/>
          </w:tcPr>
          <w:p w14:paraId="6CE73A08" w14:textId="77777777" w:rsidR="00FF1167" w:rsidRPr="00E2015B" w:rsidRDefault="00FF1167" w:rsidP="005504D4">
            <w:pPr>
              <w:rPr>
                <w:sz w:val="20"/>
                <w:szCs w:val="20"/>
              </w:rPr>
            </w:pPr>
          </w:p>
        </w:tc>
        <w:tc>
          <w:tcPr>
            <w:tcW w:w="1751" w:type="dxa"/>
          </w:tcPr>
          <w:p w14:paraId="7DAA276F" w14:textId="77777777" w:rsidR="00FF1167" w:rsidRPr="00E2015B" w:rsidRDefault="00FF1167" w:rsidP="005504D4">
            <w:pPr>
              <w:rPr>
                <w:sz w:val="20"/>
                <w:szCs w:val="20"/>
              </w:rPr>
            </w:pPr>
          </w:p>
        </w:tc>
        <w:tc>
          <w:tcPr>
            <w:tcW w:w="1549" w:type="dxa"/>
          </w:tcPr>
          <w:p w14:paraId="03B7C823" w14:textId="77777777" w:rsidR="00FF1167" w:rsidRPr="00E2015B" w:rsidRDefault="00FF1167" w:rsidP="005504D4">
            <w:pPr>
              <w:rPr>
                <w:sz w:val="20"/>
                <w:szCs w:val="20"/>
              </w:rPr>
            </w:pPr>
          </w:p>
        </w:tc>
      </w:tr>
      <w:tr w:rsidR="00FF1167" w14:paraId="53BD6C1B" w14:textId="77777777" w:rsidTr="00FF1167">
        <w:tc>
          <w:tcPr>
            <w:tcW w:w="3749" w:type="dxa"/>
            <w:gridSpan w:val="2"/>
            <w:shd w:val="clear" w:color="auto" w:fill="DEEAF6" w:themeFill="accent1" w:themeFillTint="33"/>
            <w:vAlign w:val="center"/>
          </w:tcPr>
          <w:p w14:paraId="6ACFAE9C" w14:textId="77777777" w:rsidR="00FF1167" w:rsidRPr="00E2015B" w:rsidRDefault="00FF1167" w:rsidP="005504D4">
            <w:pPr>
              <w:rPr>
                <w:sz w:val="20"/>
                <w:szCs w:val="20"/>
              </w:rPr>
            </w:pPr>
            <w:r>
              <w:rPr>
                <w:sz w:val="20"/>
                <w:szCs w:val="20"/>
              </w:rPr>
              <w:t>Coûts de gros entretien</w:t>
            </w:r>
          </w:p>
        </w:tc>
        <w:tc>
          <w:tcPr>
            <w:tcW w:w="2013" w:type="dxa"/>
          </w:tcPr>
          <w:p w14:paraId="3C6A9287" w14:textId="77777777" w:rsidR="00FF1167" w:rsidRPr="00E2015B" w:rsidRDefault="00FF1167" w:rsidP="005504D4">
            <w:pPr>
              <w:rPr>
                <w:sz w:val="20"/>
                <w:szCs w:val="20"/>
              </w:rPr>
            </w:pPr>
          </w:p>
        </w:tc>
        <w:tc>
          <w:tcPr>
            <w:tcW w:w="1751" w:type="dxa"/>
          </w:tcPr>
          <w:p w14:paraId="5F84289F" w14:textId="77777777" w:rsidR="00FF1167" w:rsidRPr="00E2015B" w:rsidRDefault="00FF1167" w:rsidP="005504D4">
            <w:pPr>
              <w:rPr>
                <w:sz w:val="20"/>
                <w:szCs w:val="20"/>
              </w:rPr>
            </w:pPr>
          </w:p>
        </w:tc>
        <w:tc>
          <w:tcPr>
            <w:tcW w:w="1549" w:type="dxa"/>
          </w:tcPr>
          <w:p w14:paraId="6C1744F5" w14:textId="77777777" w:rsidR="00FF1167" w:rsidRPr="00E2015B" w:rsidRDefault="00FF1167" w:rsidP="005504D4">
            <w:pPr>
              <w:rPr>
                <w:sz w:val="20"/>
                <w:szCs w:val="20"/>
              </w:rPr>
            </w:pPr>
          </w:p>
        </w:tc>
      </w:tr>
      <w:tr w:rsidR="00FF1167" w14:paraId="3CE51B51" w14:textId="77777777" w:rsidTr="00FF1167">
        <w:tc>
          <w:tcPr>
            <w:tcW w:w="3749" w:type="dxa"/>
            <w:gridSpan w:val="2"/>
            <w:shd w:val="clear" w:color="auto" w:fill="DEEAF6" w:themeFill="accent1" w:themeFillTint="33"/>
            <w:vAlign w:val="center"/>
          </w:tcPr>
          <w:p w14:paraId="24E92073" w14:textId="77777777" w:rsidR="00FF1167" w:rsidRPr="00E2015B" w:rsidRDefault="00FF1167" w:rsidP="005504D4">
            <w:pPr>
              <w:rPr>
                <w:sz w:val="20"/>
                <w:szCs w:val="20"/>
              </w:rPr>
            </w:pPr>
            <w:r>
              <w:rPr>
                <w:sz w:val="20"/>
                <w:szCs w:val="20"/>
              </w:rPr>
              <w:t>Coûts des fluides (dont l’énergie)</w:t>
            </w:r>
          </w:p>
        </w:tc>
        <w:tc>
          <w:tcPr>
            <w:tcW w:w="2013" w:type="dxa"/>
          </w:tcPr>
          <w:p w14:paraId="1E8EB10C" w14:textId="77777777" w:rsidR="00FF1167" w:rsidRPr="00E2015B" w:rsidRDefault="00FF1167" w:rsidP="005504D4">
            <w:pPr>
              <w:rPr>
                <w:sz w:val="20"/>
                <w:szCs w:val="20"/>
              </w:rPr>
            </w:pPr>
          </w:p>
        </w:tc>
        <w:tc>
          <w:tcPr>
            <w:tcW w:w="1751" w:type="dxa"/>
          </w:tcPr>
          <w:p w14:paraId="632AE7F5" w14:textId="77777777" w:rsidR="00FF1167" w:rsidRPr="00E2015B" w:rsidRDefault="00FF1167" w:rsidP="005504D4">
            <w:pPr>
              <w:rPr>
                <w:sz w:val="20"/>
                <w:szCs w:val="20"/>
              </w:rPr>
            </w:pPr>
          </w:p>
        </w:tc>
        <w:tc>
          <w:tcPr>
            <w:tcW w:w="1549" w:type="dxa"/>
          </w:tcPr>
          <w:p w14:paraId="0011909A" w14:textId="77777777" w:rsidR="00FF1167" w:rsidRPr="00E2015B" w:rsidRDefault="00FF1167" w:rsidP="005504D4">
            <w:pPr>
              <w:rPr>
                <w:sz w:val="20"/>
                <w:szCs w:val="20"/>
              </w:rPr>
            </w:pPr>
          </w:p>
        </w:tc>
      </w:tr>
      <w:tr w:rsidR="00FF1167" w14:paraId="5F149007" w14:textId="77777777" w:rsidTr="00FF1167">
        <w:tc>
          <w:tcPr>
            <w:tcW w:w="3749" w:type="dxa"/>
            <w:gridSpan w:val="2"/>
            <w:shd w:val="clear" w:color="auto" w:fill="DEEAF6" w:themeFill="accent1" w:themeFillTint="33"/>
            <w:vAlign w:val="center"/>
          </w:tcPr>
          <w:p w14:paraId="3C55D52F" w14:textId="77777777" w:rsidR="00FF1167" w:rsidRPr="00E2015B" w:rsidRDefault="00FF1167" w:rsidP="005504D4">
            <w:pPr>
              <w:rPr>
                <w:sz w:val="20"/>
                <w:szCs w:val="20"/>
              </w:rPr>
            </w:pPr>
            <w:r>
              <w:rPr>
                <w:sz w:val="20"/>
                <w:szCs w:val="20"/>
              </w:rPr>
              <w:t>Coûts de démantèlement</w:t>
            </w:r>
          </w:p>
        </w:tc>
        <w:tc>
          <w:tcPr>
            <w:tcW w:w="2013" w:type="dxa"/>
          </w:tcPr>
          <w:p w14:paraId="43E03C9F" w14:textId="77777777" w:rsidR="00FF1167" w:rsidRPr="00E2015B" w:rsidRDefault="00FF1167" w:rsidP="005504D4">
            <w:pPr>
              <w:rPr>
                <w:sz w:val="20"/>
                <w:szCs w:val="20"/>
              </w:rPr>
            </w:pPr>
          </w:p>
        </w:tc>
        <w:tc>
          <w:tcPr>
            <w:tcW w:w="1751" w:type="dxa"/>
          </w:tcPr>
          <w:p w14:paraId="0C8283B8" w14:textId="77777777" w:rsidR="00FF1167" w:rsidRPr="00E2015B" w:rsidRDefault="00FF1167" w:rsidP="005504D4">
            <w:pPr>
              <w:rPr>
                <w:sz w:val="20"/>
                <w:szCs w:val="20"/>
              </w:rPr>
            </w:pPr>
          </w:p>
        </w:tc>
        <w:tc>
          <w:tcPr>
            <w:tcW w:w="1549" w:type="dxa"/>
          </w:tcPr>
          <w:p w14:paraId="0603E929" w14:textId="77777777" w:rsidR="00FF1167" w:rsidRPr="00E2015B" w:rsidRDefault="00FF1167" w:rsidP="005504D4">
            <w:pPr>
              <w:rPr>
                <w:sz w:val="20"/>
                <w:szCs w:val="20"/>
              </w:rPr>
            </w:pPr>
          </w:p>
        </w:tc>
      </w:tr>
      <w:tr w:rsidR="00FF1167" w14:paraId="306EDDA9" w14:textId="77777777" w:rsidTr="00FF1167">
        <w:tc>
          <w:tcPr>
            <w:tcW w:w="3749" w:type="dxa"/>
            <w:gridSpan w:val="2"/>
            <w:shd w:val="clear" w:color="auto" w:fill="DEEAF6" w:themeFill="accent1" w:themeFillTint="33"/>
            <w:vAlign w:val="center"/>
          </w:tcPr>
          <w:p w14:paraId="32E636FC" w14:textId="77777777" w:rsidR="00FF1167" w:rsidRPr="00E2015B" w:rsidRDefault="00FF1167" w:rsidP="005504D4">
            <w:pPr>
              <w:rPr>
                <w:sz w:val="20"/>
                <w:szCs w:val="20"/>
              </w:rPr>
            </w:pPr>
            <w:r w:rsidRPr="00FF1167">
              <w:rPr>
                <w:sz w:val="20"/>
                <w:szCs w:val="20"/>
                <w:shd w:val="clear" w:color="auto" w:fill="DEEAF6" w:themeFill="accent1" w:themeFillTint="33"/>
              </w:rPr>
              <w:lastRenderedPageBreak/>
              <w:t>Coût global = coûts d’investissement + coûts de</w:t>
            </w:r>
            <w:r>
              <w:rPr>
                <w:sz w:val="20"/>
                <w:szCs w:val="20"/>
              </w:rPr>
              <w:t xml:space="preserve"> possession</w:t>
            </w:r>
          </w:p>
        </w:tc>
        <w:tc>
          <w:tcPr>
            <w:tcW w:w="2013" w:type="dxa"/>
          </w:tcPr>
          <w:p w14:paraId="44D81E3D" w14:textId="77777777" w:rsidR="00FF1167" w:rsidRPr="00E2015B" w:rsidRDefault="00FF1167" w:rsidP="005504D4">
            <w:pPr>
              <w:rPr>
                <w:sz w:val="20"/>
                <w:szCs w:val="20"/>
              </w:rPr>
            </w:pPr>
          </w:p>
        </w:tc>
        <w:tc>
          <w:tcPr>
            <w:tcW w:w="1751" w:type="dxa"/>
          </w:tcPr>
          <w:p w14:paraId="320CE8F2" w14:textId="77777777" w:rsidR="00FF1167" w:rsidRPr="00E2015B" w:rsidRDefault="00FF1167" w:rsidP="005504D4">
            <w:pPr>
              <w:rPr>
                <w:sz w:val="20"/>
                <w:szCs w:val="20"/>
              </w:rPr>
            </w:pPr>
          </w:p>
        </w:tc>
        <w:tc>
          <w:tcPr>
            <w:tcW w:w="1549" w:type="dxa"/>
          </w:tcPr>
          <w:p w14:paraId="34515D23" w14:textId="77777777" w:rsidR="00FF1167" w:rsidRPr="00E2015B" w:rsidRDefault="00FF1167" w:rsidP="005504D4">
            <w:pPr>
              <w:rPr>
                <w:sz w:val="20"/>
                <w:szCs w:val="20"/>
              </w:rPr>
            </w:pPr>
          </w:p>
        </w:tc>
      </w:tr>
    </w:tbl>
    <w:p w14:paraId="283A5CFC" w14:textId="77777777" w:rsidR="00683B6D" w:rsidDel="00F67A0A" w:rsidRDefault="00683B6D" w:rsidP="00E26E27">
      <w:pPr>
        <w:pStyle w:val="EFTITRE2"/>
        <w:numPr>
          <w:ilvl w:val="0"/>
          <w:numId w:val="0"/>
        </w:numPr>
        <w:rPr>
          <w:del w:id="530" w:author="CHAPRON Alexandre IMI" w:date="2026-04-01T17:53:00Z"/>
        </w:rPr>
      </w:pPr>
    </w:p>
    <w:p w14:paraId="620DF90D" w14:textId="77777777" w:rsidR="00683B6D" w:rsidRDefault="00683B6D" w:rsidP="00E26E27">
      <w:pPr>
        <w:pStyle w:val="EFTITRE2"/>
        <w:numPr>
          <w:ilvl w:val="0"/>
          <w:numId w:val="0"/>
        </w:numPr>
      </w:pPr>
    </w:p>
    <w:p w14:paraId="46E5E74D" w14:textId="719F844A" w:rsidR="00F67A0A" w:rsidRDefault="00F67A0A" w:rsidP="00F67A0A">
      <w:pPr>
        <w:rPr>
          <w:ins w:id="531" w:author="CHAPRON Alexandre IMI" w:date="2026-04-01T17:53:00Z"/>
        </w:rPr>
        <w:pPrChange w:id="532" w:author="CHAPRON Alexandre IMI" w:date="2026-04-01T17:53:00Z">
          <w:pPr>
            <w:pStyle w:val="EFTITRE2"/>
          </w:pPr>
        </w:pPrChange>
      </w:pPr>
      <w:ins w:id="533" w:author="CHAPRON Alexandre IMI" w:date="2026-04-01T17:53:00Z">
        <w:r>
          <w:t xml:space="preserve">Le coût d’investissement comprend les coûts d’achats, de mise en œuvre, et les différents coûts connexes induits (travaux induits, maintenance-exploitation, etc.) par la proposition.  </w:t>
        </w:r>
      </w:ins>
    </w:p>
    <w:p w14:paraId="4D1848D4" w14:textId="10B2B00B" w:rsidR="00683B6D" w:rsidRDefault="00F67A0A" w:rsidP="00F67A0A">
      <w:pPr>
        <w:rPr>
          <w:ins w:id="534" w:author="CHAPRON Alexandre IMI" w:date="2026-04-01T17:53:00Z"/>
        </w:rPr>
        <w:pPrChange w:id="535" w:author="CHAPRON Alexandre IMI" w:date="2026-04-01T17:53:00Z">
          <w:pPr>
            <w:pStyle w:val="EFTITRE2"/>
            <w:numPr>
              <w:ilvl w:val="0"/>
              <w:numId w:val="0"/>
            </w:numPr>
            <w:ind w:left="0" w:firstLine="0"/>
          </w:pPr>
        </w:pPrChange>
      </w:pPr>
      <w:ins w:id="536" w:author="CHAPRON Alexandre IMI" w:date="2026-04-01T17:53:00Z">
        <w:r>
          <w:t xml:space="preserve">L’éligibilité aux CEE sera précisée avec estimation des </w:t>
        </w:r>
        <w:proofErr w:type="spellStart"/>
        <w:r>
          <w:t>kWhCumAc</w:t>
        </w:r>
        <w:proofErr w:type="spellEnd"/>
        <w:r>
          <w:t xml:space="preserve"> générés. Il sera exprimé en € TTC.</w:t>
        </w:r>
      </w:ins>
    </w:p>
    <w:p w14:paraId="321846C7" w14:textId="480E87D3" w:rsidR="00F67A0A" w:rsidRDefault="00F67A0A" w:rsidP="00F67A0A">
      <w:pPr>
        <w:pPrChange w:id="537" w:author="CHAPRON Alexandre IMI" w:date="2026-04-01T17:53:00Z">
          <w:pPr>
            <w:pStyle w:val="EFTITRE2"/>
            <w:numPr>
              <w:ilvl w:val="0"/>
              <w:numId w:val="0"/>
            </w:numPr>
            <w:ind w:left="0" w:firstLine="0"/>
          </w:pPr>
        </w:pPrChange>
      </w:pPr>
      <w:ins w:id="538" w:author="CHAPRON Alexandre IMI" w:date="2026-04-01T17:53:00Z">
        <w:r w:rsidRPr="00F67A0A">
          <w:t>Le coût d’exploitation-maintenance de la proposition comprendra les niveaux 1 à 5 de la norme FDX 60000 sur 20 ans. Il sera exprimé en € TTC.</w:t>
        </w:r>
      </w:ins>
    </w:p>
    <w:p w14:paraId="37AED671" w14:textId="7AB9B3C3" w:rsidR="00683B6D" w:rsidDel="00F67A0A" w:rsidRDefault="00683B6D" w:rsidP="00E26E27">
      <w:pPr>
        <w:pStyle w:val="EFTITRE2"/>
        <w:numPr>
          <w:ilvl w:val="0"/>
          <w:numId w:val="0"/>
        </w:numPr>
        <w:rPr>
          <w:del w:id="539" w:author="CHAPRON Alexandre IMI" w:date="2026-04-01T17:53:00Z"/>
        </w:rPr>
      </w:pPr>
    </w:p>
    <w:p w14:paraId="49657655" w14:textId="4C80B20D" w:rsidR="00683B6D" w:rsidDel="00F67A0A" w:rsidRDefault="00683B6D" w:rsidP="00E26E27">
      <w:pPr>
        <w:pStyle w:val="EFTITRE2"/>
        <w:numPr>
          <w:ilvl w:val="0"/>
          <w:numId w:val="0"/>
        </w:numPr>
        <w:rPr>
          <w:del w:id="540" w:author="CHAPRON Alexandre IMI" w:date="2026-04-01T17:53:00Z"/>
        </w:rPr>
      </w:pPr>
    </w:p>
    <w:p w14:paraId="54796714" w14:textId="77777777" w:rsidR="00683B6D" w:rsidRPr="00331FF4" w:rsidRDefault="00683B6D" w:rsidP="00E26E27">
      <w:pPr>
        <w:pStyle w:val="EFTITRE2"/>
        <w:numPr>
          <w:ilvl w:val="0"/>
          <w:numId w:val="0"/>
        </w:numPr>
      </w:pPr>
    </w:p>
    <w:p w14:paraId="5074600D" w14:textId="77777777" w:rsidR="00B70C10" w:rsidRDefault="00B70C10" w:rsidP="00243238">
      <w:pPr>
        <w:pStyle w:val="EFTITRE2"/>
      </w:pPr>
      <w:bookmarkStart w:id="541" w:name="_Toc224736709"/>
      <w:r w:rsidRPr="00331FF4">
        <w:t>Maîtrise des risques</w:t>
      </w:r>
      <w:bookmarkEnd w:id="541"/>
    </w:p>
    <w:tbl>
      <w:tblPr>
        <w:tblStyle w:val="Grilledutableau"/>
        <w:tblW w:w="9077" w:type="dxa"/>
        <w:tblLook w:val="04A0" w:firstRow="1" w:lastRow="0" w:firstColumn="1" w:lastColumn="0" w:noHBand="0" w:noVBand="1"/>
      </w:tblPr>
      <w:tblGrid>
        <w:gridCol w:w="643"/>
        <w:gridCol w:w="1841"/>
        <w:gridCol w:w="3040"/>
        <w:gridCol w:w="2268"/>
        <w:gridCol w:w="1285"/>
      </w:tblGrid>
      <w:tr w:rsidR="00EC6122" w14:paraId="39C6987F" w14:textId="77777777" w:rsidTr="00EC6122">
        <w:tc>
          <w:tcPr>
            <w:tcW w:w="643" w:type="dxa"/>
            <w:shd w:val="clear" w:color="auto" w:fill="BDD6EE" w:themeFill="accent1" w:themeFillTint="66"/>
          </w:tcPr>
          <w:p w14:paraId="1B95C13F" w14:textId="77777777" w:rsidR="00EC6122" w:rsidRPr="00E2015B" w:rsidRDefault="00EC6122" w:rsidP="00CC051D">
            <w:pPr>
              <w:jc w:val="center"/>
              <w:rPr>
                <w:sz w:val="20"/>
                <w:szCs w:val="20"/>
              </w:rPr>
            </w:pPr>
            <w:r>
              <w:rPr>
                <w:sz w:val="20"/>
                <w:szCs w:val="20"/>
              </w:rPr>
              <w:t>N°</w:t>
            </w:r>
          </w:p>
        </w:tc>
        <w:tc>
          <w:tcPr>
            <w:tcW w:w="1841" w:type="dxa"/>
            <w:shd w:val="clear" w:color="auto" w:fill="BDD6EE" w:themeFill="accent1" w:themeFillTint="66"/>
          </w:tcPr>
          <w:p w14:paraId="5B233E4A" w14:textId="77777777" w:rsidR="00EC6122" w:rsidRPr="00E2015B" w:rsidRDefault="00EC6122" w:rsidP="00CC051D">
            <w:pPr>
              <w:jc w:val="center"/>
              <w:rPr>
                <w:sz w:val="20"/>
                <w:szCs w:val="20"/>
              </w:rPr>
            </w:pPr>
            <w:r>
              <w:rPr>
                <w:sz w:val="20"/>
                <w:szCs w:val="20"/>
              </w:rPr>
              <w:t>Intitulé</w:t>
            </w:r>
          </w:p>
        </w:tc>
        <w:tc>
          <w:tcPr>
            <w:tcW w:w="3040" w:type="dxa"/>
            <w:shd w:val="clear" w:color="auto" w:fill="BDD6EE" w:themeFill="accent1" w:themeFillTint="66"/>
          </w:tcPr>
          <w:p w14:paraId="721983C2" w14:textId="77777777" w:rsidR="00EC6122" w:rsidRPr="00E2015B" w:rsidRDefault="00EC6122" w:rsidP="00CC051D">
            <w:pPr>
              <w:jc w:val="center"/>
              <w:rPr>
                <w:sz w:val="20"/>
                <w:szCs w:val="20"/>
              </w:rPr>
            </w:pPr>
            <w:r>
              <w:rPr>
                <w:sz w:val="20"/>
                <w:szCs w:val="20"/>
              </w:rPr>
              <w:t>Descriptif</w:t>
            </w:r>
          </w:p>
        </w:tc>
        <w:tc>
          <w:tcPr>
            <w:tcW w:w="2268" w:type="dxa"/>
            <w:shd w:val="clear" w:color="auto" w:fill="BDD6EE" w:themeFill="accent1" w:themeFillTint="66"/>
          </w:tcPr>
          <w:p w14:paraId="57E09260" w14:textId="77777777" w:rsidR="00EC6122" w:rsidRPr="00E2015B" w:rsidRDefault="00EC6122" w:rsidP="00CC051D">
            <w:pPr>
              <w:jc w:val="center"/>
              <w:rPr>
                <w:sz w:val="20"/>
                <w:szCs w:val="20"/>
              </w:rPr>
            </w:pPr>
            <w:r>
              <w:rPr>
                <w:sz w:val="20"/>
                <w:szCs w:val="20"/>
              </w:rPr>
              <w:t>Probabilité d’occurrence</w:t>
            </w:r>
          </w:p>
        </w:tc>
        <w:tc>
          <w:tcPr>
            <w:tcW w:w="1285" w:type="dxa"/>
            <w:shd w:val="clear" w:color="auto" w:fill="BDD6EE" w:themeFill="accent1" w:themeFillTint="66"/>
          </w:tcPr>
          <w:p w14:paraId="5D5C521A" w14:textId="77777777" w:rsidR="00EC6122" w:rsidRDefault="00EC6122" w:rsidP="00CC051D">
            <w:pPr>
              <w:jc w:val="center"/>
              <w:rPr>
                <w:sz w:val="20"/>
                <w:szCs w:val="20"/>
              </w:rPr>
            </w:pPr>
            <w:r>
              <w:rPr>
                <w:sz w:val="20"/>
                <w:szCs w:val="20"/>
              </w:rPr>
              <w:t>Criticité</w:t>
            </w:r>
          </w:p>
        </w:tc>
      </w:tr>
      <w:tr w:rsidR="00EC6122" w14:paraId="38231FBB" w14:textId="77777777" w:rsidTr="00EC6122">
        <w:tc>
          <w:tcPr>
            <w:tcW w:w="643" w:type="dxa"/>
            <w:vAlign w:val="center"/>
          </w:tcPr>
          <w:p w14:paraId="12D50CF1" w14:textId="77777777" w:rsidR="00EC6122" w:rsidRPr="00E2015B" w:rsidRDefault="00EC6122" w:rsidP="00CC051D">
            <w:pPr>
              <w:jc w:val="center"/>
              <w:rPr>
                <w:sz w:val="20"/>
                <w:szCs w:val="20"/>
              </w:rPr>
            </w:pPr>
            <w:r>
              <w:rPr>
                <w:sz w:val="20"/>
                <w:szCs w:val="20"/>
              </w:rPr>
              <w:t>RC1</w:t>
            </w:r>
          </w:p>
        </w:tc>
        <w:tc>
          <w:tcPr>
            <w:tcW w:w="1841" w:type="dxa"/>
          </w:tcPr>
          <w:p w14:paraId="125E33FF" w14:textId="77777777" w:rsidR="00EC6122" w:rsidRPr="00E2015B" w:rsidRDefault="00EC6122" w:rsidP="00CC051D">
            <w:pPr>
              <w:rPr>
                <w:sz w:val="20"/>
                <w:szCs w:val="20"/>
              </w:rPr>
            </w:pPr>
          </w:p>
        </w:tc>
        <w:tc>
          <w:tcPr>
            <w:tcW w:w="3040" w:type="dxa"/>
          </w:tcPr>
          <w:p w14:paraId="42FD8B30" w14:textId="77777777" w:rsidR="00EC6122" w:rsidRPr="00E2015B" w:rsidRDefault="00EC6122" w:rsidP="00CC051D">
            <w:pPr>
              <w:rPr>
                <w:sz w:val="20"/>
                <w:szCs w:val="20"/>
              </w:rPr>
            </w:pPr>
          </w:p>
        </w:tc>
        <w:tc>
          <w:tcPr>
            <w:tcW w:w="2268" w:type="dxa"/>
          </w:tcPr>
          <w:p w14:paraId="13D18A34" w14:textId="77777777" w:rsidR="00EC6122" w:rsidRPr="00E2015B" w:rsidRDefault="00EC6122" w:rsidP="00CC051D">
            <w:pPr>
              <w:rPr>
                <w:sz w:val="20"/>
                <w:szCs w:val="20"/>
              </w:rPr>
            </w:pPr>
            <w:r>
              <w:rPr>
                <w:sz w:val="20"/>
                <w:szCs w:val="20"/>
              </w:rPr>
              <w:t>Très faible</w:t>
            </w:r>
          </w:p>
        </w:tc>
        <w:tc>
          <w:tcPr>
            <w:tcW w:w="1285" w:type="dxa"/>
          </w:tcPr>
          <w:p w14:paraId="68AFB798" w14:textId="77777777" w:rsidR="00EC6122" w:rsidRPr="00251B77" w:rsidRDefault="00EC6122" w:rsidP="00CC051D">
            <w:pPr>
              <w:rPr>
                <w:sz w:val="20"/>
                <w:szCs w:val="20"/>
              </w:rPr>
            </w:pPr>
            <w:r>
              <w:rPr>
                <w:sz w:val="20"/>
                <w:szCs w:val="20"/>
              </w:rPr>
              <w:t>Mineure</w:t>
            </w:r>
          </w:p>
        </w:tc>
      </w:tr>
      <w:tr w:rsidR="00EC6122" w14:paraId="44D0BD47" w14:textId="77777777" w:rsidTr="00EC6122">
        <w:tc>
          <w:tcPr>
            <w:tcW w:w="643" w:type="dxa"/>
            <w:vAlign w:val="center"/>
          </w:tcPr>
          <w:p w14:paraId="368516C9" w14:textId="77777777" w:rsidR="00EC6122" w:rsidRPr="00E2015B" w:rsidRDefault="00EC6122" w:rsidP="00CC051D">
            <w:pPr>
              <w:jc w:val="center"/>
              <w:rPr>
                <w:sz w:val="20"/>
                <w:szCs w:val="20"/>
              </w:rPr>
            </w:pPr>
            <w:r>
              <w:rPr>
                <w:sz w:val="20"/>
                <w:szCs w:val="20"/>
              </w:rPr>
              <w:t>RC2</w:t>
            </w:r>
          </w:p>
        </w:tc>
        <w:tc>
          <w:tcPr>
            <w:tcW w:w="1841" w:type="dxa"/>
          </w:tcPr>
          <w:p w14:paraId="2AC7EC4C" w14:textId="77777777" w:rsidR="00EC6122" w:rsidRPr="00E2015B" w:rsidRDefault="00EC6122" w:rsidP="00CC051D">
            <w:pPr>
              <w:rPr>
                <w:sz w:val="20"/>
                <w:szCs w:val="20"/>
              </w:rPr>
            </w:pPr>
          </w:p>
        </w:tc>
        <w:tc>
          <w:tcPr>
            <w:tcW w:w="3040" w:type="dxa"/>
          </w:tcPr>
          <w:p w14:paraId="52C0D9D4" w14:textId="77777777" w:rsidR="00EC6122" w:rsidRPr="00E2015B" w:rsidRDefault="00EC6122" w:rsidP="00CC051D">
            <w:pPr>
              <w:rPr>
                <w:sz w:val="20"/>
                <w:szCs w:val="20"/>
              </w:rPr>
            </w:pPr>
          </w:p>
        </w:tc>
        <w:tc>
          <w:tcPr>
            <w:tcW w:w="2268" w:type="dxa"/>
          </w:tcPr>
          <w:p w14:paraId="4B717906" w14:textId="77777777" w:rsidR="00EC6122" w:rsidRPr="00E2015B" w:rsidRDefault="00EC6122" w:rsidP="00EC6122">
            <w:pPr>
              <w:rPr>
                <w:sz w:val="20"/>
                <w:szCs w:val="20"/>
              </w:rPr>
            </w:pPr>
            <w:r>
              <w:rPr>
                <w:sz w:val="20"/>
                <w:szCs w:val="20"/>
              </w:rPr>
              <w:t>Faible</w:t>
            </w:r>
          </w:p>
        </w:tc>
        <w:tc>
          <w:tcPr>
            <w:tcW w:w="1285" w:type="dxa"/>
          </w:tcPr>
          <w:p w14:paraId="5B3CC14E" w14:textId="77777777" w:rsidR="00EC6122" w:rsidRPr="00251B77" w:rsidRDefault="00EC6122" w:rsidP="00CC051D">
            <w:pPr>
              <w:rPr>
                <w:sz w:val="20"/>
                <w:szCs w:val="20"/>
              </w:rPr>
            </w:pPr>
            <w:r>
              <w:rPr>
                <w:sz w:val="20"/>
                <w:szCs w:val="20"/>
              </w:rPr>
              <w:t>Significative</w:t>
            </w:r>
          </w:p>
        </w:tc>
      </w:tr>
      <w:tr w:rsidR="00EC6122" w14:paraId="77525934" w14:textId="77777777" w:rsidTr="00EC6122">
        <w:tc>
          <w:tcPr>
            <w:tcW w:w="643" w:type="dxa"/>
            <w:vAlign w:val="center"/>
          </w:tcPr>
          <w:p w14:paraId="16FA34DF" w14:textId="77777777" w:rsidR="00EC6122" w:rsidRPr="00E2015B" w:rsidRDefault="00EC6122" w:rsidP="00CC051D">
            <w:pPr>
              <w:jc w:val="center"/>
              <w:rPr>
                <w:sz w:val="20"/>
                <w:szCs w:val="20"/>
              </w:rPr>
            </w:pPr>
            <w:r>
              <w:rPr>
                <w:sz w:val="20"/>
                <w:szCs w:val="20"/>
              </w:rPr>
              <w:t>RC3</w:t>
            </w:r>
          </w:p>
        </w:tc>
        <w:tc>
          <w:tcPr>
            <w:tcW w:w="1841" w:type="dxa"/>
          </w:tcPr>
          <w:p w14:paraId="17CB0DF4" w14:textId="77777777" w:rsidR="00EC6122" w:rsidRPr="00E2015B" w:rsidRDefault="00EC6122" w:rsidP="00CC051D">
            <w:pPr>
              <w:rPr>
                <w:sz w:val="20"/>
                <w:szCs w:val="20"/>
              </w:rPr>
            </w:pPr>
          </w:p>
        </w:tc>
        <w:tc>
          <w:tcPr>
            <w:tcW w:w="3040" w:type="dxa"/>
          </w:tcPr>
          <w:p w14:paraId="63E3134B" w14:textId="77777777" w:rsidR="00EC6122" w:rsidRPr="00E2015B" w:rsidRDefault="00EC6122" w:rsidP="00CC051D">
            <w:pPr>
              <w:rPr>
                <w:sz w:val="20"/>
                <w:szCs w:val="20"/>
              </w:rPr>
            </w:pPr>
          </w:p>
        </w:tc>
        <w:tc>
          <w:tcPr>
            <w:tcW w:w="2268" w:type="dxa"/>
          </w:tcPr>
          <w:p w14:paraId="1968134B" w14:textId="77777777" w:rsidR="00EC6122" w:rsidRPr="00E2015B" w:rsidRDefault="00EC6122" w:rsidP="00CC051D">
            <w:pPr>
              <w:rPr>
                <w:sz w:val="20"/>
                <w:szCs w:val="20"/>
              </w:rPr>
            </w:pPr>
            <w:r>
              <w:rPr>
                <w:sz w:val="20"/>
                <w:szCs w:val="20"/>
              </w:rPr>
              <w:t>Moyen</w:t>
            </w:r>
          </w:p>
        </w:tc>
        <w:tc>
          <w:tcPr>
            <w:tcW w:w="1285" w:type="dxa"/>
          </w:tcPr>
          <w:p w14:paraId="48B8DF11" w14:textId="77777777" w:rsidR="00EC6122" w:rsidRPr="00E2015B" w:rsidRDefault="00EC6122" w:rsidP="00CC051D">
            <w:pPr>
              <w:rPr>
                <w:sz w:val="20"/>
                <w:szCs w:val="20"/>
              </w:rPr>
            </w:pPr>
            <w:r>
              <w:rPr>
                <w:sz w:val="20"/>
                <w:szCs w:val="20"/>
              </w:rPr>
              <w:t>Tolérable</w:t>
            </w:r>
          </w:p>
        </w:tc>
      </w:tr>
      <w:tr w:rsidR="00EC6122" w14:paraId="1BCD006B" w14:textId="77777777" w:rsidTr="00EC6122">
        <w:tc>
          <w:tcPr>
            <w:tcW w:w="643" w:type="dxa"/>
            <w:vAlign w:val="center"/>
          </w:tcPr>
          <w:p w14:paraId="2D350B6A" w14:textId="77777777" w:rsidR="00EC6122" w:rsidRDefault="00EC6122" w:rsidP="00CC051D">
            <w:pPr>
              <w:jc w:val="center"/>
              <w:rPr>
                <w:sz w:val="20"/>
                <w:szCs w:val="20"/>
              </w:rPr>
            </w:pPr>
            <w:r>
              <w:rPr>
                <w:sz w:val="20"/>
                <w:szCs w:val="20"/>
              </w:rPr>
              <w:t>RC4</w:t>
            </w:r>
          </w:p>
        </w:tc>
        <w:tc>
          <w:tcPr>
            <w:tcW w:w="1841" w:type="dxa"/>
          </w:tcPr>
          <w:p w14:paraId="6703AE28" w14:textId="77777777" w:rsidR="00EC6122" w:rsidRPr="00E2015B" w:rsidRDefault="00EC6122" w:rsidP="00CC051D">
            <w:pPr>
              <w:rPr>
                <w:sz w:val="20"/>
                <w:szCs w:val="20"/>
              </w:rPr>
            </w:pPr>
          </w:p>
        </w:tc>
        <w:tc>
          <w:tcPr>
            <w:tcW w:w="3040" w:type="dxa"/>
          </w:tcPr>
          <w:p w14:paraId="133D2DC5" w14:textId="77777777" w:rsidR="00EC6122" w:rsidRPr="00E2015B" w:rsidRDefault="00EC6122" w:rsidP="00CC051D">
            <w:pPr>
              <w:rPr>
                <w:sz w:val="20"/>
                <w:szCs w:val="20"/>
              </w:rPr>
            </w:pPr>
          </w:p>
        </w:tc>
        <w:tc>
          <w:tcPr>
            <w:tcW w:w="2268" w:type="dxa"/>
          </w:tcPr>
          <w:p w14:paraId="2D118DFF" w14:textId="77777777" w:rsidR="00EC6122" w:rsidRDefault="00EC6122" w:rsidP="00CC051D">
            <w:pPr>
              <w:rPr>
                <w:sz w:val="20"/>
                <w:szCs w:val="20"/>
              </w:rPr>
            </w:pPr>
            <w:r>
              <w:rPr>
                <w:sz w:val="20"/>
                <w:szCs w:val="20"/>
              </w:rPr>
              <w:t>Elevé</w:t>
            </w:r>
          </w:p>
        </w:tc>
        <w:tc>
          <w:tcPr>
            <w:tcW w:w="1285" w:type="dxa"/>
          </w:tcPr>
          <w:p w14:paraId="158148A8" w14:textId="77777777" w:rsidR="00EC6122" w:rsidRPr="00E2015B" w:rsidRDefault="00EC6122" w:rsidP="00CC051D">
            <w:pPr>
              <w:rPr>
                <w:sz w:val="20"/>
                <w:szCs w:val="20"/>
              </w:rPr>
            </w:pPr>
            <w:r>
              <w:rPr>
                <w:sz w:val="20"/>
                <w:szCs w:val="20"/>
              </w:rPr>
              <w:t>Critique</w:t>
            </w:r>
          </w:p>
        </w:tc>
      </w:tr>
      <w:tr w:rsidR="00EC6122" w14:paraId="108B6C43" w14:textId="77777777" w:rsidTr="00EC6122">
        <w:tc>
          <w:tcPr>
            <w:tcW w:w="643" w:type="dxa"/>
            <w:vAlign w:val="center"/>
          </w:tcPr>
          <w:p w14:paraId="2295C2DE" w14:textId="77777777" w:rsidR="00EC6122" w:rsidRDefault="00EC6122" w:rsidP="00CC051D">
            <w:pPr>
              <w:jc w:val="center"/>
              <w:rPr>
                <w:sz w:val="20"/>
                <w:szCs w:val="20"/>
              </w:rPr>
            </w:pPr>
            <w:r>
              <w:rPr>
                <w:sz w:val="20"/>
                <w:szCs w:val="20"/>
              </w:rPr>
              <w:t>RC5</w:t>
            </w:r>
          </w:p>
        </w:tc>
        <w:tc>
          <w:tcPr>
            <w:tcW w:w="1841" w:type="dxa"/>
          </w:tcPr>
          <w:p w14:paraId="666188C0" w14:textId="77777777" w:rsidR="00EC6122" w:rsidRPr="00E2015B" w:rsidRDefault="00EC6122" w:rsidP="00CC051D">
            <w:pPr>
              <w:rPr>
                <w:sz w:val="20"/>
                <w:szCs w:val="20"/>
              </w:rPr>
            </w:pPr>
          </w:p>
        </w:tc>
        <w:tc>
          <w:tcPr>
            <w:tcW w:w="3040" w:type="dxa"/>
          </w:tcPr>
          <w:p w14:paraId="46C8203E" w14:textId="77777777" w:rsidR="00EC6122" w:rsidRPr="00E2015B" w:rsidRDefault="00EC6122" w:rsidP="00CC051D">
            <w:pPr>
              <w:rPr>
                <w:sz w:val="20"/>
                <w:szCs w:val="20"/>
              </w:rPr>
            </w:pPr>
          </w:p>
        </w:tc>
        <w:tc>
          <w:tcPr>
            <w:tcW w:w="2268" w:type="dxa"/>
          </w:tcPr>
          <w:p w14:paraId="0689B2FC" w14:textId="77777777" w:rsidR="00EC6122" w:rsidRDefault="00EC6122" w:rsidP="00CC051D">
            <w:pPr>
              <w:rPr>
                <w:sz w:val="20"/>
                <w:szCs w:val="20"/>
              </w:rPr>
            </w:pPr>
          </w:p>
        </w:tc>
        <w:tc>
          <w:tcPr>
            <w:tcW w:w="1285" w:type="dxa"/>
          </w:tcPr>
          <w:p w14:paraId="6BA41375" w14:textId="77777777" w:rsidR="00EC6122" w:rsidRPr="00E2015B" w:rsidRDefault="00EC6122" w:rsidP="00CC051D">
            <w:pPr>
              <w:rPr>
                <w:sz w:val="20"/>
                <w:szCs w:val="20"/>
              </w:rPr>
            </w:pPr>
            <w:r>
              <w:rPr>
                <w:sz w:val="20"/>
                <w:szCs w:val="20"/>
              </w:rPr>
              <w:t>Inacceptable</w:t>
            </w:r>
          </w:p>
        </w:tc>
      </w:tr>
    </w:tbl>
    <w:p w14:paraId="4FC50A73" w14:textId="77777777" w:rsidR="00FF1167" w:rsidRDefault="00FF1167" w:rsidP="00FF1167"/>
    <w:tbl>
      <w:tblPr>
        <w:tblStyle w:val="Grilledutableau"/>
        <w:tblW w:w="9077" w:type="dxa"/>
        <w:tblLook w:val="04A0" w:firstRow="1" w:lastRow="0" w:firstColumn="1" w:lastColumn="0" w:noHBand="0" w:noVBand="1"/>
      </w:tblPr>
      <w:tblGrid>
        <w:gridCol w:w="643"/>
        <w:gridCol w:w="1195"/>
        <w:gridCol w:w="1701"/>
        <w:gridCol w:w="1701"/>
        <w:gridCol w:w="3837"/>
      </w:tblGrid>
      <w:tr w:rsidR="00EC6122" w14:paraId="6F29B3E0" w14:textId="77777777" w:rsidTr="00EC6122">
        <w:tc>
          <w:tcPr>
            <w:tcW w:w="643" w:type="dxa"/>
            <w:shd w:val="clear" w:color="auto" w:fill="BDD6EE" w:themeFill="accent1" w:themeFillTint="66"/>
          </w:tcPr>
          <w:p w14:paraId="552EBBE3" w14:textId="77777777" w:rsidR="00EC6122" w:rsidRPr="00E2015B" w:rsidRDefault="00EC6122" w:rsidP="00EC6122">
            <w:pPr>
              <w:jc w:val="center"/>
              <w:rPr>
                <w:sz w:val="20"/>
                <w:szCs w:val="20"/>
              </w:rPr>
            </w:pPr>
            <w:r>
              <w:rPr>
                <w:sz w:val="20"/>
                <w:szCs w:val="20"/>
              </w:rPr>
              <w:t>N°</w:t>
            </w:r>
          </w:p>
        </w:tc>
        <w:tc>
          <w:tcPr>
            <w:tcW w:w="1195" w:type="dxa"/>
            <w:shd w:val="clear" w:color="auto" w:fill="BDD6EE" w:themeFill="accent1" w:themeFillTint="66"/>
          </w:tcPr>
          <w:p w14:paraId="7CEAD2B2" w14:textId="77777777" w:rsidR="00EC6122" w:rsidRPr="00E2015B" w:rsidRDefault="00EC6122" w:rsidP="00EC6122">
            <w:pPr>
              <w:jc w:val="center"/>
              <w:rPr>
                <w:sz w:val="20"/>
                <w:szCs w:val="20"/>
              </w:rPr>
            </w:pPr>
            <w:r>
              <w:rPr>
                <w:sz w:val="20"/>
                <w:szCs w:val="20"/>
              </w:rPr>
              <w:t>Impact M€ CF2026</w:t>
            </w:r>
          </w:p>
        </w:tc>
        <w:tc>
          <w:tcPr>
            <w:tcW w:w="1701" w:type="dxa"/>
            <w:shd w:val="clear" w:color="auto" w:fill="BDD6EE" w:themeFill="accent1" w:themeFillTint="66"/>
          </w:tcPr>
          <w:p w14:paraId="57A1F1B2" w14:textId="77777777" w:rsidR="00EC6122" w:rsidRPr="00E2015B" w:rsidRDefault="00EC6122" w:rsidP="00EC6122">
            <w:pPr>
              <w:jc w:val="center"/>
              <w:rPr>
                <w:sz w:val="20"/>
                <w:szCs w:val="20"/>
              </w:rPr>
            </w:pPr>
            <w:r>
              <w:rPr>
                <w:sz w:val="20"/>
                <w:szCs w:val="20"/>
              </w:rPr>
              <w:t>Impact calendaire (mois)</w:t>
            </w:r>
          </w:p>
        </w:tc>
        <w:tc>
          <w:tcPr>
            <w:tcW w:w="1701" w:type="dxa"/>
            <w:shd w:val="clear" w:color="auto" w:fill="BDD6EE" w:themeFill="accent1" w:themeFillTint="66"/>
          </w:tcPr>
          <w:p w14:paraId="7AC21D64" w14:textId="77777777" w:rsidR="00EC6122" w:rsidRPr="00E2015B" w:rsidRDefault="00EC6122" w:rsidP="00EC6122">
            <w:pPr>
              <w:jc w:val="center"/>
              <w:rPr>
                <w:sz w:val="20"/>
                <w:szCs w:val="20"/>
              </w:rPr>
            </w:pPr>
            <w:r>
              <w:rPr>
                <w:sz w:val="20"/>
                <w:szCs w:val="20"/>
              </w:rPr>
              <w:t>Montant couvert M€ CF2026</w:t>
            </w:r>
          </w:p>
        </w:tc>
        <w:tc>
          <w:tcPr>
            <w:tcW w:w="3837" w:type="dxa"/>
            <w:shd w:val="clear" w:color="auto" w:fill="BDD6EE" w:themeFill="accent1" w:themeFillTint="66"/>
          </w:tcPr>
          <w:p w14:paraId="03EE7C78" w14:textId="77777777" w:rsidR="00EC6122" w:rsidRDefault="00EC6122" w:rsidP="00EC6122">
            <w:pPr>
              <w:jc w:val="center"/>
              <w:rPr>
                <w:sz w:val="20"/>
                <w:szCs w:val="20"/>
              </w:rPr>
            </w:pPr>
            <w:r>
              <w:rPr>
                <w:sz w:val="20"/>
                <w:szCs w:val="20"/>
              </w:rPr>
              <w:t>Actions de maîtrise</w:t>
            </w:r>
          </w:p>
        </w:tc>
      </w:tr>
      <w:tr w:rsidR="00EC6122" w14:paraId="394560B2" w14:textId="77777777" w:rsidTr="00EC6122">
        <w:tc>
          <w:tcPr>
            <w:tcW w:w="643" w:type="dxa"/>
            <w:vAlign w:val="center"/>
          </w:tcPr>
          <w:p w14:paraId="2DE67FA1" w14:textId="77777777" w:rsidR="00EC6122" w:rsidRPr="00E2015B" w:rsidRDefault="00EC6122" w:rsidP="00EC6122">
            <w:pPr>
              <w:jc w:val="center"/>
              <w:rPr>
                <w:sz w:val="20"/>
                <w:szCs w:val="20"/>
              </w:rPr>
            </w:pPr>
            <w:r>
              <w:rPr>
                <w:sz w:val="20"/>
                <w:szCs w:val="20"/>
              </w:rPr>
              <w:t>RC1</w:t>
            </w:r>
          </w:p>
        </w:tc>
        <w:tc>
          <w:tcPr>
            <w:tcW w:w="1195" w:type="dxa"/>
          </w:tcPr>
          <w:p w14:paraId="7EBB02A6" w14:textId="77777777" w:rsidR="00EC6122" w:rsidRPr="00E2015B" w:rsidRDefault="00EC6122" w:rsidP="00EC6122">
            <w:pPr>
              <w:rPr>
                <w:sz w:val="20"/>
                <w:szCs w:val="20"/>
              </w:rPr>
            </w:pPr>
          </w:p>
        </w:tc>
        <w:tc>
          <w:tcPr>
            <w:tcW w:w="1701" w:type="dxa"/>
          </w:tcPr>
          <w:p w14:paraId="67619F3A" w14:textId="77777777" w:rsidR="00EC6122" w:rsidRPr="00E2015B" w:rsidRDefault="00EC6122" w:rsidP="00EC6122">
            <w:pPr>
              <w:rPr>
                <w:sz w:val="20"/>
                <w:szCs w:val="20"/>
              </w:rPr>
            </w:pPr>
          </w:p>
        </w:tc>
        <w:tc>
          <w:tcPr>
            <w:tcW w:w="1701" w:type="dxa"/>
          </w:tcPr>
          <w:p w14:paraId="272656E7" w14:textId="77777777" w:rsidR="00EC6122" w:rsidRPr="00E2015B" w:rsidRDefault="00EC6122" w:rsidP="00EC6122">
            <w:pPr>
              <w:rPr>
                <w:sz w:val="20"/>
                <w:szCs w:val="20"/>
              </w:rPr>
            </w:pPr>
          </w:p>
        </w:tc>
        <w:tc>
          <w:tcPr>
            <w:tcW w:w="3837" w:type="dxa"/>
          </w:tcPr>
          <w:p w14:paraId="04E0A5CD" w14:textId="77777777" w:rsidR="00EC6122" w:rsidRPr="00251B77" w:rsidRDefault="00EC6122" w:rsidP="00EC6122">
            <w:pPr>
              <w:rPr>
                <w:sz w:val="20"/>
                <w:szCs w:val="20"/>
              </w:rPr>
            </w:pPr>
          </w:p>
        </w:tc>
      </w:tr>
      <w:tr w:rsidR="00EC6122" w14:paraId="176B13B4" w14:textId="77777777" w:rsidTr="00EC6122">
        <w:tc>
          <w:tcPr>
            <w:tcW w:w="643" w:type="dxa"/>
            <w:vAlign w:val="center"/>
          </w:tcPr>
          <w:p w14:paraId="359B617C" w14:textId="77777777" w:rsidR="00EC6122" w:rsidRPr="00E2015B" w:rsidRDefault="00EC6122" w:rsidP="00EC6122">
            <w:pPr>
              <w:jc w:val="center"/>
              <w:rPr>
                <w:sz w:val="20"/>
                <w:szCs w:val="20"/>
              </w:rPr>
            </w:pPr>
            <w:r>
              <w:rPr>
                <w:sz w:val="20"/>
                <w:szCs w:val="20"/>
              </w:rPr>
              <w:t>RC2</w:t>
            </w:r>
          </w:p>
        </w:tc>
        <w:tc>
          <w:tcPr>
            <w:tcW w:w="1195" w:type="dxa"/>
          </w:tcPr>
          <w:p w14:paraId="24F79D34" w14:textId="77777777" w:rsidR="00EC6122" w:rsidRPr="00E2015B" w:rsidRDefault="00EC6122" w:rsidP="00EC6122">
            <w:pPr>
              <w:rPr>
                <w:sz w:val="20"/>
                <w:szCs w:val="20"/>
              </w:rPr>
            </w:pPr>
          </w:p>
        </w:tc>
        <w:tc>
          <w:tcPr>
            <w:tcW w:w="1701" w:type="dxa"/>
          </w:tcPr>
          <w:p w14:paraId="4A568E7C" w14:textId="77777777" w:rsidR="00EC6122" w:rsidRPr="00E2015B" w:rsidRDefault="00EC6122" w:rsidP="00EC6122">
            <w:pPr>
              <w:rPr>
                <w:sz w:val="20"/>
                <w:szCs w:val="20"/>
              </w:rPr>
            </w:pPr>
          </w:p>
        </w:tc>
        <w:tc>
          <w:tcPr>
            <w:tcW w:w="1701" w:type="dxa"/>
          </w:tcPr>
          <w:p w14:paraId="75A50688" w14:textId="77777777" w:rsidR="00EC6122" w:rsidRPr="00E2015B" w:rsidRDefault="00EC6122" w:rsidP="00EC6122">
            <w:pPr>
              <w:rPr>
                <w:sz w:val="20"/>
                <w:szCs w:val="20"/>
              </w:rPr>
            </w:pPr>
          </w:p>
        </w:tc>
        <w:tc>
          <w:tcPr>
            <w:tcW w:w="3837" w:type="dxa"/>
          </w:tcPr>
          <w:p w14:paraId="56F8874A" w14:textId="77777777" w:rsidR="00EC6122" w:rsidRPr="00251B77" w:rsidRDefault="00EC6122" w:rsidP="00EC6122">
            <w:pPr>
              <w:rPr>
                <w:sz w:val="20"/>
                <w:szCs w:val="20"/>
              </w:rPr>
            </w:pPr>
          </w:p>
        </w:tc>
      </w:tr>
      <w:tr w:rsidR="00EC6122" w14:paraId="1B908511" w14:textId="77777777" w:rsidTr="00EC6122">
        <w:tc>
          <w:tcPr>
            <w:tcW w:w="643" w:type="dxa"/>
            <w:vAlign w:val="center"/>
          </w:tcPr>
          <w:p w14:paraId="01DF9080" w14:textId="77777777" w:rsidR="00EC6122" w:rsidRPr="00E2015B" w:rsidRDefault="00EC6122" w:rsidP="00EC6122">
            <w:pPr>
              <w:jc w:val="center"/>
              <w:rPr>
                <w:sz w:val="20"/>
                <w:szCs w:val="20"/>
              </w:rPr>
            </w:pPr>
            <w:r>
              <w:rPr>
                <w:sz w:val="20"/>
                <w:szCs w:val="20"/>
              </w:rPr>
              <w:t>RC3</w:t>
            </w:r>
          </w:p>
        </w:tc>
        <w:tc>
          <w:tcPr>
            <w:tcW w:w="1195" w:type="dxa"/>
          </w:tcPr>
          <w:p w14:paraId="78B72323" w14:textId="77777777" w:rsidR="00EC6122" w:rsidRPr="00E2015B" w:rsidRDefault="00EC6122" w:rsidP="00EC6122">
            <w:pPr>
              <w:rPr>
                <w:sz w:val="20"/>
                <w:szCs w:val="20"/>
              </w:rPr>
            </w:pPr>
          </w:p>
        </w:tc>
        <w:tc>
          <w:tcPr>
            <w:tcW w:w="1701" w:type="dxa"/>
          </w:tcPr>
          <w:p w14:paraId="24CBEF1A" w14:textId="77777777" w:rsidR="00EC6122" w:rsidRPr="00E2015B" w:rsidRDefault="00EC6122" w:rsidP="00EC6122">
            <w:pPr>
              <w:rPr>
                <w:sz w:val="20"/>
                <w:szCs w:val="20"/>
              </w:rPr>
            </w:pPr>
          </w:p>
        </w:tc>
        <w:tc>
          <w:tcPr>
            <w:tcW w:w="1701" w:type="dxa"/>
          </w:tcPr>
          <w:p w14:paraId="3EA08CE4" w14:textId="77777777" w:rsidR="00EC6122" w:rsidRPr="00E2015B" w:rsidRDefault="00EC6122" w:rsidP="00EC6122">
            <w:pPr>
              <w:rPr>
                <w:sz w:val="20"/>
                <w:szCs w:val="20"/>
              </w:rPr>
            </w:pPr>
          </w:p>
        </w:tc>
        <w:tc>
          <w:tcPr>
            <w:tcW w:w="3837" w:type="dxa"/>
          </w:tcPr>
          <w:p w14:paraId="3049D581" w14:textId="77777777" w:rsidR="00EC6122" w:rsidRPr="00E2015B" w:rsidRDefault="00EC6122" w:rsidP="00EC6122">
            <w:pPr>
              <w:rPr>
                <w:sz w:val="20"/>
                <w:szCs w:val="20"/>
              </w:rPr>
            </w:pPr>
          </w:p>
        </w:tc>
      </w:tr>
      <w:tr w:rsidR="00EC6122" w14:paraId="24B4BAE5" w14:textId="77777777" w:rsidTr="00EC6122">
        <w:tc>
          <w:tcPr>
            <w:tcW w:w="643" w:type="dxa"/>
            <w:vAlign w:val="center"/>
          </w:tcPr>
          <w:p w14:paraId="124D906E" w14:textId="77777777" w:rsidR="00EC6122" w:rsidRDefault="00EC6122" w:rsidP="00EC6122">
            <w:pPr>
              <w:jc w:val="center"/>
              <w:rPr>
                <w:sz w:val="20"/>
                <w:szCs w:val="20"/>
              </w:rPr>
            </w:pPr>
            <w:r>
              <w:rPr>
                <w:sz w:val="20"/>
                <w:szCs w:val="20"/>
              </w:rPr>
              <w:t>RC4</w:t>
            </w:r>
          </w:p>
        </w:tc>
        <w:tc>
          <w:tcPr>
            <w:tcW w:w="1195" w:type="dxa"/>
          </w:tcPr>
          <w:p w14:paraId="44AA88BA" w14:textId="77777777" w:rsidR="00EC6122" w:rsidRPr="00E2015B" w:rsidRDefault="00EC6122" w:rsidP="00EC6122">
            <w:pPr>
              <w:rPr>
                <w:sz w:val="20"/>
                <w:szCs w:val="20"/>
              </w:rPr>
            </w:pPr>
          </w:p>
        </w:tc>
        <w:tc>
          <w:tcPr>
            <w:tcW w:w="1701" w:type="dxa"/>
          </w:tcPr>
          <w:p w14:paraId="5D4C2D52" w14:textId="77777777" w:rsidR="00EC6122" w:rsidRPr="00E2015B" w:rsidRDefault="00EC6122" w:rsidP="00EC6122">
            <w:pPr>
              <w:rPr>
                <w:sz w:val="20"/>
                <w:szCs w:val="20"/>
              </w:rPr>
            </w:pPr>
          </w:p>
        </w:tc>
        <w:tc>
          <w:tcPr>
            <w:tcW w:w="1701" w:type="dxa"/>
          </w:tcPr>
          <w:p w14:paraId="4E739641" w14:textId="77777777" w:rsidR="00EC6122" w:rsidRDefault="00EC6122" w:rsidP="00EC6122">
            <w:pPr>
              <w:rPr>
                <w:sz w:val="20"/>
                <w:szCs w:val="20"/>
              </w:rPr>
            </w:pPr>
          </w:p>
        </w:tc>
        <w:tc>
          <w:tcPr>
            <w:tcW w:w="3837" w:type="dxa"/>
          </w:tcPr>
          <w:p w14:paraId="435811EE" w14:textId="77777777" w:rsidR="00EC6122" w:rsidRPr="00E2015B" w:rsidRDefault="00EC6122" w:rsidP="00EC6122">
            <w:pPr>
              <w:rPr>
                <w:sz w:val="20"/>
                <w:szCs w:val="20"/>
              </w:rPr>
            </w:pPr>
          </w:p>
        </w:tc>
      </w:tr>
      <w:tr w:rsidR="00EC6122" w14:paraId="14E7FC8A" w14:textId="77777777" w:rsidTr="00EC6122">
        <w:tc>
          <w:tcPr>
            <w:tcW w:w="643" w:type="dxa"/>
            <w:vAlign w:val="center"/>
          </w:tcPr>
          <w:p w14:paraId="44729817" w14:textId="77777777" w:rsidR="00EC6122" w:rsidRDefault="00EC6122" w:rsidP="00EC6122">
            <w:pPr>
              <w:jc w:val="center"/>
              <w:rPr>
                <w:sz w:val="20"/>
                <w:szCs w:val="20"/>
              </w:rPr>
            </w:pPr>
            <w:r>
              <w:rPr>
                <w:sz w:val="20"/>
                <w:szCs w:val="20"/>
              </w:rPr>
              <w:t>RC5</w:t>
            </w:r>
          </w:p>
        </w:tc>
        <w:tc>
          <w:tcPr>
            <w:tcW w:w="1195" w:type="dxa"/>
          </w:tcPr>
          <w:p w14:paraId="7B418D55" w14:textId="77777777" w:rsidR="00EC6122" w:rsidRPr="00E2015B" w:rsidRDefault="00EC6122" w:rsidP="00EC6122">
            <w:pPr>
              <w:rPr>
                <w:sz w:val="20"/>
                <w:szCs w:val="20"/>
              </w:rPr>
            </w:pPr>
          </w:p>
        </w:tc>
        <w:tc>
          <w:tcPr>
            <w:tcW w:w="1701" w:type="dxa"/>
          </w:tcPr>
          <w:p w14:paraId="1CD7F410" w14:textId="77777777" w:rsidR="00EC6122" w:rsidRPr="00E2015B" w:rsidRDefault="00EC6122" w:rsidP="00EC6122">
            <w:pPr>
              <w:rPr>
                <w:sz w:val="20"/>
                <w:szCs w:val="20"/>
              </w:rPr>
            </w:pPr>
          </w:p>
        </w:tc>
        <w:tc>
          <w:tcPr>
            <w:tcW w:w="1701" w:type="dxa"/>
          </w:tcPr>
          <w:p w14:paraId="23BAB8CB" w14:textId="77777777" w:rsidR="00EC6122" w:rsidRDefault="00EC6122" w:rsidP="00EC6122">
            <w:pPr>
              <w:rPr>
                <w:sz w:val="20"/>
                <w:szCs w:val="20"/>
              </w:rPr>
            </w:pPr>
          </w:p>
        </w:tc>
        <w:tc>
          <w:tcPr>
            <w:tcW w:w="3837" w:type="dxa"/>
          </w:tcPr>
          <w:p w14:paraId="4D501950" w14:textId="77777777" w:rsidR="00EC6122" w:rsidRPr="00E2015B" w:rsidRDefault="00EC6122" w:rsidP="00EC6122">
            <w:pPr>
              <w:rPr>
                <w:sz w:val="20"/>
                <w:szCs w:val="20"/>
              </w:rPr>
            </w:pPr>
          </w:p>
        </w:tc>
      </w:tr>
    </w:tbl>
    <w:p w14:paraId="22CFF1E2" w14:textId="77777777" w:rsidR="00EC6122" w:rsidRPr="00243238" w:rsidRDefault="00EC6122" w:rsidP="00FF1167"/>
    <w:p w14:paraId="1E7F23F9" w14:textId="77777777" w:rsidR="00FF1167" w:rsidRDefault="00FF1167" w:rsidP="00FF1167"/>
    <w:p w14:paraId="0E93DC21" w14:textId="77777777" w:rsidR="00FF1167" w:rsidRPr="00331FF4" w:rsidRDefault="00FF1167" w:rsidP="00FF1167">
      <w:pPr>
        <w:pStyle w:val="EFTITRE2"/>
        <w:numPr>
          <w:ilvl w:val="0"/>
          <w:numId w:val="0"/>
        </w:numPr>
      </w:pPr>
    </w:p>
    <w:p w14:paraId="59709B34" w14:textId="77777777" w:rsidR="00B70C10" w:rsidRDefault="00B70C10" w:rsidP="00243238">
      <w:pPr>
        <w:pStyle w:val="EFTITRE1"/>
      </w:pPr>
      <w:bookmarkStart w:id="542" w:name="_Toc224736710"/>
      <w:r>
        <w:t>PRESTATIONS INTELLECTUELLES</w:t>
      </w:r>
      <w:bookmarkEnd w:id="542"/>
    </w:p>
    <w:p w14:paraId="4FFF0317" w14:textId="77777777" w:rsidR="00911233" w:rsidRDefault="00911233" w:rsidP="00911233">
      <w:r>
        <w:t>Des marchés de prestations intellectuelles seront nécessaires pour les élaborations des autres stades de ce projet d’infrastructure :</w:t>
      </w:r>
    </w:p>
    <w:p w14:paraId="05266419" w14:textId="77777777" w:rsidR="00911233" w:rsidRDefault="00911233" w:rsidP="00911233">
      <w:r>
        <w:t>- AMO SECPRO</w:t>
      </w:r>
    </w:p>
    <w:p w14:paraId="2CDAC549" w14:textId="77777777" w:rsidR="00911233" w:rsidRDefault="00911233" w:rsidP="00911233">
      <w:r>
        <w:t>- Levé topographique de la zone d'implantation ;</w:t>
      </w:r>
    </w:p>
    <w:p w14:paraId="5FCF4FD1" w14:textId="77777777" w:rsidR="00911233" w:rsidRDefault="00911233" w:rsidP="00911233">
      <w:r>
        <w:t>- Diagnostic géotechnique ;</w:t>
      </w:r>
    </w:p>
    <w:p w14:paraId="2F35FE03" w14:textId="77777777" w:rsidR="00911233" w:rsidRDefault="00911233" w:rsidP="00911233">
      <w:r>
        <w:t>- Étude thermique (obligation RT 2012_ bâtiments neufs de plus de 50 m²) ;</w:t>
      </w:r>
    </w:p>
    <w:p w14:paraId="455E80F2" w14:textId="77777777" w:rsidR="00911233" w:rsidRDefault="00911233" w:rsidP="00911233">
      <w:r>
        <w:t>- Coordonnateur CSPS (conception réalisation) ;</w:t>
      </w:r>
    </w:p>
    <w:p w14:paraId="5585A52C" w14:textId="77777777" w:rsidR="00911233" w:rsidRDefault="00911233" w:rsidP="00911233">
      <w:r>
        <w:t>- Contrôleur technique ;</w:t>
      </w:r>
    </w:p>
    <w:p w14:paraId="031E59FC" w14:textId="77777777" w:rsidR="00911233" w:rsidRDefault="00911233" w:rsidP="00911233">
      <w:r>
        <w:t>- Autres (</w:t>
      </w:r>
      <w:proofErr w:type="spellStart"/>
      <w:r>
        <w:t>programmistes</w:t>
      </w:r>
      <w:proofErr w:type="spellEnd"/>
      <w:r>
        <w:t>, diagnostic amiante, etc…)</w:t>
      </w:r>
    </w:p>
    <w:p w14:paraId="3E6ED996" w14:textId="77777777" w:rsidR="00911233" w:rsidRDefault="00911233" w:rsidP="00911233"/>
    <w:p w14:paraId="3D9E1C72" w14:textId="77777777" w:rsidR="00243238" w:rsidRDefault="00243238" w:rsidP="00243238">
      <w:pPr>
        <w:pStyle w:val="EFTITRE1"/>
      </w:pPr>
      <w:bookmarkStart w:id="543" w:name="_Toc224736711"/>
      <w:r>
        <w:t>CON</w:t>
      </w:r>
      <w:r w:rsidR="00B70C10" w:rsidRPr="00243238">
        <w:t>CLUSION</w:t>
      </w:r>
      <w:bookmarkEnd w:id="543"/>
    </w:p>
    <w:p w14:paraId="75B620CB" w14:textId="77777777" w:rsidR="00911233" w:rsidRDefault="00911233" w:rsidP="00911233">
      <w:r>
        <w:t>Selon le type de maîtrise d’</w:t>
      </w:r>
      <w:proofErr w:type="spellStart"/>
      <w:r>
        <w:t>oeuvre</w:t>
      </w:r>
      <w:proofErr w:type="spellEnd"/>
      <w:r>
        <w:t>, la conclusion change.</w:t>
      </w:r>
    </w:p>
    <w:p w14:paraId="671514B7" w14:textId="77777777" w:rsidR="00911233" w:rsidRDefault="00911233" w:rsidP="00911233">
      <w:r>
        <w:lastRenderedPageBreak/>
        <w:t>Tout d’abord, annoncer si la faisabilité est avérée.</w:t>
      </w:r>
    </w:p>
    <w:p w14:paraId="2EC88BD2" w14:textId="77777777" w:rsidR="00911233" w:rsidRDefault="00911233" w:rsidP="00911233">
      <w:r>
        <w:t>Faire un rappel des solutions étudiées :</w:t>
      </w:r>
    </w:p>
    <w:p w14:paraId="5EA8BADF" w14:textId="77777777" w:rsidR="00911233" w:rsidRDefault="00911233" w:rsidP="001813DC">
      <w:pPr>
        <w:pStyle w:val="Paragraphedeliste"/>
        <w:numPr>
          <w:ilvl w:val="0"/>
          <w:numId w:val="10"/>
        </w:numPr>
      </w:pPr>
      <w:r>
        <w:t xml:space="preserve"> Solution n°01 : titre </w:t>
      </w:r>
    </w:p>
    <w:p w14:paraId="0A15F713" w14:textId="77777777" w:rsidR="00911233" w:rsidRDefault="00911233" w:rsidP="00911233">
      <w:pPr>
        <w:pStyle w:val="Paragraphedeliste"/>
        <w:numPr>
          <w:ilvl w:val="1"/>
          <w:numId w:val="10"/>
        </w:numPr>
      </w:pPr>
      <w:r>
        <w:t>Argumentation général sur les contraintes, facilités, difficultés, Travaux en site occupé, etc…</w:t>
      </w:r>
    </w:p>
    <w:p w14:paraId="07B44343" w14:textId="77777777" w:rsidR="00911233" w:rsidRDefault="00911233" w:rsidP="001813DC">
      <w:pPr>
        <w:pStyle w:val="Paragraphedeliste"/>
        <w:numPr>
          <w:ilvl w:val="0"/>
          <w:numId w:val="10"/>
        </w:numPr>
      </w:pPr>
      <w:r>
        <w:t xml:space="preserve">Solution n°02 : titre </w:t>
      </w:r>
    </w:p>
    <w:p w14:paraId="29850D06" w14:textId="77777777" w:rsidR="00911233" w:rsidRDefault="00911233" w:rsidP="00911233">
      <w:pPr>
        <w:pStyle w:val="Paragraphedeliste"/>
        <w:numPr>
          <w:ilvl w:val="1"/>
          <w:numId w:val="10"/>
        </w:numPr>
      </w:pPr>
      <w:r>
        <w:t>Argumentation général sur les contraintes, facilités, difficultés, Travaux en site occupé, etc…</w:t>
      </w:r>
    </w:p>
    <w:p w14:paraId="7051750B" w14:textId="77777777" w:rsidR="00911233" w:rsidRDefault="00911233" w:rsidP="00911233">
      <w:r>
        <w:t>Mettre en avant une solution en se basant sur les exigences de l’article 7.1 « Premier critère du commandement »</w:t>
      </w:r>
    </w:p>
    <w:p w14:paraId="00042D59" w14:textId="77777777" w:rsidR="00911233" w:rsidRDefault="00911233" w:rsidP="00911233">
      <w:r>
        <w:t>Des crédits préliminaires seront nécessaires :</w:t>
      </w:r>
    </w:p>
    <w:p w14:paraId="3B4C56AC" w14:textId="77777777" w:rsidR="00911233" w:rsidRDefault="00911233" w:rsidP="00911233">
      <w:r>
        <w:t>- Pour la réalisation des diagnostics, en phase programme, à hauteur de XX k€ TTC en EJ 20XX ;</w:t>
      </w:r>
    </w:p>
    <w:p w14:paraId="7AA5C5D2" w14:textId="77777777" w:rsidR="00911233" w:rsidRDefault="00911233" w:rsidP="00911233">
      <w:r>
        <w:t>- Pour une dépollution pyrotechnique éventuelle, suite à diagnostic, à hauteur de XX k€ TTC en EJ 20XX ;</w:t>
      </w:r>
    </w:p>
    <w:p w14:paraId="44A2FFFA" w14:textId="77777777" w:rsidR="00911233" w:rsidRDefault="00911233" w:rsidP="00911233">
      <w:r>
        <w:t xml:space="preserve">- Pour les prestations d’assistance (SPS, CT, etc..) à hauteur de XX k€ TTC en EJ 20XX. </w:t>
      </w:r>
    </w:p>
    <w:p w14:paraId="3C42E8DF" w14:textId="77777777" w:rsidR="00911233" w:rsidRDefault="00911233" w:rsidP="00911233">
      <w:r>
        <w:t>CHOISIR LE MODE DE CONDUITE :</w:t>
      </w:r>
    </w:p>
    <w:p w14:paraId="6DEC7EB0" w14:textId="77777777" w:rsidR="00911233" w:rsidRDefault="00911233" w:rsidP="00911233">
      <w:r>
        <w:t>MOI : l’opération sera réalisée quant à elle en maîtrise d’œuvre interne avec un EJ 20XX pour un montant de :</w:t>
      </w:r>
    </w:p>
    <w:p w14:paraId="24C51150" w14:textId="77777777" w:rsidR="00911233" w:rsidRDefault="00911233" w:rsidP="00911233">
      <w:pPr>
        <w:ind w:firstLine="708"/>
      </w:pPr>
      <w:r>
        <w:t>- Solution n°01 : XX k€ TTC.</w:t>
      </w:r>
    </w:p>
    <w:p w14:paraId="3735E8C7" w14:textId="77777777" w:rsidR="00911233" w:rsidRDefault="00911233" w:rsidP="00911233">
      <w:pPr>
        <w:ind w:firstLine="708"/>
      </w:pPr>
      <w:r>
        <w:t>- Solution n°02 : XX k€ TTC.</w:t>
      </w:r>
    </w:p>
    <w:p w14:paraId="2A2FF568" w14:textId="77777777" w:rsidR="00911233" w:rsidRDefault="00911233" w:rsidP="00911233">
      <w:r>
        <w:t xml:space="preserve">MOP : l’opération sera réalisée quant à elle en maîtrise d’œuvre privée avec un EJ MOP 20XX (N+1 par rapport </w:t>
      </w:r>
      <w:r>
        <w:rPr>
          <w:rFonts w:hint="eastAsia"/>
        </w:rPr>
        <w:t>à</w:t>
      </w:r>
      <w:r>
        <w:t xml:space="preserve"> l’année du programme) pour un montant de XX k€ TTC et un EJ TVX 20XX N+3 pour un montant :</w:t>
      </w:r>
    </w:p>
    <w:p w14:paraId="0CE66BD4" w14:textId="77777777" w:rsidR="00911233" w:rsidRDefault="00911233" w:rsidP="00911233">
      <w:pPr>
        <w:ind w:firstLine="708"/>
      </w:pPr>
      <w:r>
        <w:t>- Solution n°01 : XX k€ TTC.</w:t>
      </w:r>
    </w:p>
    <w:p w14:paraId="7EC35DB5" w14:textId="77777777" w:rsidR="00911233" w:rsidRDefault="00911233" w:rsidP="00911233">
      <w:pPr>
        <w:ind w:firstLine="708"/>
      </w:pPr>
      <w:r>
        <w:t>- Solution n°02 : XX k€ TTC.</w:t>
      </w:r>
    </w:p>
    <w:p w14:paraId="27EEE3B7" w14:textId="77777777" w:rsidR="00911233" w:rsidRDefault="00911233" w:rsidP="00911233">
      <w:r>
        <w:t>MARCHE GLOBAL SECTORIEL (sans accord cadre national, avec ou sans performance) : l’opération sera réalisée quant à elle en conception réalisation avec un EJ 20XX (N+1 par rapport à l’année du programme) pour un montant de :</w:t>
      </w:r>
    </w:p>
    <w:p w14:paraId="12A299CE" w14:textId="77777777" w:rsidR="00911233" w:rsidRDefault="00911233" w:rsidP="00911233">
      <w:pPr>
        <w:ind w:firstLine="708"/>
      </w:pPr>
      <w:r>
        <w:t>- Solution n°01 : XX k€ TTC.</w:t>
      </w:r>
    </w:p>
    <w:p w14:paraId="02F341C4" w14:textId="77777777" w:rsidR="00911233" w:rsidRDefault="00911233" w:rsidP="00911233">
      <w:pPr>
        <w:ind w:firstLine="708"/>
      </w:pPr>
      <w:r>
        <w:t>- Solution n°02 : XX k€ TTC.</w:t>
      </w:r>
    </w:p>
    <w:p w14:paraId="492EAC15" w14:textId="77777777" w:rsidR="00911233" w:rsidRDefault="00911233" w:rsidP="00911233">
      <w:r>
        <w:t>MARCHE GLOBAL SECTORIEL (avec accord cadre national) : l’opération sera réalisée quant à elle en conception réalisation maintenance, via l’emploi de l’accord-cadre national « Conception Construction Aménagement Entretien Maintenance de Bâtiments d’hébergement standardisés du MINARM » à lot mono-attributaire avec un 20XX pour un montant de :</w:t>
      </w:r>
    </w:p>
    <w:p w14:paraId="1E8C7E18" w14:textId="77777777" w:rsidR="00911233" w:rsidRDefault="00911233" w:rsidP="00911233">
      <w:pPr>
        <w:ind w:firstLine="708"/>
      </w:pPr>
      <w:r>
        <w:t>- Solution n°01 : XX k€ TTC.</w:t>
      </w:r>
    </w:p>
    <w:p w14:paraId="0ECE2EBF" w14:textId="77777777" w:rsidR="00911233" w:rsidRDefault="00911233" w:rsidP="00911233">
      <w:pPr>
        <w:ind w:firstLine="708"/>
      </w:pPr>
      <w:r>
        <w:t>- Solution n°02 : XX k€ TTC.</w:t>
      </w:r>
    </w:p>
    <w:p w14:paraId="16E40891" w14:textId="77777777" w:rsidR="00911233" w:rsidRDefault="00911233" w:rsidP="00911233">
      <w:r>
        <w:lastRenderedPageBreak/>
        <w:t>DDMO : l’opération sera réalisée quant à elle en délégation de maîtrise d’ouvrage avec un EJ 20XX (N+1 par rapport à l’année du programme) pour un montant de :</w:t>
      </w:r>
    </w:p>
    <w:p w14:paraId="45295879" w14:textId="77777777" w:rsidR="00911233" w:rsidRDefault="00911233" w:rsidP="00911233">
      <w:pPr>
        <w:ind w:firstLine="708"/>
      </w:pPr>
      <w:r>
        <w:t>- Solution n°01 : XX k€ TTC.</w:t>
      </w:r>
    </w:p>
    <w:p w14:paraId="5E3403D4" w14:textId="77777777" w:rsidR="00911233" w:rsidRDefault="00911233" w:rsidP="00911233">
      <w:pPr>
        <w:ind w:firstLine="708"/>
      </w:pPr>
      <w:r>
        <w:t>- Solution n°02 : XX k€ TTC.</w:t>
      </w:r>
    </w:p>
    <w:p w14:paraId="0C83CF1C" w14:textId="77777777" w:rsidR="00911233" w:rsidRDefault="00911233" w:rsidP="00911233">
      <w:r>
        <w:t>Ces montants incluent :</w:t>
      </w:r>
    </w:p>
    <w:p w14:paraId="37AD18A6" w14:textId="77777777" w:rsidR="00911233" w:rsidRDefault="00911233" w:rsidP="00911233">
      <w:pPr>
        <w:ind w:firstLine="708"/>
      </w:pPr>
      <w:r>
        <w:t>- La rémunération du maître d’ouvrage délégué à hauteur de XX %</w:t>
      </w:r>
    </w:p>
    <w:p w14:paraId="069769FB" w14:textId="77777777" w:rsidR="00911233" w:rsidRDefault="00911233" w:rsidP="00911233">
      <w:pPr>
        <w:ind w:firstLine="708"/>
      </w:pPr>
      <w:r>
        <w:t>- La rémunération du maître d’œuvre et les coûts afférents à la consultation MOP (environ</w:t>
      </w:r>
    </w:p>
    <w:p w14:paraId="79C97535" w14:textId="77777777" w:rsidR="00911233" w:rsidRDefault="00911233" w:rsidP="00911233">
      <w:r>
        <w:t>10%, année MOP estimée en 20XX+ N+2);</w:t>
      </w:r>
    </w:p>
    <w:p w14:paraId="40A266D8" w14:textId="77777777" w:rsidR="00911233" w:rsidRDefault="00911233" w:rsidP="00911233">
      <w:pPr>
        <w:ind w:firstLine="708"/>
      </w:pPr>
      <w:r>
        <w:t>- Le marché travaux, en coût d’investissement comprenant les révisions de prix (année TVX estimée en 20XX N+4), hors coûts d’entretien et de maintenance.</w:t>
      </w:r>
    </w:p>
    <w:p w14:paraId="31503839" w14:textId="77777777" w:rsidR="00911233" w:rsidRDefault="00911233" w:rsidP="00911233">
      <w:r>
        <w:t>La durée globale des travaux sera de XX mois dont XX mois de période de préparation. La remise à l'utilisateur se fera au terme de ces travaux à l'horizon du XXème semestre 20XX.</w:t>
      </w:r>
    </w:p>
    <w:p w14:paraId="6D89AEAF" w14:textId="77777777" w:rsidR="00911233" w:rsidRDefault="00911233" w:rsidP="00911233">
      <w:r>
        <w:t>En CCAEM ou DDMO pour la(les) solution(s) n°1 et/ou 2, la durée du contrat d’Entretien et Maintenance sera proposée suivant la stratégie de maintenance de l’opération, soit X année(s) en tranche ferme après la réception des travaux, et le cas échéant, X année(s) en tranche conditionnelle.</w:t>
      </w:r>
    </w:p>
    <w:p w14:paraId="55FF5075" w14:textId="77777777" w:rsidR="00911233" w:rsidRDefault="00911233" w:rsidP="00911233">
      <w:r>
        <w:t>Afin d'assurer les engagements juridiques présentés dans cette étude, la réunion de concertation initiale (RCI) validant la solution retenue devra se dérouler avant fin MOIS- ANNEE.</w:t>
      </w:r>
    </w:p>
    <w:p w14:paraId="3EBE6D19" w14:textId="77777777" w:rsidR="00911233" w:rsidRDefault="00911233" w:rsidP="00911233">
      <w:r>
        <w:t>Préciser le nombre de conduite concernée ainsi que le nombre d’opération COSI. Par exemple : ce besoin sera honoré par deux conduites différentes au sein de l’ESID :</w:t>
      </w:r>
    </w:p>
    <w:p w14:paraId="2A6C34B2" w14:textId="77777777" w:rsidR="00911233" w:rsidRDefault="00911233" w:rsidP="00911233">
      <w:r>
        <w:t>- USID pour les travaux préliminaires</w:t>
      </w:r>
    </w:p>
    <w:p w14:paraId="142E57A0" w14:textId="77777777" w:rsidR="00911233" w:rsidRDefault="00911233" w:rsidP="00911233">
      <w:r>
        <w:t>- Pôle de la division investissement pour la partie investissement.</w:t>
      </w:r>
    </w:p>
    <w:p w14:paraId="50E44920" w14:textId="77777777" w:rsidR="00911233" w:rsidRDefault="00911233" w:rsidP="00911233">
      <w:r>
        <w:t>Ce projet sera donc suivi dans COSI avec deux opérations distinctes.</w:t>
      </w:r>
    </w:p>
    <w:p w14:paraId="60D62CB6" w14:textId="77777777" w:rsidR="001B0317" w:rsidRDefault="001B0317">
      <w:r>
        <w:br w:type="page"/>
      </w:r>
    </w:p>
    <w:p w14:paraId="137E2507" w14:textId="77777777" w:rsidR="00243238" w:rsidRDefault="00243238" w:rsidP="00243238">
      <w:pPr>
        <w:pStyle w:val="EFTITRE1"/>
      </w:pPr>
      <w:bookmarkStart w:id="544" w:name="_Toc224736712"/>
      <w:r>
        <w:lastRenderedPageBreak/>
        <w:t>ANNEXES</w:t>
      </w:r>
      <w:bookmarkEnd w:id="544"/>
    </w:p>
    <w:p w14:paraId="695F2806" w14:textId="77777777" w:rsidR="00243238" w:rsidRDefault="00243238" w:rsidP="00243238">
      <w:pPr>
        <w:pStyle w:val="EFTITRE2"/>
      </w:pPr>
      <w:r>
        <w:t xml:space="preserve"> </w:t>
      </w:r>
      <w:bookmarkStart w:id="545" w:name="_Toc224736713"/>
      <w:r w:rsidR="00B70C10" w:rsidRPr="00243238">
        <w:t>ANNEXE 1 : Besoins reformulés</w:t>
      </w:r>
      <w:bookmarkEnd w:id="545"/>
    </w:p>
    <w:p w14:paraId="028F6E03" w14:textId="77777777" w:rsidR="00911233" w:rsidRDefault="00911233" w:rsidP="00911233">
      <w:r>
        <w:t>Le tableau des besoins reformulés devra permettre, à terme, d’établir une matrice de conformité des besoins qui sera déposé dans la GED COSI comme document vivant et qui servira au moment de la RU à confirmer l’atteinte de la performance requise.</w:t>
      </w:r>
    </w:p>
    <w:p w14:paraId="537C17EB" w14:textId="77777777" w:rsidR="001B0317" w:rsidRDefault="001B0317">
      <w:r>
        <w:br w:type="page"/>
      </w:r>
    </w:p>
    <w:p w14:paraId="5AAE805E" w14:textId="77777777" w:rsidR="00B70C10" w:rsidRDefault="00243238" w:rsidP="00243238">
      <w:pPr>
        <w:pStyle w:val="EFTITRE2"/>
      </w:pPr>
      <w:r>
        <w:lastRenderedPageBreak/>
        <w:t xml:space="preserve"> </w:t>
      </w:r>
      <w:bookmarkStart w:id="546" w:name="_Toc224736714"/>
      <w:r w:rsidR="00B70C10" w:rsidRPr="00331FF4">
        <w:t>ANNEXE 2 : Schéma fonctionnel</w:t>
      </w:r>
      <w:bookmarkEnd w:id="546"/>
    </w:p>
    <w:p w14:paraId="737F7980" w14:textId="77777777" w:rsidR="00911233" w:rsidRDefault="00911233" w:rsidP="00911233">
      <w:r w:rsidRPr="00911233">
        <w:t>Faire apparaitre le schéma fonctionnel de l’EIB challengé le cas échéant en faisabilité.</w:t>
      </w:r>
    </w:p>
    <w:p w14:paraId="7C651E27" w14:textId="77777777" w:rsidR="001B0317" w:rsidRDefault="001B0317">
      <w:pPr>
        <w:rPr>
          <w:rFonts w:ascii="Marianne-Bold" w:hAnsi="Marianne-Bold" w:cs="Marianne-Bold"/>
          <w:b/>
          <w:bCs/>
          <w:sz w:val="24"/>
          <w:szCs w:val="20"/>
        </w:rPr>
      </w:pPr>
      <w:r>
        <w:br w:type="page"/>
      </w:r>
    </w:p>
    <w:p w14:paraId="4E42CBB5" w14:textId="77777777" w:rsidR="00243238" w:rsidRDefault="00243238" w:rsidP="00243238">
      <w:pPr>
        <w:pStyle w:val="EFTITRE2"/>
      </w:pPr>
      <w:r>
        <w:lastRenderedPageBreak/>
        <w:t xml:space="preserve"> </w:t>
      </w:r>
      <w:bookmarkStart w:id="547" w:name="_Toc224736715"/>
      <w:r w:rsidR="00B70C10" w:rsidRPr="00331FF4">
        <w:t>ANNEXE 3 : Tableau de surface</w:t>
      </w:r>
      <w:bookmarkEnd w:id="547"/>
      <w:r w:rsidR="00B70C10" w:rsidRPr="00331FF4">
        <w:t xml:space="preserve"> </w:t>
      </w:r>
    </w:p>
    <w:p w14:paraId="738DBD3C" w14:textId="77777777" w:rsidR="00911233" w:rsidRDefault="00911233" w:rsidP="00911233">
      <w:r>
        <w:t>Faire apparaitre les besoins surfaciques exprimés à l’EIB, les surfaces challengées à l’EF et les deltas associés.</w:t>
      </w:r>
    </w:p>
    <w:p w14:paraId="1FA1A8E0" w14:textId="77777777" w:rsidR="001B0317" w:rsidRDefault="001B0317">
      <w:r>
        <w:br w:type="page"/>
      </w:r>
    </w:p>
    <w:p w14:paraId="17D85971" w14:textId="77777777" w:rsidR="00B70C10" w:rsidRDefault="00243238" w:rsidP="00243238">
      <w:pPr>
        <w:pStyle w:val="EFTITRE2"/>
      </w:pPr>
      <w:r>
        <w:lastRenderedPageBreak/>
        <w:t xml:space="preserve"> </w:t>
      </w:r>
      <w:bookmarkStart w:id="548" w:name="_Toc224736716"/>
      <w:r w:rsidR="00B70C10" w:rsidRPr="00331FF4">
        <w:t>ANNEXE 4 : Etat du bâti</w:t>
      </w:r>
      <w:bookmarkEnd w:id="548"/>
    </w:p>
    <w:p w14:paraId="61EC0323" w14:textId="77777777" w:rsidR="001B0317" w:rsidRDefault="001B0317">
      <w:pPr>
        <w:rPr>
          <w:rFonts w:ascii="Marianne-Bold" w:hAnsi="Marianne-Bold" w:cs="Marianne-Bold"/>
          <w:b/>
          <w:bCs/>
          <w:sz w:val="24"/>
          <w:szCs w:val="20"/>
        </w:rPr>
      </w:pPr>
      <w:r>
        <w:br w:type="page"/>
      </w:r>
    </w:p>
    <w:p w14:paraId="364153AC" w14:textId="77777777" w:rsidR="00243238" w:rsidRDefault="00243238" w:rsidP="00243238">
      <w:pPr>
        <w:pStyle w:val="EFTITRE2"/>
      </w:pPr>
      <w:r>
        <w:lastRenderedPageBreak/>
        <w:t xml:space="preserve"> </w:t>
      </w:r>
      <w:bookmarkStart w:id="549" w:name="_Toc224736717"/>
      <w:r w:rsidR="00B70C10" w:rsidRPr="00331FF4">
        <w:t>ANNEXE</w:t>
      </w:r>
      <w:r>
        <w:t xml:space="preserve"> 5 : Réglementations applicables</w:t>
      </w:r>
      <w:bookmarkEnd w:id="549"/>
    </w:p>
    <w:p w14:paraId="0333ADED" w14:textId="77777777" w:rsidR="00140632" w:rsidRDefault="00140632" w:rsidP="00140632">
      <w:r w:rsidRPr="00140632">
        <w:t>Faire apparaitre le déve</w:t>
      </w:r>
      <w:r>
        <w:t>loppement des sous articles du paragraphe</w:t>
      </w:r>
      <w:r w:rsidRPr="00140632">
        <w:t xml:space="preserve"> réglementations applicables</w:t>
      </w:r>
      <w:r>
        <w:t>.</w:t>
      </w:r>
    </w:p>
    <w:p w14:paraId="70A418AA" w14:textId="77777777" w:rsidR="001B0317" w:rsidRDefault="001B0317">
      <w:pPr>
        <w:rPr>
          <w:rFonts w:ascii="Marianne-Bold" w:hAnsi="Marianne-Bold" w:cs="Marianne-Bold"/>
          <w:b/>
          <w:bCs/>
          <w:sz w:val="24"/>
          <w:szCs w:val="20"/>
        </w:rPr>
      </w:pPr>
      <w:r>
        <w:br w:type="page"/>
      </w:r>
    </w:p>
    <w:p w14:paraId="62531B1C" w14:textId="77777777" w:rsidR="00B70C10" w:rsidRDefault="00243238" w:rsidP="00243238">
      <w:pPr>
        <w:pStyle w:val="EFTITRE2"/>
      </w:pPr>
      <w:r>
        <w:lastRenderedPageBreak/>
        <w:t xml:space="preserve"> </w:t>
      </w:r>
      <w:bookmarkStart w:id="550" w:name="_Toc224736718"/>
      <w:r w:rsidR="00B70C10" w:rsidRPr="00331FF4">
        <w:t xml:space="preserve">ANNEXE 6 : </w:t>
      </w:r>
      <w:r w:rsidR="00140632">
        <w:t>C</w:t>
      </w:r>
      <w:r w:rsidR="00140632" w:rsidRPr="00331FF4">
        <w:t>ontraintes règlementaires</w:t>
      </w:r>
      <w:bookmarkEnd w:id="550"/>
    </w:p>
    <w:p w14:paraId="2943DA90" w14:textId="77777777" w:rsidR="00140632" w:rsidRDefault="00140632" w:rsidP="00140632">
      <w:r w:rsidRPr="00140632">
        <w:t>Faire apparaitre le développement des sous articles du § contraintes réglementaires</w:t>
      </w:r>
    </w:p>
    <w:p w14:paraId="2B24948A" w14:textId="77777777" w:rsidR="001B0317" w:rsidRDefault="001B0317">
      <w:pPr>
        <w:rPr>
          <w:rFonts w:ascii="Marianne-Bold" w:hAnsi="Marianne-Bold" w:cs="Marianne-Bold"/>
          <w:b/>
          <w:bCs/>
          <w:sz w:val="24"/>
          <w:szCs w:val="20"/>
        </w:rPr>
      </w:pPr>
      <w:r>
        <w:br w:type="page"/>
      </w:r>
    </w:p>
    <w:p w14:paraId="35633DE3" w14:textId="77777777" w:rsidR="00B70C10" w:rsidRDefault="00243238" w:rsidP="00243238">
      <w:pPr>
        <w:pStyle w:val="EFTITRE2"/>
      </w:pPr>
      <w:r>
        <w:lastRenderedPageBreak/>
        <w:t xml:space="preserve"> </w:t>
      </w:r>
      <w:bookmarkStart w:id="551" w:name="_Toc224736719"/>
      <w:r w:rsidR="00B70C10" w:rsidRPr="00331FF4">
        <w:t>ANNEXE 7 : Diagnostics et démarches complémentaires</w:t>
      </w:r>
      <w:bookmarkEnd w:id="551"/>
    </w:p>
    <w:p w14:paraId="3B49F971" w14:textId="77777777" w:rsidR="001B0317" w:rsidRDefault="001B0317">
      <w:pPr>
        <w:rPr>
          <w:rFonts w:ascii="Marianne-Bold" w:hAnsi="Marianne-Bold" w:cs="Marianne-Bold"/>
          <w:b/>
          <w:bCs/>
          <w:sz w:val="24"/>
          <w:szCs w:val="20"/>
        </w:rPr>
      </w:pPr>
      <w:r>
        <w:br w:type="page"/>
      </w:r>
    </w:p>
    <w:p w14:paraId="1FF344EF" w14:textId="77777777" w:rsidR="001B0317" w:rsidRDefault="00243238" w:rsidP="00243238">
      <w:pPr>
        <w:pStyle w:val="EFTITRE2"/>
      </w:pPr>
      <w:r>
        <w:rPr>
          <w:rStyle w:val="EFTITRE2Car"/>
        </w:rPr>
        <w:lastRenderedPageBreak/>
        <w:t xml:space="preserve"> </w:t>
      </w:r>
      <w:bookmarkStart w:id="552" w:name="_Toc224736720"/>
      <w:r>
        <w:rPr>
          <w:rStyle w:val="EFTITRE2Car"/>
        </w:rPr>
        <w:t>AN</w:t>
      </w:r>
      <w:r w:rsidR="00B70C10" w:rsidRPr="00243238">
        <w:rPr>
          <w:rStyle w:val="EFTITRE2Car"/>
        </w:rPr>
        <w:t xml:space="preserve">NEXE 8 : </w:t>
      </w:r>
      <w:proofErr w:type="spellStart"/>
      <w:r w:rsidR="00B70C10" w:rsidRPr="00243238">
        <w:rPr>
          <w:rStyle w:val="EFTITRE2Car"/>
        </w:rPr>
        <w:t>Cybersécurité</w:t>
      </w:r>
      <w:proofErr w:type="spellEnd"/>
      <w:r w:rsidR="00B70C10" w:rsidRPr="00243238">
        <w:rPr>
          <w:rStyle w:val="EFTITRE2Car"/>
        </w:rPr>
        <w:t xml:space="preserve"> des S2I</w:t>
      </w:r>
      <w:bookmarkEnd w:id="552"/>
      <w:r w:rsidR="00B70C10" w:rsidRPr="00331FF4">
        <w:t xml:space="preserve"> </w:t>
      </w:r>
    </w:p>
    <w:p w14:paraId="52A85958" w14:textId="77777777" w:rsidR="001B0317" w:rsidRDefault="001B0317" w:rsidP="001B0317">
      <w:pPr>
        <w:rPr>
          <w:rFonts w:ascii="Marianne-Bold" w:hAnsi="Marianne-Bold" w:cs="Marianne-Bold"/>
          <w:sz w:val="24"/>
          <w:szCs w:val="20"/>
        </w:rPr>
      </w:pPr>
      <w:r>
        <w:br w:type="page"/>
      </w:r>
    </w:p>
    <w:p w14:paraId="1F785A9D" w14:textId="77777777" w:rsidR="00C26EF1" w:rsidRPr="00331FF4" w:rsidRDefault="00243238" w:rsidP="00243238">
      <w:pPr>
        <w:pStyle w:val="EFTITRE2"/>
      </w:pPr>
      <w:r>
        <w:lastRenderedPageBreak/>
        <w:t xml:space="preserve"> </w:t>
      </w:r>
      <w:bookmarkStart w:id="553" w:name="_Toc224736721"/>
      <w:r w:rsidR="00B70C10" w:rsidRPr="00243238">
        <w:rPr>
          <w:rStyle w:val="EFTITRE2Car"/>
        </w:rPr>
        <w:t>ANNEXE 9 : Processus de contractualisation, d’habilitation et</w:t>
      </w:r>
      <w:r w:rsidR="00B70C10" w:rsidRPr="00331FF4">
        <w:t xml:space="preserve"> d’aptitude</w:t>
      </w:r>
      <w:bookmarkEnd w:id="553"/>
    </w:p>
    <w:p w14:paraId="6739041C" w14:textId="77777777" w:rsidR="00B70C10" w:rsidRPr="00331FF4" w:rsidRDefault="00B70C10" w:rsidP="00B70C10">
      <w:pPr>
        <w:pStyle w:val="Default"/>
        <w:rPr>
          <w:rFonts w:ascii="Marianne-Bold" w:hAnsi="Marianne-Bold" w:cs="Marianne-Bold"/>
          <w:b/>
          <w:bCs/>
          <w:sz w:val="20"/>
          <w:szCs w:val="20"/>
        </w:rPr>
      </w:pPr>
    </w:p>
    <w:sectPr w:rsidR="00B70C10" w:rsidRPr="00331FF4" w:rsidSect="00683B6D">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589F9C" w14:textId="77777777" w:rsidR="00D80C93" w:rsidRDefault="00D80C93" w:rsidP="00683B6D">
      <w:pPr>
        <w:spacing w:after="0" w:line="240" w:lineRule="auto"/>
      </w:pPr>
      <w:r>
        <w:separator/>
      </w:r>
    </w:p>
  </w:endnote>
  <w:endnote w:type="continuationSeparator" w:id="0">
    <w:p w14:paraId="5883BDBD" w14:textId="77777777" w:rsidR="00D80C93" w:rsidRDefault="00D80C93" w:rsidP="00683B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rianne-Bold">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Italic">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176195"/>
      <w:docPartObj>
        <w:docPartGallery w:val="Page Numbers (Bottom of Page)"/>
        <w:docPartUnique/>
      </w:docPartObj>
    </w:sdtPr>
    <w:sdtEndPr/>
    <w:sdtContent>
      <w:p w14:paraId="5E3E7703" w14:textId="3A575FC0" w:rsidR="00D80C93" w:rsidRDefault="00D80C93">
        <w:pPr>
          <w:pStyle w:val="Pieddepage"/>
          <w:jc w:val="center"/>
        </w:pPr>
        <w:r>
          <w:fldChar w:fldCharType="begin"/>
        </w:r>
        <w:r>
          <w:instrText>PAGE   \* MERGEFORMAT</w:instrText>
        </w:r>
        <w:r>
          <w:fldChar w:fldCharType="separate"/>
        </w:r>
        <w:r w:rsidR="00F67A0A">
          <w:rPr>
            <w:noProof/>
          </w:rPr>
          <w:t>37</w:t>
        </w:r>
        <w:r>
          <w:fldChar w:fldCharType="end"/>
        </w:r>
      </w:p>
    </w:sdtContent>
  </w:sdt>
  <w:p w14:paraId="1D6886BC" w14:textId="77777777" w:rsidR="00D80C93" w:rsidRDefault="00D80C9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7D6FDC" w14:textId="77777777" w:rsidR="00D80C93" w:rsidRDefault="00D80C93" w:rsidP="00683B6D">
      <w:pPr>
        <w:spacing w:after="0" w:line="240" w:lineRule="auto"/>
      </w:pPr>
      <w:r>
        <w:separator/>
      </w:r>
    </w:p>
  </w:footnote>
  <w:footnote w:type="continuationSeparator" w:id="0">
    <w:p w14:paraId="2ED73A73" w14:textId="77777777" w:rsidR="00D80C93" w:rsidRDefault="00D80C93" w:rsidP="00683B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44AF6"/>
    <w:multiLevelType w:val="hybridMultilevel"/>
    <w:tmpl w:val="03BC7EB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50E7AD3"/>
    <w:multiLevelType w:val="multilevel"/>
    <w:tmpl w:val="A98AC150"/>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160" w:hanging="175"/>
      </w:pPr>
      <w:rPr>
        <w:rFonts w:hint="default"/>
      </w:rPr>
    </w:lvl>
    <w:lvl w:ilvl="3">
      <w:start w:val="1"/>
      <w:numFmt w:val="decimal"/>
      <w:lvlText w:val="%1.%2.%3.%4"/>
      <w:lvlJc w:val="left"/>
      <w:pPr>
        <w:ind w:left="2880" w:hanging="360"/>
      </w:pPr>
      <w:rPr>
        <w:rFonts w:hint="default"/>
      </w:rPr>
    </w:lvl>
    <w:lvl w:ilvl="4">
      <w:start w:val="1"/>
      <w:numFmt w:val="none"/>
      <w:lvlText w:val="%1"/>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43D34786"/>
    <w:multiLevelType w:val="hybridMultilevel"/>
    <w:tmpl w:val="D324C82E"/>
    <w:lvl w:ilvl="0" w:tplc="8EE2F9F4">
      <w:start w:val="3"/>
      <w:numFmt w:val="bullet"/>
      <w:lvlText w:val="-"/>
      <w:lvlJc w:val="left"/>
      <w:pPr>
        <w:ind w:left="720" w:hanging="360"/>
      </w:pPr>
      <w:rPr>
        <w:rFonts w:ascii="Calibri" w:eastAsiaTheme="minorEastAsia"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6F27477"/>
    <w:multiLevelType w:val="multilevel"/>
    <w:tmpl w:val="1DC8DEE4"/>
    <w:lvl w:ilvl="0">
      <w:start w:val="1"/>
      <w:numFmt w:val="decimal"/>
      <w:pStyle w:val="EFTITRE1"/>
      <w:lvlText w:val="%1."/>
      <w:lvlJc w:val="left"/>
      <w:pPr>
        <w:tabs>
          <w:tab w:val="num" w:pos="851"/>
        </w:tabs>
        <w:ind w:left="720" w:hanging="360"/>
      </w:pPr>
      <w:rPr>
        <w:rFonts w:hint="default"/>
      </w:rPr>
    </w:lvl>
    <w:lvl w:ilvl="1">
      <w:start w:val="1"/>
      <w:numFmt w:val="decimal"/>
      <w:pStyle w:val="EFTITRE2"/>
      <w:lvlText w:val="%1.%2"/>
      <w:lvlJc w:val="left"/>
      <w:pPr>
        <w:tabs>
          <w:tab w:val="num" w:pos="1304"/>
        </w:tabs>
        <w:ind w:left="1440" w:hanging="360"/>
      </w:pPr>
      <w:rPr>
        <w:rFonts w:hint="default"/>
      </w:rPr>
    </w:lvl>
    <w:lvl w:ilvl="2">
      <w:start w:val="1"/>
      <w:numFmt w:val="decimal"/>
      <w:pStyle w:val="EFTITRE3"/>
      <w:lvlText w:val="%1.%2.%3"/>
      <w:lvlJc w:val="left"/>
      <w:pPr>
        <w:tabs>
          <w:tab w:val="num" w:pos="2211"/>
        </w:tabs>
        <w:ind w:left="2160" w:hanging="175"/>
      </w:pPr>
      <w:rPr>
        <w:rFonts w:hint="default"/>
      </w:rPr>
    </w:lvl>
    <w:lvl w:ilvl="3">
      <w:start w:val="1"/>
      <w:numFmt w:val="decimal"/>
      <w:lvlText w:val="%1.%2.%3.%4"/>
      <w:lvlJc w:val="left"/>
      <w:pPr>
        <w:ind w:left="2880" w:hanging="360"/>
      </w:pPr>
      <w:rPr>
        <w:rFonts w:hint="default"/>
      </w:rPr>
    </w:lvl>
    <w:lvl w:ilvl="4">
      <w:start w:val="1"/>
      <w:numFmt w:val="none"/>
      <w:lvlText w:val="%1"/>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496C0A26"/>
    <w:multiLevelType w:val="hybridMultilevel"/>
    <w:tmpl w:val="C09C9C46"/>
    <w:lvl w:ilvl="0" w:tplc="8D2671AE">
      <w:start w:val="3"/>
      <w:numFmt w:val="bullet"/>
      <w:lvlText w:val=""/>
      <w:lvlJc w:val="left"/>
      <w:pPr>
        <w:ind w:left="1068" w:hanging="360"/>
      </w:pPr>
      <w:rPr>
        <w:rFonts w:ascii="Calibri" w:eastAsiaTheme="minorEastAsia"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 w15:restartNumberingAfterBreak="0">
    <w:nsid w:val="562A44C3"/>
    <w:multiLevelType w:val="hybridMultilevel"/>
    <w:tmpl w:val="FC781564"/>
    <w:lvl w:ilvl="0" w:tplc="040C0005">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62285A5D"/>
    <w:multiLevelType w:val="multilevel"/>
    <w:tmpl w:val="FCCCBEFE"/>
    <w:lvl w:ilvl="0">
      <w:start w:val="1"/>
      <w:numFmt w:val="decimal"/>
      <w:lvlText w:val="%1."/>
      <w:lvlJc w:val="left"/>
      <w:pPr>
        <w:tabs>
          <w:tab w:val="num" w:pos="567"/>
        </w:tabs>
        <w:ind w:left="720" w:hanging="360"/>
      </w:pPr>
      <w:rPr>
        <w:rFonts w:hint="default"/>
      </w:rPr>
    </w:lvl>
    <w:lvl w:ilvl="1">
      <w:start w:val="1"/>
      <w:numFmt w:val="decimal"/>
      <w:lvlText w:val="%1.%2"/>
      <w:lvlJc w:val="left"/>
      <w:pPr>
        <w:tabs>
          <w:tab w:val="num" w:pos="1418"/>
        </w:tabs>
        <w:ind w:left="1440" w:hanging="360"/>
      </w:pPr>
      <w:rPr>
        <w:rFonts w:hint="default"/>
      </w:rPr>
    </w:lvl>
    <w:lvl w:ilvl="2">
      <w:start w:val="1"/>
      <w:numFmt w:val="decimal"/>
      <w:lvlText w:val="%1.%2.%3"/>
      <w:lvlJc w:val="left"/>
      <w:pPr>
        <w:tabs>
          <w:tab w:val="num" w:pos="2268"/>
        </w:tabs>
        <w:ind w:left="2160" w:hanging="175"/>
      </w:pPr>
      <w:rPr>
        <w:rFonts w:hint="default"/>
      </w:rPr>
    </w:lvl>
    <w:lvl w:ilvl="3">
      <w:start w:val="1"/>
      <w:numFmt w:val="decimal"/>
      <w:lvlText w:val="%1.%2.%3.%4"/>
      <w:lvlJc w:val="left"/>
      <w:pPr>
        <w:ind w:left="2880" w:hanging="360"/>
      </w:pPr>
      <w:rPr>
        <w:rFonts w:hint="default"/>
      </w:rPr>
    </w:lvl>
    <w:lvl w:ilvl="4">
      <w:start w:val="1"/>
      <w:numFmt w:val="none"/>
      <w:lvlText w:val="%1"/>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6F1423F7"/>
    <w:multiLevelType w:val="hybridMultilevel"/>
    <w:tmpl w:val="59047164"/>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
  </w:num>
  <w:num w:numId="4">
    <w:abstractNumId w:val="7"/>
  </w:num>
  <w:num w:numId="5">
    <w:abstractNumId w:val="4"/>
  </w:num>
  <w:num w:numId="6">
    <w:abstractNumId w:val="3"/>
    <w:lvlOverride w:ilvl="0">
      <w:lvl w:ilvl="0">
        <w:start w:val="1"/>
        <w:numFmt w:val="decimal"/>
        <w:pStyle w:val="EFTITRE1"/>
        <w:lvlText w:val="%1."/>
        <w:lvlJc w:val="left"/>
        <w:pPr>
          <w:tabs>
            <w:tab w:val="num" w:pos="851"/>
          </w:tabs>
          <w:ind w:left="720" w:hanging="360"/>
        </w:pPr>
        <w:rPr>
          <w:rFonts w:hint="default"/>
        </w:rPr>
      </w:lvl>
    </w:lvlOverride>
    <w:lvlOverride w:ilvl="1">
      <w:lvl w:ilvl="1">
        <w:start w:val="1"/>
        <w:numFmt w:val="decimal"/>
        <w:pStyle w:val="EFTITRE2"/>
        <w:lvlText w:val="%1.%2"/>
        <w:lvlJc w:val="left"/>
        <w:pPr>
          <w:tabs>
            <w:tab w:val="num" w:pos="1871"/>
          </w:tabs>
          <w:ind w:left="1440" w:hanging="360"/>
        </w:pPr>
        <w:rPr>
          <w:rFonts w:hint="default"/>
        </w:rPr>
      </w:lvl>
    </w:lvlOverride>
    <w:lvlOverride w:ilvl="2">
      <w:lvl w:ilvl="2">
        <w:start w:val="1"/>
        <w:numFmt w:val="decimal"/>
        <w:pStyle w:val="EFTITRE3"/>
        <w:lvlText w:val="%1.%2.%3"/>
        <w:lvlJc w:val="left"/>
        <w:pPr>
          <w:tabs>
            <w:tab w:val="num" w:pos="2211"/>
          </w:tabs>
          <w:ind w:left="2160" w:hanging="175"/>
        </w:pPr>
        <w:rPr>
          <w:rFonts w:hint="default"/>
        </w:rPr>
      </w:lvl>
    </w:lvlOverride>
    <w:lvlOverride w:ilvl="3">
      <w:lvl w:ilvl="3">
        <w:start w:val="1"/>
        <w:numFmt w:val="decimal"/>
        <w:lvlText w:val="%1.%2.%3.%4"/>
        <w:lvlJc w:val="left"/>
        <w:pPr>
          <w:ind w:left="2880" w:hanging="360"/>
        </w:pPr>
        <w:rPr>
          <w:rFonts w:hint="default"/>
        </w:rPr>
      </w:lvl>
    </w:lvlOverride>
    <w:lvlOverride w:ilvl="4">
      <w:lvl w:ilvl="4">
        <w:start w:val="1"/>
        <w:numFmt w:val="none"/>
        <w:lvlText w:val="%1"/>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7">
    <w:abstractNumId w:val="3"/>
    <w:lvlOverride w:ilvl="0">
      <w:lvl w:ilvl="0">
        <w:start w:val="1"/>
        <w:numFmt w:val="decimal"/>
        <w:pStyle w:val="EFTITRE1"/>
        <w:lvlText w:val="%1."/>
        <w:lvlJc w:val="left"/>
        <w:pPr>
          <w:tabs>
            <w:tab w:val="num" w:pos="851"/>
          </w:tabs>
          <w:ind w:left="720" w:hanging="360"/>
        </w:pPr>
        <w:rPr>
          <w:rFonts w:hint="default"/>
        </w:rPr>
      </w:lvl>
    </w:lvlOverride>
    <w:lvlOverride w:ilvl="1">
      <w:lvl w:ilvl="1">
        <w:start w:val="1"/>
        <w:numFmt w:val="decimal"/>
        <w:pStyle w:val="EFTITRE2"/>
        <w:lvlText w:val="%1.%2"/>
        <w:lvlJc w:val="left"/>
        <w:pPr>
          <w:tabs>
            <w:tab w:val="num" w:pos="1758"/>
          </w:tabs>
          <w:ind w:left="1440" w:hanging="360"/>
        </w:pPr>
        <w:rPr>
          <w:rFonts w:hint="default"/>
        </w:rPr>
      </w:lvl>
    </w:lvlOverride>
    <w:lvlOverride w:ilvl="2">
      <w:lvl w:ilvl="2">
        <w:start w:val="1"/>
        <w:numFmt w:val="decimal"/>
        <w:pStyle w:val="EFTITRE3"/>
        <w:lvlText w:val="%1.%2.%3"/>
        <w:lvlJc w:val="left"/>
        <w:pPr>
          <w:tabs>
            <w:tab w:val="num" w:pos="2211"/>
          </w:tabs>
          <w:ind w:left="2160" w:hanging="175"/>
        </w:pPr>
        <w:rPr>
          <w:rFonts w:hint="default"/>
        </w:rPr>
      </w:lvl>
    </w:lvlOverride>
    <w:lvlOverride w:ilvl="3">
      <w:lvl w:ilvl="3">
        <w:start w:val="1"/>
        <w:numFmt w:val="decimal"/>
        <w:lvlText w:val="%1.%2.%3.%4"/>
        <w:lvlJc w:val="left"/>
        <w:pPr>
          <w:ind w:left="2880" w:hanging="360"/>
        </w:pPr>
        <w:rPr>
          <w:rFonts w:hint="default"/>
        </w:rPr>
      </w:lvl>
    </w:lvlOverride>
    <w:lvlOverride w:ilvl="4">
      <w:lvl w:ilvl="4">
        <w:start w:val="1"/>
        <w:numFmt w:val="none"/>
        <w:lvlText w:val="%1"/>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8">
    <w:abstractNumId w:val="5"/>
  </w:num>
  <w:num w:numId="9">
    <w:abstractNumId w:val="0"/>
  </w:num>
  <w:num w:numId="10">
    <w:abstractNumId w:val="2"/>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APRON Alexandre IMI">
    <w15:presenceInfo w15:providerId="None" w15:userId="CHAPRON Alexandre I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trackRevision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0C10"/>
    <w:rsid w:val="000139BB"/>
    <w:rsid w:val="00056C2D"/>
    <w:rsid w:val="000C1457"/>
    <w:rsid w:val="00140632"/>
    <w:rsid w:val="001813DC"/>
    <w:rsid w:val="001B0317"/>
    <w:rsid w:val="001D22BC"/>
    <w:rsid w:val="001D6771"/>
    <w:rsid w:val="00243238"/>
    <w:rsid w:val="00251B77"/>
    <w:rsid w:val="002A1268"/>
    <w:rsid w:val="00331FF4"/>
    <w:rsid w:val="003B70CE"/>
    <w:rsid w:val="0040614A"/>
    <w:rsid w:val="004433B7"/>
    <w:rsid w:val="004A25D3"/>
    <w:rsid w:val="004B6289"/>
    <w:rsid w:val="00504BEC"/>
    <w:rsid w:val="005504D4"/>
    <w:rsid w:val="00565954"/>
    <w:rsid w:val="00623B17"/>
    <w:rsid w:val="006465CF"/>
    <w:rsid w:val="00683B6D"/>
    <w:rsid w:val="006E2EBF"/>
    <w:rsid w:val="007F336C"/>
    <w:rsid w:val="00834F33"/>
    <w:rsid w:val="00876792"/>
    <w:rsid w:val="008E2FC3"/>
    <w:rsid w:val="00911233"/>
    <w:rsid w:val="00953674"/>
    <w:rsid w:val="00993150"/>
    <w:rsid w:val="009931E8"/>
    <w:rsid w:val="009A502F"/>
    <w:rsid w:val="00B4326A"/>
    <w:rsid w:val="00B70C10"/>
    <w:rsid w:val="00B7465F"/>
    <w:rsid w:val="00BE31AF"/>
    <w:rsid w:val="00C063F4"/>
    <w:rsid w:val="00C242F9"/>
    <w:rsid w:val="00C26EF1"/>
    <w:rsid w:val="00C46088"/>
    <w:rsid w:val="00C57C42"/>
    <w:rsid w:val="00C828F7"/>
    <w:rsid w:val="00CC051D"/>
    <w:rsid w:val="00D80C93"/>
    <w:rsid w:val="00DE0CC4"/>
    <w:rsid w:val="00E2015B"/>
    <w:rsid w:val="00E252CF"/>
    <w:rsid w:val="00E26E27"/>
    <w:rsid w:val="00E33052"/>
    <w:rsid w:val="00EC6122"/>
    <w:rsid w:val="00F402F4"/>
    <w:rsid w:val="00F67A0A"/>
    <w:rsid w:val="00FD1A5D"/>
    <w:rsid w:val="00FD1B87"/>
    <w:rsid w:val="00FF11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B3C48"/>
  <w15:chartTrackingRefBased/>
  <w15:docId w15:val="{4827396A-A840-4103-8C97-62DB0E9D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42F9"/>
  </w:style>
  <w:style w:type="paragraph" w:styleId="Titre1">
    <w:name w:val="heading 1"/>
    <w:basedOn w:val="Normal"/>
    <w:next w:val="Normal"/>
    <w:link w:val="Titre1Car"/>
    <w:uiPriority w:val="9"/>
    <w:qFormat/>
    <w:rsid w:val="00331FF4"/>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Titre2">
    <w:name w:val="heading 2"/>
    <w:basedOn w:val="Normal"/>
    <w:next w:val="Normal"/>
    <w:link w:val="Titre2Car"/>
    <w:uiPriority w:val="9"/>
    <w:semiHidden/>
    <w:unhideWhenUsed/>
    <w:qFormat/>
    <w:rsid w:val="00331FF4"/>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331FF4"/>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Titre4">
    <w:name w:val="heading 4"/>
    <w:basedOn w:val="Normal"/>
    <w:next w:val="Normal"/>
    <w:link w:val="Titre4Car"/>
    <w:uiPriority w:val="9"/>
    <w:semiHidden/>
    <w:unhideWhenUsed/>
    <w:qFormat/>
    <w:rsid w:val="00331FF4"/>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Titre5">
    <w:name w:val="heading 5"/>
    <w:basedOn w:val="Normal"/>
    <w:next w:val="Normal"/>
    <w:link w:val="Titre5Car"/>
    <w:uiPriority w:val="9"/>
    <w:semiHidden/>
    <w:unhideWhenUsed/>
    <w:qFormat/>
    <w:rsid w:val="00331FF4"/>
    <w:pPr>
      <w:keepNext/>
      <w:keepLines/>
      <w:spacing w:before="40" w:after="0"/>
      <w:outlineLvl w:val="4"/>
    </w:pPr>
    <w:rPr>
      <w:rFonts w:asciiTheme="majorHAnsi" w:eastAsiaTheme="majorEastAsia" w:hAnsiTheme="majorHAnsi" w:cstheme="majorBidi"/>
      <w:caps/>
      <w:color w:val="2E74B5" w:themeColor="accent1" w:themeShade="BF"/>
    </w:rPr>
  </w:style>
  <w:style w:type="paragraph" w:styleId="Titre6">
    <w:name w:val="heading 6"/>
    <w:basedOn w:val="Normal"/>
    <w:next w:val="Normal"/>
    <w:link w:val="Titre6Car"/>
    <w:uiPriority w:val="9"/>
    <w:semiHidden/>
    <w:unhideWhenUsed/>
    <w:qFormat/>
    <w:rsid w:val="00331FF4"/>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Titre7">
    <w:name w:val="heading 7"/>
    <w:basedOn w:val="Normal"/>
    <w:next w:val="Normal"/>
    <w:link w:val="Titre7Car"/>
    <w:uiPriority w:val="9"/>
    <w:semiHidden/>
    <w:unhideWhenUsed/>
    <w:qFormat/>
    <w:rsid w:val="00331FF4"/>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Titre8">
    <w:name w:val="heading 8"/>
    <w:basedOn w:val="Normal"/>
    <w:next w:val="Normal"/>
    <w:link w:val="Titre8Car"/>
    <w:uiPriority w:val="9"/>
    <w:semiHidden/>
    <w:unhideWhenUsed/>
    <w:qFormat/>
    <w:rsid w:val="00331FF4"/>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Titre9">
    <w:name w:val="heading 9"/>
    <w:basedOn w:val="Normal"/>
    <w:next w:val="Normal"/>
    <w:link w:val="Titre9Car"/>
    <w:uiPriority w:val="9"/>
    <w:semiHidden/>
    <w:unhideWhenUsed/>
    <w:qFormat/>
    <w:rsid w:val="00331FF4"/>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31FF4"/>
    <w:rPr>
      <w:rFonts w:asciiTheme="majorHAnsi" w:eastAsiaTheme="majorEastAsia" w:hAnsiTheme="majorHAnsi" w:cstheme="majorBidi"/>
      <w:color w:val="1F4E79" w:themeColor="accent1" w:themeShade="80"/>
      <w:sz w:val="36"/>
      <w:szCs w:val="36"/>
    </w:rPr>
  </w:style>
  <w:style w:type="character" w:customStyle="1" w:styleId="Titre2Car">
    <w:name w:val="Titre 2 Car"/>
    <w:basedOn w:val="Policepardfaut"/>
    <w:link w:val="Titre2"/>
    <w:uiPriority w:val="9"/>
    <w:semiHidden/>
    <w:rsid w:val="00331FF4"/>
    <w:rPr>
      <w:rFonts w:asciiTheme="majorHAnsi" w:eastAsiaTheme="majorEastAsia" w:hAnsiTheme="majorHAnsi" w:cstheme="majorBidi"/>
      <w:color w:val="2E74B5" w:themeColor="accent1" w:themeShade="BF"/>
      <w:sz w:val="32"/>
      <w:szCs w:val="32"/>
    </w:rPr>
  </w:style>
  <w:style w:type="character" w:customStyle="1" w:styleId="Titre3Car">
    <w:name w:val="Titre 3 Car"/>
    <w:basedOn w:val="Policepardfaut"/>
    <w:link w:val="Titre3"/>
    <w:uiPriority w:val="9"/>
    <w:semiHidden/>
    <w:rsid w:val="00331FF4"/>
    <w:rPr>
      <w:rFonts w:asciiTheme="majorHAnsi" w:eastAsiaTheme="majorEastAsia" w:hAnsiTheme="majorHAnsi" w:cstheme="majorBidi"/>
      <w:color w:val="2E74B5" w:themeColor="accent1" w:themeShade="BF"/>
      <w:sz w:val="28"/>
      <w:szCs w:val="28"/>
    </w:rPr>
  </w:style>
  <w:style w:type="character" w:customStyle="1" w:styleId="Titre4Car">
    <w:name w:val="Titre 4 Car"/>
    <w:basedOn w:val="Policepardfaut"/>
    <w:link w:val="Titre4"/>
    <w:uiPriority w:val="9"/>
    <w:semiHidden/>
    <w:rsid w:val="00331FF4"/>
    <w:rPr>
      <w:rFonts w:asciiTheme="majorHAnsi" w:eastAsiaTheme="majorEastAsia" w:hAnsiTheme="majorHAnsi" w:cstheme="majorBidi"/>
      <w:color w:val="2E74B5" w:themeColor="accent1" w:themeShade="BF"/>
      <w:sz w:val="24"/>
      <w:szCs w:val="24"/>
    </w:rPr>
  </w:style>
  <w:style w:type="character" w:customStyle="1" w:styleId="Titre5Car">
    <w:name w:val="Titre 5 Car"/>
    <w:basedOn w:val="Policepardfaut"/>
    <w:link w:val="Titre5"/>
    <w:uiPriority w:val="9"/>
    <w:semiHidden/>
    <w:rsid w:val="00331FF4"/>
    <w:rPr>
      <w:rFonts w:asciiTheme="majorHAnsi" w:eastAsiaTheme="majorEastAsia" w:hAnsiTheme="majorHAnsi" w:cstheme="majorBidi"/>
      <w:caps/>
      <w:color w:val="2E74B5" w:themeColor="accent1" w:themeShade="BF"/>
    </w:rPr>
  </w:style>
  <w:style w:type="character" w:customStyle="1" w:styleId="Titre6Car">
    <w:name w:val="Titre 6 Car"/>
    <w:basedOn w:val="Policepardfaut"/>
    <w:link w:val="Titre6"/>
    <w:uiPriority w:val="9"/>
    <w:semiHidden/>
    <w:rsid w:val="00331FF4"/>
    <w:rPr>
      <w:rFonts w:asciiTheme="majorHAnsi" w:eastAsiaTheme="majorEastAsia" w:hAnsiTheme="majorHAnsi" w:cstheme="majorBidi"/>
      <w:i/>
      <w:iCs/>
      <w:caps/>
      <w:color w:val="1F4E79" w:themeColor="accent1" w:themeShade="80"/>
    </w:rPr>
  </w:style>
  <w:style w:type="character" w:customStyle="1" w:styleId="Titre7Car">
    <w:name w:val="Titre 7 Car"/>
    <w:basedOn w:val="Policepardfaut"/>
    <w:link w:val="Titre7"/>
    <w:uiPriority w:val="9"/>
    <w:semiHidden/>
    <w:rsid w:val="00331FF4"/>
    <w:rPr>
      <w:rFonts w:asciiTheme="majorHAnsi" w:eastAsiaTheme="majorEastAsia" w:hAnsiTheme="majorHAnsi" w:cstheme="majorBidi"/>
      <w:b/>
      <w:bCs/>
      <w:color w:val="1F4E79" w:themeColor="accent1" w:themeShade="80"/>
    </w:rPr>
  </w:style>
  <w:style w:type="character" w:customStyle="1" w:styleId="Titre8Car">
    <w:name w:val="Titre 8 Car"/>
    <w:basedOn w:val="Policepardfaut"/>
    <w:link w:val="Titre8"/>
    <w:uiPriority w:val="9"/>
    <w:semiHidden/>
    <w:rsid w:val="00331FF4"/>
    <w:rPr>
      <w:rFonts w:asciiTheme="majorHAnsi" w:eastAsiaTheme="majorEastAsia" w:hAnsiTheme="majorHAnsi" w:cstheme="majorBidi"/>
      <w:b/>
      <w:bCs/>
      <w:i/>
      <w:iCs/>
      <w:color w:val="1F4E79" w:themeColor="accent1" w:themeShade="80"/>
    </w:rPr>
  </w:style>
  <w:style w:type="character" w:customStyle="1" w:styleId="Titre9Car">
    <w:name w:val="Titre 9 Car"/>
    <w:basedOn w:val="Policepardfaut"/>
    <w:link w:val="Titre9"/>
    <w:uiPriority w:val="9"/>
    <w:semiHidden/>
    <w:rsid w:val="00331FF4"/>
    <w:rPr>
      <w:rFonts w:asciiTheme="majorHAnsi" w:eastAsiaTheme="majorEastAsia" w:hAnsiTheme="majorHAnsi" w:cstheme="majorBidi"/>
      <w:i/>
      <w:iCs/>
      <w:color w:val="1F4E79" w:themeColor="accent1" w:themeShade="80"/>
    </w:rPr>
  </w:style>
  <w:style w:type="paragraph" w:customStyle="1" w:styleId="Default">
    <w:name w:val="Default"/>
    <w:rsid w:val="00B70C10"/>
    <w:pPr>
      <w:autoSpaceDE w:val="0"/>
      <w:autoSpaceDN w:val="0"/>
      <w:adjustRightInd w:val="0"/>
      <w:spacing w:after="0" w:line="240" w:lineRule="auto"/>
    </w:pPr>
    <w:rPr>
      <w:rFonts w:ascii="Times New Roman" w:hAnsi="Times New Roman" w:cs="Times New Roman"/>
      <w:color w:val="000000"/>
      <w:sz w:val="24"/>
      <w:szCs w:val="24"/>
    </w:rPr>
  </w:style>
  <w:style w:type="paragraph" w:styleId="En-ttedetabledesmatires">
    <w:name w:val="TOC Heading"/>
    <w:basedOn w:val="Titre1"/>
    <w:next w:val="Normal"/>
    <w:uiPriority w:val="39"/>
    <w:unhideWhenUsed/>
    <w:qFormat/>
    <w:rsid w:val="00331FF4"/>
    <w:pPr>
      <w:outlineLvl w:val="9"/>
    </w:pPr>
  </w:style>
  <w:style w:type="paragraph" w:styleId="TM2">
    <w:name w:val="toc 2"/>
    <w:basedOn w:val="Normal"/>
    <w:next w:val="Normal"/>
    <w:autoRedefine/>
    <w:uiPriority w:val="39"/>
    <w:unhideWhenUsed/>
    <w:rsid w:val="00331FF4"/>
    <w:pPr>
      <w:spacing w:after="100"/>
      <w:ind w:left="220"/>
    </w:pPr>
    <w:rPr>
      <w:rFonts w:cs="Times New Roman"/>
      <w:lang w:eastAsia="fr-FR"/>
    </w:rPr>
  </w:style>
  <w:style w:type="paragraph" w:styleId="TM1">
    <w:name w:val="toc 1"/>
    <w:basedOn w:val="Normal"/>
    <w:next w:val="Normal"/>
    <w:autoRedefine/>
    <w:uiPriority w:val="39"/>
    <w:unhideWhenUsed/>
    <w:rsid w:val="00331FF4"/>
    <w:pPr>
      <w:spacing w:after="100"/>
    </w:pPr>
    <w:rPr>
      <w:rFonts w:cs="Times New Roman"/>
      <w:lang w:eastAsia="fr-FR"/>
    </w:rPr>
  </w:style>
  <w:style w:type="paragraph" w:styleId="TM3">
    <w:name w:val="toc 3"/>
    <w:basedOn w:val="Normal"/>
    <w:next w:val="Normal"/>
    <w:autoRedefine/>
    <w:uiPriority w:val="39"/>
    <w:unhideWhenUsed/>
    <w:rsid w:val="00331FF4"/>
    <w:pPr>
      <w:spacing w:after="100"/>
      <w:ind w:left="440"/>
    </w:pPr>
    <w:rPr>
      <w:rFonts w:cs="Times New Roman"/>
      <w:lang w:eastAsia="fr-FR"/>
    </w:rPr>
  </w:style>
  <w:style w:type="paragraph" w:styleId="Lgende">
    <w:name w:val="caption"/>
    <w:basedOn w:val="Normal"/>
    <w:next w:val="Normal"/>
    <w:uiPriority w:val="35"/>
    <w:semiHidden/>
    <w:unhideWhenUsed/>
    <w:qFormat/>
    <w:rsid w:val="00331FF4"/>
    <w:pPr>
      <w:spacing w:line="240" w:lineRule="auto"/>
    </w:pPr>
    <w:rPr>
      <w:b/>
      <w:bCs/>
      <w:smallCaps/>
      <w:color w:val="44546A" w:themeColor="text2"/>
    </w:rPr>
  </w:style>
  <w:style w:type="paragraph" w:styleId="Titre">
    <w:name w:val="Title"/>
    <w:basedOn w:val="Normal"/>
    <w:next w:val="Normal"/>
    <w:link w:val="TitreCar"/>
    <w:uiPriority w:val="10"/>
    <w:qFormat/>
    <w:rsid w:val="00331FF4"/>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reCar">
    <w:name w:val="Titre Car"/>
    <w:basedOn w:val="Policepardfaut"/>
    <w:link w:val="Titre"/>
    <w:uiPriority w:val="10"/>
    <w:rsid w:val="00331FF4"/>
    <w:rPr>
      <w:rFonts w:asciiTheme="majorHAnsi" w:eastAsiaTheme="majorEastAsia" w:hAnsiTheme="majorHAnsi" w:cstheme="majorBidi"/>
      <w:caps/>
      <w:color w:val="44546A" w:themeColor="text2"/>
      <w:spacing w:val="-15"/>
      <w:sz w:val="72"/>
      <w:szCs w:val="72"/>
    </w:rPr>
  </w:style>
  <w:style w:type="paragraph" w:styleId="Sous-titre">
    <w:name w:val="Subtitle"/>
    <w:basedOn w:val="Normal"/>
    <w:next w:val="Normal"/>
    <w:link w:val="Sous-titreCar"/>
    <w:uiPriority w:val="11"/>
    <w:qFormat/>
    <w:rsid w:val="00331FF4"/>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ous-titreCar">
    <w:name w:val="Sous-titre Car"/>
    <w:basedOn w:val="Policepardfaut"/>
    <w:link w:val="Sous-titre"/>
    <w:uiPriority w:val="11"/>
    <w:rsid w:val="00331FF4"/>
    <w:rPr>
      <w:rFonts w:asciiTheme="majorHAnsi" w:eastAsiaTheme="majorEastAsia" w:hAnsiTheme="majorHAnsi" w:cstheme="majorBidi"/>
      <w:color w:val="5B9BD5" w:themeColor="accent1"/>
      <w:sz w:val="28"/>
      <w:szCs w:val="28"/>
    </w:rPr>
  </w:style>
  <w:style w:type="character" w:styleId="lev">
    <w:name w:val="Strong"/>
    <w:basedOn w:val="Policepardfaut"/>
    <w:uiPriority w:val="22"/>
    <w:qFormat/>
    <w:rsid w:val="00331FF4"/>
    <w:rPr>
      <w:b/>
      <w:bCs/>
    </w:rPr>
  </w:style>
  <w:style w:type="character" w:styleId="Accentuation">
    <w:name w:val="Emphasis"/>
    <w:basedOn w:val="Policepardfaut"/>
    <w:uiPriority w:val="20"/>
    <w:qFormat/>
    <w:rsid w:val="00331FF4"/>
    <w:rPr>
      <w:i/>
      <w:iCs/>
    </w:rPr>
  </w:style>
  <w:style w:type="paragraph" w:styleId="Sansinterligne">
    <w:name w:val="No Spacing"/>
    <w:uiPriority w:val="1"/>
    <w:qFormat/>
    <w:rsid w:val="00331FF4"/>
    <w:pPr>
      <w:spacing w:after="0" w:line="240" w:lineRule="auto"/>
    </w:pPr>
  </w:style>
  <w:style w:type="paragraph" w:styleId="Citation">
    <w:name w:val="Quote"/>
    <w:basedOn w:val="Normal"/>
    <w:next w:val="Normal"/>
    <w:link w:val="CitationCar"/>
    <w:uiPriority w:val="29"/>
    <w:qFormat/>
    <w:rsid w:val="00331FF4"/>
    <w:pPr>
      <w:spacing w:before="120" w:after="120"/>
      <w:ind w:left="720"/>
    </w:pPr>
    <w:rPr>
      <w:color w:val="44546A" w:themeColor="text2"/>
      <w:sz w:val="24"/>
      <w:szCs w:val="24"/>
    </w:rPr>
  </w:style>
  <w:style w:type="character" w:customStyle="1" w:styleId="CitationCar">
    <w:name w:val="Citation Car"/>
    <w:basedOn w:val="Policepardfaut"/>
    <w:link w:val="Citation"/>
    <w:uiPriority w:val="29"/>
    <w:rsid w:val="00331FF4"/>
    <w:rPr>
      <w:color w:val="44546A" w:themeColor="text2"/>
      <w:sz w:val="24"/>
      <w:szCs w:val="24"/>
    </w:rPr>
  </w:style>
  <w:style w:type="paragraph" w:styleId="Citationintense">
    <w:name w:val="Intense Quote"/>
    <w:basedOn w:val="Normal"/>
    <w:next w:val="Normal"/>
    <w:link w:val="CitationintenseCar"/>
    <w:uiPriority w:val="30"/>
    <w:qFormat/>
    <w:rsid w:val="00331FF4"/>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CitationintenseCar">
    <w:name w:val="Citation intense Car"/>
    <w:basedOn w:val="Policepardfaut"/>
    <w:link w:val="Citationintense"/>
    <w:uiPriority w:val="30"/>
    <w:rsid w:val="00331FF4"/>
    <w:rPr>
      <w:rFonts w:asciiTheme="majorHAnsi" w:eastAsiaTheme="majorEastAsia" w:hAnsiTheme="majorHAnsi" w:cstheme="majorBidi"/>
      <w:color w:val="44546A" w:themeColor="text2"/>
      <w:spacing w:val="-6"/>
      <w:sz w:val="32"/>
      <w:szCs w:val="32"/>
    </w:rPr>
  </w:style>
  <w:style w:type="character" w:styleId="Emphaseple">
    <w:name w:val="Subtle Emphasis"/>
    <w:basedOn w:val="Policepardfaut"/>
    <w:uiPriority w:val="19"/>
    <w:qFormat/>
    <w:rsid w:val="00331FF4"/>
    <w:rPr>
      <w:i/>
      <w:iCs/>
      <w:color w:val="595959" w:themeColor="text1" w:themeTint="A6"/>
    </w:rPr>
  </w:style>
  <w:style w:type="character" w:styleId="Emphaseintense">
    <w:name w:val="Intense Emphasis"/>
    <w:basedOn w:val="Policepardfaut"/>
    <w:uiPriority w:val="21"/>
    <w:qFormat/>
    <w:rsid w:val="00331FF4"/>
    <w:rPr>
      <w:b/>
      <w:bCs/>
      <w:i/>
      <w:iCs/>
    </w:rPr>
  </w:style>
  <w:style w:type="character" w:styleId="Rfrenceple">
    <w:name w:val="Subtle Reference"/>
    <w:basedOn w:val="Policepardfaut"/>
    <w:uiPriority w:val="31"/>
    <w:qFormat/>
    <w:rsid w:val="00331FF4"/>
    <w:rPr>
      <w:smallCaps/>
      <w:color w:val="595959" w:themeColor="text1" w:themeTint="A6"/>
      <w:u w:val="none" w:color="7F7F7F" w:themeColor="text1" w:themeTint="80"/>
      <w:bdr w:val="none" w:sz="0" w:space="0" w:color="auto"/>
    </w:rPr>
  </w:style>
  <w:style w:type="character" w:styleId="Rfrenceintense">
    <w:name w:val="Intense Reference"/>
    <w:basedOn w:val="Policepardfaut"/>
    <w:uiPriority w:val="32"/>
    <w:qFormat/>
    <w:rsid w:val="00331FF4"/>
    <w:rPr>
      <w:b/>
      <w:bCs/>
      <w:smallCaps/>
      <w:color w:val="44546A" w:themeColor="text2"/>
      <w:u w:val="single"/>
    </w:rPr>
  </w:style>
  <w:style w:type="character" w:styleId="Titredulivre">
    <w:name w:val="Book Title"/>
    <w:basedOn w:val="Policepardfaut"/>
    <w:uiPriority w:val="33"/>
    <w:qFormat/>
    <w:rsid w:val="00331FF4"/>
    <w:rPr>
      <w:b/>
      <w:bCs/>
      <w:smallCaps/>
      <w:spacing w:val="10"/>
    </w:rPr>
  </w:style>
  <w:style w:type="paragraph" w:styleId="Paragraphedeliste">
    <w:name w:val="List Paragraph"/>
    <w:basedOn w:val="Normal"/>
    <w:link w:val="ParagraphedelisteCar"/>
    <w:uiPriority w:val="34"/>
    <w:qFormat/>
    <w:rsid w:val="00331FF4"/>
    <w:pPr>
      <w:ind w:left="720"/>
      <w:contextualSpacing/>
    </w:pPr>
  </w:style>
  <w:style w:type="character" w:customStyle="1" w:styleId="ParagraphedelisteCar">
    <w:name w:val="Paragraphe de liste Car"/>
    <w:basedOn w:val="Policepardfaut"/>
    <w:link w:val="Paragraphedeliste"/>
    <w:uiPriority w:val="34"/>
    <w:rsid w:val="00623B17"/>
  </w:style>
  <w:style w:type="paragraph" w:customStyle="1" w:styleId="EFTITRE2">
    <w:name w:val="EF TITRE 2"/>
    <w:basedOn w:val="Titre2"/>
    <w:link w:val="EFTITRE2Car"/>
    <w:qFormat/>
    <w:rsid w:val="00E2015B"/>
    <w:pPr>
      <w:numPr>
        <w:ilvl w:val="1"/>
        <w:numId w:val="1"/>
      </w:numPr>
      <w:tabs>
        <w:tab w:val="clear" w:pos="1304"/>
      </w:tabs>
      <w:autoSpaceDE w:val="0"/>
      <w:autoSpaceDN w:val="0"/>
      <w:adjustRightInd w:val="0"/>
      <w:ind w:left="1531" w:hanging="454"/>
    </w:pPr>
    <w:rPr>
      <w:rFonts w:ascii="Marianne-Bold" w:hAnsi="Marianne-Bold" w:cs="Marianne-Bold"/>
      <w:b/>
      <w:bCs/>
      <w:sz w:val="24"/>
      <w:szCs w:val="20"/>
    </w:rPr>
  </w:style>
  <w:style w:type="character" w:customStyle="1" w:styleId="EFTITRE2Car">
    <w:name w:val="EF TITRE 2 Car"/>
    <w:basedOn w:val="ParagraphedelisteCar"/>
    <w:link w:val="EFTITRE2"/>
    <w:rsid w:val="00CC051D"/>
    <w:rPr>
      <w:rFonts w:ascii="Marianne-Bold" w:eastAsiaTheme="majorEastAsia" w:hAnsi="Marianne-Bold" w:cs="Marianne-Bold"/>
      <w:b/>
      <w:bCs/>
      <w:color w:val="2E74B5" w:themeColor="accent1" w:themeShade="BF"/>
      <w:sz w:val="24"/>
      <w:szCs w:val="20"/>
    </w:rPr>
  </w:style>
  <w:style w:type="paragraph" w:customStyle="1" w:styleId="EFTITRE1">
    <w:name w:val="EF TITRE 1"/>
    <w:basedOn w:val="Titre1"/>
    <w:link w:val="EFTITRE1Car"/>
    <w:qFormat/>
    <w:rsid w:val="00C242F9"/>
    <w:pPr>
      <w:numPr>
        <w:numId w:val="1"/>
      </w:numPr>
      <w:autoSpaceDE w:val="0"/>
      <w:autoSpaceDN w:val="0"/>
      <w:adjustRightInd w:val="0"/>
      <w:spacing w:after="0"/>
    </w:pPr>
    <w:rPr>
      <w:rFonts w:ascii="Marianne-Bold" w:hAnsi="Marianne-Bold" w:cs="Marianne-Bold"/>
      <w:b/>
      <w:bCs/>
      <w:color w:val="000000"/>
      <w:sz w:val="24"/>
      <w:szCs w:val="20"/>
    </w:rPr>
  </w:style>
  <w:style w:type="character" w:customStyle="1" w:styleId="EFTITRE1Car">
    <w:name w:val="EF TITRE 1 Car"/>
    <w:basedOn w:val="ParagraphedelisteCar"/>
    <w:link w:val="EFTITRE1"/>
    <w:rsid w:val="00CC051D"/>
    <w:rPr>
      <w:rFonts w:ascii="Marianne-Bold" w:eastAsiaTheme="majorEastAsia" w:hAnsi="Marianne-Bold" w:cs="Marianne-Bold"/>
      <w:b/>
      <w:bCs/>
      <w:color w:val="000000"/>
      <w:sz w:val="24"/>
      <w:szCs w:val="20"/>
    </w:rPr>
  </w:style>
  <w:style w:type="paragraph" w:customStyle="1" w:styleId="EFTITRE3">
    <w:name w:val="EF TITRE 3"/>
    <w:basedOn w:val="Titre3"/>
    <w:link w:val="EFTITRE3Car"/>
    <w:qFormat/>
    <w:rsid w:val="00C242F9"/>
    <w:pPr>
      <w:numPr>
        <w:ilvl w:val="2"/>
        <w:numId w:val="1"/>
      </w:numPr>
      <w:autoSpaceDE w:val="0"/>
      <w:autoSpaceDN w:val="0"/>
      <w:adjustRightInd w:val="0"/>
    </w:pPr>
    <w:rPr>
      <w:rFonts w:ascii="Marianne-Bold" w:hAnsi="Marianne-Bold" w:cs="Marianne-Bold"/>
      <w:b/>
      <w:bCs/>
      <w:sz w:val="24"/>
      <w:szCs w:val="20"/>
    </w:rPr>
  </w:style>
  <w:style w:type="character" w:customStyle="1" w:styleId="EFTITRE3Car">
    <w:name w:val="EF TITRE 3 Car"/>
    <w:basedOn w:val="ParagraphedelisteCar"/>
    <w:link w:val="EFTITRE3"/>
    <w:rsid w:val="00CC051D"/>
    <w:rPr>
      <w:rFonts w:ascii="Marianne-Bold" w:eastAsiaTheme="majorEastAsia" w:hAnsi="Marianne-Bold" w:cs="Marianne-Bold"/>
      <w:b/>
      <w:bCs/>
      <w:color w:val="2E74B5" w:themeColor="accent1" w:themeShade="BF"/>
      <w:sz w:val="24"/>
      <w:szCs w:val="20"/>
    </w:rPr>
  </w:style>
  <w:style w:type="character" w:styleId="Lienhypertexte">
    <w:name w:val="Hyperlink"/>
    <w:basedOn w:val="Policepardfaut"/>
    <w:uiPriority w:val="99"/>
    <w:unhideWhenUsed/>
    <w:rsid w:val="00623B17"/>
    <w:rPr>
      <w:color w:val="0563C1" w:themeColor="hyperlink"/>
      <w:u w:val="single"/>
    </w:rPr>
  </w:style>
  <w:style w:type="table" w:styleId="Grilledutableau">
    <w:name w:val="Table Grid"/>
    <w:basedOn w:val="TableauNormal"/>
    <w:uiPriority w:val="39"/>
    <w:rsid w:val="00C242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Liste4-Accentuation1">
    <w:name w:val="List Table 4 Accent 1"/>
    <w:basedOn w:val="TableauNormal"/>
    <w:uiPriority w:val="49"/>
    <w:rsid w:val="00251B77"/>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eauListe3-Accentuation1">
    <w:name w:val="List Table 3 Accent 1"/>
    <w:basedOn w:val="TableauNormal"/>
    <w:uiPriority w:val="48"/>
    <w:rsid w:val="00251B77"/>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En-tte">
    <w:name w:val="header"/>
    <w:basedOn w:val="Normal"/>
    <w:link w:val="En-tteCar"/>
    <w:uiPriority w:val="99"/>
    <w:unhideWhenUsed/>
    <w:rsid w:val="00683B6D"/>
    <w:pPr>
      <w:tabs>
        <w:tab w:val="center" w:pos="4536"/>
        <w:tab w:val="right" w:pos="9072"/>
      </w:tabs>
      <w:spacing w:after="0" w:line="240" w:lineRule="auto"/>
    </w:pPr>
  </w:style>
  <w:style w:type="character" w:customStyle="1" w:styleId="En-tteCar">
    <w:name w:val="En-tête Car"/>
    <w:basedOn w:val="Policepardfaut"/>
    <w:link w:val="En-tte"/>
    <w:uiPriority w:val="99"/>
    <w:rsid w:val="00683B6D"/>
  </w:style>
  <w:style w:type="paragraph" w:styleId="Pieddepage">
    <w:name w:val="footer"/>
    <w:basedOn w:val="Normal"/>
    <w:link w:val="PieddepageCar"/>
    <w:uiPriority w:val="99"/>
    <w:unhideWhenUsed/>
    <w:rsid w:val="00683B6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83B6D"/>
  </w:style>
  <w:style w:type="paragraph" w:styleId="TM4">
    <w:name w:val="toc 4"/>
    <w:basedOn w:val="Normal"/>
    <w:next w:val="Normal"/>
    <w:autoRedefine/>
    <w:uiPriority w:val="39"/>
    <w:unhideWhenUsed/>
    <w:rsid w:val="00C57C42"/>
    <w:pPr>
      <w:spacing w:after="100"/>
      <w:ind w:left="660"/>
    </w:pPr>
    <w:rPr>
      <w:lang w:eastAsia="fr-FR"/>
    </w:rPr>
  </w:style>
  <w:style w:type="paragraph" w:styleId="TM5">
    <w:name w:val="toc 5"/>
    <w:basedOn w:val="Normal"/>
    <w:next w:val="Normal"/>
    <w:autoRedefine/>
    <w:uiPriority w:val="39"/>
    <w:unhideWhenUsed/>
    <w:rsid w:val="00C57C42"/>
    <w:pPr>
      <w:spacing w:after="100"/>
      <w:ind w:left="880"/>
    </w:pPr>
    <w:rPr>
      <w:lang w:eastAsia="fr-FR"/>
    </w:rPr>
  </w:style>
  <w:style w:type="paragraph" w:styleId="TM6">
    <w:name w:val="toc 6"/>
    <w:basedOn w:val="Normal"/>
    <w:next w:val="Normal"/>
    <w:autoRedefine/>
    <w:uiPriority w:val="39"/>
    <w:unhideWhenUsed/>
    <w:rsid w:val="00C57C42"/>
    <w:pPr>
      <w:spacing w:after="100"/>
      <w:ind w:left="1100"/>
    </w:pPr>
    <w:rPr>
      <w:lang w:eastAsia="fr-FR"/>
    </w:rPr>
  </w:style>
  <w:style w:type="paragraph" w:styleId="TM7">
    <w:name w:val="toc 7"/>
    <w:basedOn w:val="Normal"/>
    <w:next w:val="Normal"/>
    <w:autoRedefine/>
    <w:uiPriority w:val="39"/>
    <w:unhideWhenUsed/>
    <w:rsid w:val="00C57C42"/>
    <w:pPr>
      <w:spacing w:after="100"/>
      <w:ind w:left="1320"/>
    </w:pPr>
    <w:rPr>
      <w:lang w:eastAsia="fr-FR"/>
    </w:rPr>
  </w:style>
  <w:style w:type="paragraph" w:styleId="TM8">
    <w:name w:val="toc 8"/>
    <w:basedOn w:val="Normal"/>
    <w:next w:val="Normal"/>
    <w:autoRedefine/>
    <w:uiPriority w:val="39"/>
    <w:unhideWhenUsed/>
    <w:rsid w:val="00C57C42"/>
    <w:pPr>
      <w:spacing w:after="100"/>
      <w:ind w:left="1540"/>
    </w:pPr>
    <w:rPr>
      <w:lang w:eastAsia="fr-FR"/>
    </w:rPr>
  </w:style>
  <w:style w:type="paragraph" w:styleId="TM9">
    <w:name w:val="toc 9"/>
    <w:basedOn w:val="Normal"/>
    <w:next w:val="Normal"/>
    <w:autoRedefine/>
    <w:uiPriority w:val="39"/>
    <w:unhideWhenUsed/>
    <w:rsid w:val="00C57C42"/>
    <w:pPr>
      <w:spacing w:after="100"/>
      <w:ind w:left="1760"/>
    </w:pPr>
    <w:rPr>
      <w:lang w:eastAsia="fr-FR"/>
    </w:rPr>
  </w:style>
  <w:style w:type="paragraph" w:styleId="Rvision">
    <w:name w:val="Revision"/>
    <w:hidden/>
    <w:uiPriority w:val="99"/>
    <w:semiHidden/>
    <w:rsid w:val="00D80C93"/>
    <w:pPr>
      <w:spacing w:after="0" w:line="240" w:lineRule="auto"/>
    </w:pPr>
  </w:style>
  <w:style w:type="paragraph" w:styleId="Textedebulles">
    <w:name w:val="Balloon Text"/>
    <w:basedOn w:val="Normal"/>
    <w:link w:val="TextedebullesCar"/>
    <w:uiPriority w:val="99"/>
    <w:semiHidden/>
    <w:unhideWhenUsed/>
    <w:rsid w:val="002A1268"/>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A1268"/>
    <w:rPr>
      <w:rFonts w:ascii="Segoe UI" w:hAnsi="Segoe UI" w:cs="Segoe UI"/>
      <w:sz w:val="18"/>
      <w:szCs w:val="18"/>
    </w:rPr>
  </w:style>
  <w:style w:type="character" w:styleId="Marquedecommentaire">
    <w:name w:val="annotation reference"/>
    <w:basedOn w:val="Policepardfaut"/>
    <w:uiPriority w:val="99"/>
    <w:semiHidden/>
    <w:unhideWhenUsed/>
    <w:rsid w:val="00C828F7"/>
    <w:rPr>
      <w:sz w:val="16"/>
      <w:szCs w:val="16"/>
    </w:rPr>
  </w:style>
  <w:style w:type="paragraph" w:styleId="Commentaire">
    <w:name w:val="annotation text"/>
    <w:basedOn w:val="Normal"/>
    <w:link w:val="CommentaireCar"/>
    <w:uiPriority w:val="99"/>
    <w:semiHidden/>
    <w:unhideWhenUsed/>
    <w:rsid w:val="00C828F7"/>
    <w:pPr>
      <w:spacing w:line="240" w:lineRule="auto"/>
    </w:pPr>
    <w:rPr>
      <w:sz w:val="20"/>
      <w:szCs w:val="20"/>
    </w:rPr>
  </w:style>
  <w:style w:type="character" w:customStyle="1" w:styleId="CommentaireCar">
    <w:name w:val="Commentaire Car"/>
    <w:basedOn w:val="Policepardfaut"/>
    <w:link w:val="Commentaire"/>
    <w:uiPriority w:val="99"/>
    <w:semiHidden/>
    <w:rsid w:val="00C828F7"/>
    <w:rPr>
      <w:sz w:val="20"/>
      <w:szCs w:val="20"/>
    </w:rPr>
  </w:style>
  <w:style w:type="paragraph" w:styleId="Objetducommentaire">
    <w:name w:val="annotation subject"/>
    <w:basedOn w:val="Commentaire"/>
    <w:next w:val="Commentaire"/>
    <w:link w:val="ObjetducommentaireCar"/>
    <w:uiPriority w:val="99"/>
    <w:semiHidden/>
    <w:unhideWhenUsed/>
    <w:rsid w:val="00C828F7"/>
    <w:rPr>
      <w:b/>
      <w:bCs/>
    </w:rPr>
  </w:style>
  <w:style w:type="character" w:customStyle="1" w:styleId="ObjetducommentaireCar">
    <w:name w:val="Objet du commentaire Car"/>
    <w:basedOn w:val="CommentaireCar"/>
    <w:link w:val="Objetducommentaire"/>
    <w:uiPriority w:val="99"/>
    <w:semiHidden/>
    <w:rsid w:val="00C828F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6664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8B95C-35FE-4463-9CE2-871CFDB20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11657</TotalTime>
  <Pages>40</Pages>
  <Words>9631</Words>
  <Characters>52976</Characters>
  <Application>Microsoft Office Word</Application>
  <DocSecurity>0</DocSecurity>
  <Lines>441</Lines>
  <Paragraphs>124</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62483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LEFORT Ophélie ASP</dc:creator>
  <cp:keywords/>
  <dc:description/>
  <cp:lastModifiedBy>CHAPRON Alexandre IMI</cp:lastModifiedBy>
  <cp:revision>14</cp:revision>
  <dcterms:created xsi:type="dcterms:W3CDTF">2026-02-25T16:00:00Z</dcterms:created>
  <dcterms:modified xsi:type="dcterms:W3CDTF">2026-04-01T15:54:00Z</dcterms:modified>
</cp:coreProperties>
</file>